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04FF8E" w14:textId="6F7241B8" w:rsidR="007D6BBF" w:rsidRPr="007D6BBF" w:rsidRDefault="007D6BBF" w:rsidP="007D6BBF">
      <w:pPr>
        <w:pStyle w:val="Header"/>
        <w:tabs>
          <w:tab w:val="right" w:pos="9639"/>
        </w:tabs>
        <w:jc w:val="both"/>
        <w:rPr>
          <w:rFonts w:ascii="Times New Roman" w:hAnsi="Times New Roman"/>
          <w:noProof w:val="0"/>
          <w:sz w:val="24"/>
          <w:lang w:eastAsia="zh-CN"/>
        </w:rPr>
      </w:pPr>
      <w:r w:rsidRPr="007D6BBF">
        <w:rPr>
          <w:rFonts w:ascii="Times New Roman" w:hAnsi="Times New Roman"/>
          <w:bCs/>
          <w:noProof w:val="0"/>
          <w:sz w:val="24"/>
          <w:szCs w:val="24"/>
        </w:rPr>
        <w:t>3GPP TSG-RAN WG3 Meeting #124</w:t>
      </w:r>
      <w:r w:rsidRPr="007D6BBF">
        <w:rPr>
          <w:rFonts w:ascii="Times New Roman" w:hAnsi="Times New Roman"/>
          <w:noProof w:val="0"/>
          <w:sz w:val="24"/>
          <w:lang w:eastAsia="zh-CN"/>
        </w:rPr>
        <w:tab/>
        <w:t>R3-24</w:t>
      </w:r>
      <w:r w:rsidR="00941545">
        <w:rPr>
          <w:rFonts w:ascii="Times New Roman" w:hAnsi="Times New Roman"/>
          <w:noProof w:val="0"/>
          <w:sz w:val="24"/>
          <w:lang w:eastAsia="zh-CN"/>
        </w:rPr>
        <w:t>3483</w:t>
      </w:r>
    </w:p>
    <w:p w14:paraId="76CCC5B2" w14:textId="1558BB84" w:rsidR="007D6BBF" w:rsidRPr="007D6BBF" w:rsidRDefault="007D6BBF" w:rsidP="007D6BBF">
      <w:pPr>
        <w:pStyle w:val="Header"/>
        <w:tabs>
          <w:tab w:val="right" w:pos="9639"/>
        </w:tabs>
        <w:jc w:val="both"/>
        <w:rPr>
          <w:rFonts w:ascii="Times New Roman" w:hAnsi="Times New Roman"/>
          <w:bCs/>
          <w:noProof w:val="0"/>
          <w:sz w:val="24"/>
          <w:szCs w:val="24"/>
        </w:rPr>
      </w:pPr>
      <w:r w:rsidRPr="007D6BBF">
        <w:rPr>
          <w:rFonts w:ascii="Times New Roman" w:hAnsi="Times New Roman"/>
          <w:bCs/>
          <w:noProof w:val="0"/>
          <w:sz w:val="24"/>
          <w:szCs w:val="24"/>
        </w:rPr>
        <w:t xml:space="preserve">Fukuoka, </w:t>
      </w:r>
      <w:r w:rsidR="00BF28A4" w:rsidRPr="007D6BBF">
        <w:rPr>
          <w:rFonts w:ascii="Times New Roman" w:hAnsi="Times New Roman"/>
          <w:bCs/>
          <w:noProof w:val="0"/>
          <w:sz w:val="24"/>
          <w:szCs w:val="24"/>
        </w:rPr>
        <w:t>Jap</w:t>
      </w:r>
      <w:r w:rsidR="00BF28A4">
        <w:rPr>
          <w:rFonts w:ascii="Times New Roman" w:hAnsi="Times New Roman"/>
          <w:bCs/>
          <w:noProof w:val="0"/>
          <w:sz w:val="24"/>
          <w:szCs w:val="24"/>
        </w:rPr>
        <w:t>an</w:t>
      </w:r>
      <w:r w:rsidRPr="007D6BBF">
        <w:rPr>
          <w:rFonts w:ascii="Times New Roman" w:hAnsi="Times New Roman"/>
          <w:bCs/>
          <w:noProof w:val="0"/>
          <w:sz w:val="24"/>
          <w:szCs w:val="24"/>
        </w:rPr>
        <w:t>, 20</w:t>
      </w:r>
      <w:r w:rsidRPr="007D6BBF">
        <w:rPr>
          <w:rFonts w:ascii="Times New Roman" w:hAnsi="Times New Roman"/>
          <w:bCs/>
          <w:noProof w:val="0"/>
          <w:sz w:val="24"/>
          <w:szCs w:val="24"/>
          <w:vertAlign w:val="superscript"/>
        </w:rPr>
        <w:t>th</w:t>
      </w:r>
      <w:r w:rsidRPr="007D6BBF">
        <w:rPr>
          <w:rFonts w:ascii="Times New Roman" w:hAnsi="Times New Roman"/>
          <w:bCs/>
          <w:noProof w:val="0"/>
          <w:sz w:val="24"/>
          <w:szCs w:val="24"/>
        </w:rPr>
        <w:t xml:space="preserve"> – 24</w:t>
      </w:r>
      <w:r w:rsidRPr="007D6BBF">
        <w:rPr>
          <w:rFonts w:ascii="Times New Roman" w:hAnsi="Times New Roman"/>
          <w:bCs/>
          <w:noProof w:val="0"/>
          <w:sz w:val="24"/>
          <w:szCs w:val="24"/>
          <w:vertAlign w:val="superscript"/>
        </w:rPr>
        <w:t>th</w:t>
      </w:r>
      <w:r w:rsidRPr="007D6BBF">
        <w:rPr>
          <w:rFonts w:ascii="Times New Roman" w:hAnsi="Times New Roman"/>
          <w:bCs/>
          <w:noProof w:val="0"/>
          <w:sz w:val="24"/>
          <w:szCs w:val="24"/>
        </w:rPr>
        <w:t xml:space="preserve"> May 2024</w:t>
      </w:r>
    </w:p>
    <w:p w14:paraId="28C93913" w14:textId="77777777" w:rsidR="007D6BBF" w:rsidRPr="007D6BBF" w:rsidRDefault="007D6BBF" w:rsidP="007D6BBF">
      <w:pPr>
        <w:pStyle w:val="BodyText"/>
        <w:rPr>
          <w:rFonts w:ascii="Times New Roman" w:eastAsiaTheme="minorEastAsia" w:hAnsi="Times New Roman" w:cs="Times New Roman"/>
          <w:lang w:eastAsia="zh-CN"/>
        </w:rPr>
      </w:pPr>
    </w:p>
    <w:p w14:paraId="4A9F47AC" w14:textId="1D6092CF" w:rsidR="007D6BBF" w:rsidRPr="007D6BBF" w:rsidRDefault="007D6BBF" w:rsidP="007D6BBF">
      <w:pPr>
        <w:tabs>
          <w:tab w:val="left" w:pos="2110"/>
        </w:tabs>
        <w:ind w:left="1985" w:hanging="1985"/>
        <w:rPr>
          <w:b/>
          <w:bCs/>
          <w:sz w:val="24"/>
        </w:rPr>
      </w:pPr>
      <w:r w:rsidRPr="007D6BBF">
        <w:rPr>
          <w:b/>
          <w:bCs/>
          <w:sz w:val="24"/>
        </w:rPr>
        <w:t>Agenda item:</w:t>
      </w:r>
      <w:r w:rsidRPr="007D6BBF">
        <w:rPr>
          <w:b/>
          <w:bCs/>
          <w:sz w:val="24"/>
        </w:rPr>
        <w:tab/>
        <w:t>21.2</w:t>
      </w:r>
    </w:p>
    <w:p w14:paraId="5B8D6D0C" w14:textId="51577A28" w:rsidR="007D6BBF" w:rsidRPr="007D6BBF" w:rsidRDefault="007D6BBF" w:rsidP="007D6BBF">
      <w:pPr>
        <w:tabs>
          <w:tab w:val="left" w:pos="1985"/>
        </w:tabs>
        <w:ind w:left="1985" w:hanging="1985"/>
        <w:rPr>
          <w:b/>
          <w:bCs/>
          <w:sz w:val="24"/>
        </w:rPr>
      </w:pPr>
      <w:r w:rsidRPr="007D6BBF">
        <w:rPr>
          <w:b/>
          <w:bCs/>
          <w:sz w:val="24"/>
        </w:rPr>
        <w:t>Source:</w:t>
      </w:r>
      <w:r w:rsidRPr="007D6BBF">
        <w:rPr>
          <w:b/>
          <w:bCs/>
          <w:sz w:val="24"/>
        </w:rPr>
        <w:tab/>
      </w:r>
      <w:r>
        <w:rPr>
          <w:b/>
          <w:bCs/>
          <w:sz w:val="24"/>
        </w:rPr>
        <w:t>Ericsson</w:t>
      </w:r>
    </w:p>
    <w:p w14:paraId="5B9D3DD9" w14:textId="05447C96" w:rsidR="007D6BBF" w:rsidRPr="007D6BBF" w:rsidRDefault="007D6BBF" w:rsidP="007D6BBF">
      <w:pPr>
        <w:tabs>
          <w:tab w:val="left" w:pos="1985"/>
        </w:tabs>
        <w:ind w:left="2103" w:hangingChars="873" w:hanging="2103"/>
        <w:rPr>
          <w:b/>
          <w:bCs/>
          <w:sz w:val="24"/>
        </w:rPr>
      </w:pPr>
      <w:r w:rsidRPr="007D6BBF">
        <w:rPr>
          <w:b/>
          <w:bCs/>
          <w:sz w:val="24"/>
        </w:rPr>
        <w:t>Title:</w:t>
      </w:r>
      <w:r w:rsidRPr="007D6BBF">
        <w:rPr>
          <w:b/>
          <w:bCs/>
          <w:sz w:val="24"/>
        </w:rPr>
        <w:tab/>
        <w:t>(TP to BLCR for 3</w:t>
      </w:r>
      <w:r w:rsidR="006A6979">
        <w:rPr>
          <w:b/>
          <w:bCs/>
          <w:sz w:val="24"/>
        </w:rPr>
        <w:t>8.423</w:t>
      </w:r>
      <w:r w:rsidRPr="007D6BBF">
        <w:rPr>
          <w:b/>
          <w:bCs/>
          <w:sz w:val="24"/>
        </w:rPr>
        <w:t xml:space="preserve">) </w:t>
      </w:r>
      <w:r w:rsidR="006A6979">
        <w:rPr>
          <w:b/>
          <w:bCs/>
          <w:sz w:val="24"/>
        </w:rPr>
        <w:t>Remaining issues for support of XR in DC</w:t>
      </w:r>
    </w:p>
    <w:p w14:paraId="3A5A9B87" w14:textId="51F91066" w:rsidR="007D6BBF" w:rsidRPr="007D6BBF" w:rsidRDefault="007D6BBF" w:rsidP="007D6BBF">
      <w:pPr>
        <w:tabs>
          <w:tab w:val="left" w:pos="1985"/>
        </w:tabs>
        <w:rPr>
          <w:b/>
          <w:bCs/>
          <w:sz w:val="24"/>
        </w:rPr>
      </w:pPr>
      <w:r w:rsidRPr="007D6BBF">
        <w:rPr>
          <w:b/>
          <w:bCs/>
          <w:sz w:val="24"/>
        </w:rPr>
        <w:t>Document for:</w:t>
      </w:r>
      <w:r w:rsidRPr="007D6BBF">
        <w:rPr>
          <w:b/>
          <w:bCs/>
          <w:sz w:val="24"/>
        </w:rPr>
        <w:tab/>
      </w:r>
      <w:r w:rsidR="006A6979">
        <w:rPr>
          <w:b/>
          <w:bCs/>
          <w:sz w:val="24"/>
        </w:rPr>
        <w:t>Others</w:t>
      </w:r>
    </w:p>
    <w:p w14:paraId="410D60E3" w14:textId="77777777" w:rsidR="007D6BBF" w:rsidRPr="006A6979" w:rsidRDefault="007D6BBF" w:rsidP="007D6BBF">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ascii="Times New Roman" w:eastAsia="SimSun" w:hAnsi="Times New Roman"/>
          <w:bCs/>
          <w:sz w:val="32"/>
          <w:szCs w:val="32"/>
          <w:lang w:eastAsia="zh-CN"/>
        </w:rPr>
      </w:pPr>
      <w:r w:rsidRPr="006A6979">
        <w:rPr>
          <w:rFonts w:ascii="Times New Roman" w:eastAsia="SimSun" w:hAnsi="Times New Roman"/>
          <w:bCs/>
          <w:sz w:val="32"/>
          <w:szCs w:val="32"/>
          <w:lang w:eastAsia="zh-CN"/>
        </w:rPr>
        <w:t>Introduction</w:t>
      </w:r>
    </w:p>
    <w:p w14:paraId="394AABF2" w14:textId="602E8E34" w:rsidR="007D6BBF" w:rsidRPr="007D6BBF" w:rsidRDefault="007D6BBF" w:rsidP="007D6BBF">
      <w:pPr>
        <w:spacing w:afterLines="50" w:after="120"/>
        <w:jc w:val="both"/>
        <w:rPr>
          <w:rFonts w:eastAsiaTheme="minorEastAsia"/>
          <w:lang w:eastAsia="zh-CN"/>
        </w:rPr>
      </w:pPr>
      <w:r w:rsidRPr="007D6BBF">
        <w:rPr>
          <w:rFonts w:eastAsiaTheme="minorEastAsia"/>
          <w:lang w:eastAsia="zh-CN"/>
        </w:rPr>
        <w:t>In the contribution, we discuss the open issue</w:t>
      </w:r>
      <w:r w:rsidR="006A6979">
        <w:rPr>
          <w:rFonts w:eastAsiaTheme="minorEastAsia"/>
          <w:lang w:eastAsia="zh-CN"/>
        </w:rPr>
        <w:t>s</w:t>
      </w:r>
      <w:r w:rsidRPr="007D6BBF">
        <w:rPr>
          <w:rFonts w:eastAsiaTheme="minorEastAsia"/>
          <w:lang w:eastAsia="zh-CN"/>
        </w:rPr>
        <w:t xml:space="preserve"> on </w:t>
      </w:r>
      <w:r w:rsidR="006A6979">
        <w:rPr>
          <w:rFonts w:eastAsiaTheme="minorEastAsia"/>
          <w:lang w:eastAsia="zh-CN"/>
        </w:rPr>
        <w:t>support of XR in DC</w:t>
      </w:r>
      <w:r w:rsidRPr="007D6BBF">
        <w:rPr>
          <w:rFonts w:eastAsiaTheme="minorEastAsia"/>
          <w:lang w:eastAsia="zh-CN"/>
        </w:rPr>
        <w:t>.</w:t>
      </w:r>
    </w:p>
    <w:p w14:paraId="00B347B2" w14:textId="687993E9" w:rsidR="007D6BBF" w:rsidRDefault="007D6BBF" w:rsidP="007D6BBF">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ascii="Times New Roman" w:eastAsia="SimSun" w:hAnsi="Times New Roman"/>
          <w:bCs/>
          <w:sz w:val="32"/>
          <w:szCs w:val="32"/>
          <w:lang w:eastAsia="zh-CN"/>
        </w:rPr>
      </w:pPr>
      <w:bookmarkStart w:id="0" w:name="_Hlk166071293"/>
      <w:r w:rsidRPr="006A6979">
        <w:rPr>
          <w:rFonts w:ascii="Times New Roman" w:eastAsia="SimSun" w:hAnsi="Times New Roman"/>
          <w:bCs/>
          <w:sz w:val="32"/>
          <w:szCs w:val="32"/>
          <w:lang w:eastAsia="zh-CN"/>
        </w:rPr>
        <w:t>Discussion</w:t>
      </w:r>
      <w:r w:rsidR="00CC2FE1">
        <w:rPr>
          <w:rFonts w:ascii="Times New Roman" w:eastAsia="SimSun" w:hAnsi="Times New Roman"/>
          <w:bCs/>
          <w:sz w:val="32"/>
          <w:szCs w:val="32"/>
          <w:lang w:eastAsia="zh-CN"/>
        </w:rPr>
        <w:t xml:space="preserve"> on open issues from last meeting</w:t>
      </w:r>
    </w:p>
    <w:bookmarkEnd w:id="0"/>
    <w:p w14:paraId="791C00FB" w14:textId="29406082" w:rsidR="006A6979" w:rsidRPr="00ED1605" w:rsidRDefault="00ED1605" w:rsidP="000D1B9D">
      <w:pPr>
        <w:pStyle w:val="Heading2"/>
        <w:rPr>
          <w:rFonts w:ascii="Times New Roman" w:eastAsia="SimSun" w:hAnsi="Times New Roman" w:cs="Times New Roman"/>
          <w:color w:val="auto"/>
          <w:lang w:eastAsia="zh-CN"/>
        </w:rPr>
      </w:pPr>
      <w:r>
        <w:rPr>
          <w:rFonts w:ascii="Times New Roman" w:eastAsia="SimSun" w:hAnsi="Times New Roman" w:cs="Times New Roman"/>
          <w:color w:val="auto"/>
          <w:lang w:eastAsia="zh-CN"/>
        </w:rPr>
        <w:t xml:space="preserve">2.1 </w:t>
      </w:r>
      <w:r w:rsidR="000D1B9D" w:rsidRPr="00ED1605">
        <w:rPr>
          <w:rFonts w:ascii="Times New Roman" w:eastAsia="SimSun" w:hAnsi="Times New Roman" w:cs="Times New Roman"/>
          <w:color w:val="auto"/>
          <w:lang w:eastAsia="zh-CN"/>
        </w:rPr>
        <w:t>Non-homogenous DC support</w:t>
      </w:r>
    </w:p>
    <w:p w14:paraId="4BA143D1" w14:textId="62A920CF" w:rsidR="00ED1605" w:rsidRDefault="00ED1605" w:rsidP="00C43614">
      <w:pPr>
        <w:spacing w:before="240"/>
        <w:rPr>
          <w:rFonts w:eastAsia="SimSun"/>
          <w:lang w:eastAsia="zh-CN"/>
        </w:rPr>
      </w:pPr>
      <w:r>
        <w:rPr>
          <w:rFonts w:eastAsia="SimSun"/>
          <w:lang w:eastAsia="zh-CN"/>
        </w:rPr>
        <w:t>In RAN3#123-bis, the following WA was made:</w:t>
      </w:r>
    </w:p>
    <w:tbl>
      <w:tblPr>
        <w:tblStyle w:val="TableGrid"/>
        <w:tblW w:w="0" w:type="auto"/>
        <w:tblLook w:val="04A0" w:firstRow="1" w:lastRow="0" w:firstColumn="1" w:lastColumn="0" w:noHBand="0" w:noVBand="1"/>
      </w:tblPr>
      <w:tblGrid>
        <w:gridCol w:w="9629"/>
      </w:tblGrid>
      <w:tr w:rsidR="00C43614" w14:paraId="73786360" w14:textId="77777777" w:rsidTr="00C43614">
        <w:tc>
          <w:tcPr>
            <w:tcW w:w="9855" w:type="dxa"/>
          </w:tcPr>
          <w:p w14:paraId="58E7C980" w14:textId="77777777" w:rsidR="00C43614" w:rsidRPr="00833750" w:rsidRDefault="00C43614" w:rsidP="00833750">
            <w:pPr>
              <w:pStyle w:val="NormalWeb"/>
              <w:spacing w:before="0" w:beforeAutospacing="0" w:after="60" w:afterAutospacing="0"/>
              <w:rPr>
                <w:rFonts w:ascii="Calibri" w:eastAsia="SimSun" w:hAnsi="Calibri" w:cs="Arial"/>
                <w:b/>
                <w:bCs/>
                <w:color w:val="008000"/>
                <w:kern w:val="24"/>
                <w:sz w:val="20"/>
                <w:szCs w:val="20"/>
              </w:rPr>
            </w:pPr>
            <w:r w:rsidRPr="00833750">
              <w:rPr>
                <w:rFonts w:ascii="Calibri" w:eastAsia="SimSun" w:hAnsi="Calibri" w:cs="Arial"/>
                <w:b/>
                <w:bCs/>
                <w:color w:val="008000"/>
                <w:kern w:val="24"/>
                <w:sz w:val="20"/>
                <w:szCs w:val="20"/>
              </w:rPr>
              <w:t xml:space="preserve">WA: SN reports the PDU Set based Handling Indicator in S-NG-RAN node Addition Preparation procedure and M-NG-RAN </w:t>
            </w:r>
            <w:proofErr w:type="gramStart"/>
            <w:r w:rsidRPr="00833750">
              <w:rPr>
                <w:rFonts w:ascii="Calibri" w:eastAsia="SimSun" w:hAnsi="Calibri" w:cs="Arial"/>
                <w:b/>
                <w:bCs/>
                <w:color w:val="008000"/>
                <w:kern w:val="24"/>
                <w:sz w:val="20"/>
                <w:szCs w:val="20"/>
              </w:rPr>
              <w:t>node initiated</w:t>
            </w:r>
            <w:proofErr w:type="gramEnd"/>
            <w:r w:rsidRPr="00833750">
              <w:rPr>
                <w:rFonts w:ascii="Calibri" w:eastAsia="SimSun" w:hAnsi="Calibri" w:cs="Arial"/>
                <w:b/>
                <w:bCs/>
                <w:color w:val="008000"/>
                <w:kern w:val="24"/>
                <w:sz w:val="20"/>
                <w:szCs w:val="20"/>
              </w:rPr>
              <w:t xml:space="preserve"> S-NG-RAN node Modification Preparation procedure for the MN-terminated SCG bearer, SN-terminated MCG bearer and SN-terminated SCG bearer. </w:t>
            </w:r>
          </w:p>
          <w:p w14:paraId="6222FE08" w14:textId="205BDDC8" w:rsidR="00C43614" w:rsidRPr="00C43614" w:rsidRDefault="00C43614" w:rsidP="00833750">
            <w:pPr>
              <w:pStyle w:val="NormalWeb"/>
              <w:overflowPunct w:val="0"/>
              <w:spacing w:before="0" w:beforeAutospacing="0" w:after="180" w:afterAutospacing="0"/>
              <w:rPr>
                <w:rFonts w:eastAsia="SimSun"/>
                <w:lang w:val="en-GB" w:eastAsia="zh-CN"/>
              </w:rPr>
            </w:pPr>
            <w:r w:rsidRPr="00833750">
              <w:rPr>
                <w:rFonts w:ascii="Calibri" w:hAnsi="Calibri" w:cs="Arial"/>
                <w:b/>
                <w:bCs/>
                <w:color w:val="0000FF"/>
                <w:kern w:val="24"/>
                <w:sz w:val="20"/>
                <w:szCs w:val="20"/>
              </w:rPr>
              <w:t>FFS on whether non-homogenous DC is supported or not.</w:t>
            </w:r>
            <w:r w:rsidRPr="00C43614">
              <w:rPr>
                <w:rFonts w:eastAsia="SimSun"/>
                <w:b/>
                <w:bCs/>
                <w:color w:val="4472C4" w:themeColor="accent1"/>
                <w:lang w:eastAsia="zh-CN"/>
              </w:rPr>
              <w:t xml:space="preserve"> </w:t>
            </w:r>
          </w:p>
        </w:tc>
      </w:tr>
    </w:tbl>
    <w:p w14:paraId="0DBE5EB6" w14:textId="287AD158" w:rsidR="0053712B" w:rsidRDefault="00C535FB" w:rsidP="00C43614">
      <w:pPr>
        <w:spacing w:before="240" w:after="0"/>
        <w:rPr>
          <w:rFonts w:eastAsia="SimSun"/>
          <w:lang w:eastAsia="zh-CN"/>
        </w:rPr>
      </w:pPr>
      <w:r>
        <w:rPr>
          <w:rFonts w:eastAsia="SimSun"/>
          <w:lang w:eastAsia="zh-CN"/>
        </w:rPr>
        <w:t xml:space="preserve">In MR-DC, we do not mention about non-homogenous support, the MN and SN must support the same </w:t>
      </w:r>
      <w:r w:rsidR="00996102">
        <w:rPr>
          <w:rFonts w:eastAsia="SimSun"/>
          <w:lang w:eastAsia="zh-CN"/>
        </w:rPr>
        <w:t>functionalities in advance to be part of the deployment. This is basic pre-configuration. In</w:t>
      </w:r>
      <w:r w:rsidR="003A4FC4">
        <w:rPr>
          <w:rFonts w:eastAsia="SimSun"/>
          <w:lang w:eastAsia="zh-CN"/>
        </w:rPr>
        <w:t xml:space="preserve"> current </w:t>
      </w:r>
      <w:proofErr w:type="spellStart"/>
      <w:r w:rsidR="003A4FC4">
        <w:rPr>
          <w:rFonts w:eastAsia="SimSun"/>
          <w:lang w:eastAsia="zh-CN"/>
        </w:rPr>
        <w:t>XnAP</w:t>
      </w:r>
      <w:proofErr w:type="spellEnd"/>
      <w:r w:rsidR="003A4FC4">
        <w:rPr>
          <w:rFonts w:eastAsia="SimSun"/>
          <w:lang w:eastAsia="zh-CN"/>
        </w:rPr>
        <w:t xml:space="preserve"> specifications, </w:t>
      </w:r>
      <w:r w:rsidR="0053712B">
        <w:rPr>
          <w:rFonts w:eastAsia="SimSun"/>
          <w:lang w:eastAsia="zh-CN"/>
        </w:rPr>
        <w:t xml:space="preserve">MR-DC support many functionalities, (e.g., V2X) but </w:t>
      </w:r>
      <w:r w:rsidR="003A4FC4">
        <w:rPr>
          <w:rFonts w:eastAsia="SimSun"/>
          <w:lang w:eastAsia="zh-CN"/>
        </w:rPr>
        <w:t>there is</w:t>
      </w:r>
      <w:r w:rsidR="0053712B">
        <w:rPr>
          <w:rFonts w:eastAsia="SimSun"/>
          <w:lang w:eastAsia="zh-CN"/>
        </w:rPr>
        <w:t xml:space="preserve"> no</w:t>
      </w:r>
      <w:r w:rsidR="003A4FC4">
        <w:rPr>
          <w:rFonts w:eastAsia="SimSun"/>
          <w:lang w:eastAsia="zh-CN"/>
        </w:rPr>
        <w:t xml:space="preserve"> exchange of </w:t>
      </w:r>
      <w:r w:rsidR="0053712B">
        <w:rPr>
          <w:rFonts w:eastAsia="SimSun"/>
          <w:lang w:eastAsia="zh-CN"/>
        </w:rPr>
        <w:t xml:space="preserve">dedicated </w:t>
      </w:r>
      <w:r w:rsidR="003A4FC4">
        <w:rPr>
          <w:rFonts w:eastAsia="SimSun"/>
          <w:lang w:eastAsia="zh-CN"/>
        </w:rPr>
        <w:t>capab</w:t>
      </w:r>
      <w:r w:rsidR="0053712B">
        <w:rPr>
          <w:rFonts w:eastAsia="SimSun"/>
          <w:lang w:eastAsia="zh-CN"/>
        </w:rPr>
        <w:t>i</w:t>
      </w:r>
      <w:r w:rsidR="003A4FC4">
        <w:rPr>
          <w:rFonts w:eastAsia="SimSun"/>
          <w:lang w:eastAsia="zh-CN"/>
        </w:rPr>
        <w:t xml:space="preserve">lities </w:t>
      </w:r>
      <w:r w:rsidR="0053712B">
        <w:rPr>
          <w:rFonts w:eastAsia="SimSun"/>
          <w:lang w:eastAsia="zh-CN"/>
        </w:rPr>
        <w:t>indication</w:t>
      </w:r>
      <w:r w:rsidR="00651D53">
        <w:rPr>
          <w:rFonts w:eastAsia="SimSun"/>
          <w:lang w:eastAsia="zh-CN"/>
        </w:rPr>
        <w:t>s</w:t>
      </w:r>
      <w:r w:rsidR="0053712B">
        <w:rPr>
          <w:rFonts w:eastAsia="SimSun"/>
          <w:lang w:eastAsia="zh-CN"/>
        </w:rPr>
        <w:t>.</w:t>
      </w:r>
    </w:p>
    <w:p w14:paraId="1B709161" w14:textId="4CD1B1D7" w:rsidR="00C43614" w:rsidRPr="000A1574" w:rsidRDefault="0053712B" w:rsidP="00C43614">
      <w:pPr>
        <w:spacing w:before="240" w:after="0"/>
        <w:rPr>
          <w:rFonts w:eastAsia="SimSun"/>
          <w:b/>
          <w:bCs/>
          <w:lang w:eastAsia="zh-CN"/>
        </w:rPr>
      </w:pPr>
      <w:r w:rsidRPr="000A1574">
        <w:rPr>
          <w:rFonts w:eastAsia="SimSun"/>
          <w:b/>
          <w:bCs/>
          <w:lang w:eastAsia="zh-CN"/>
        </w:rPr>
        <w:t xml:space="preserve">Observation 1: </w:t>
      </w:r>
      <w:r w:rsidR="003A4FC4" w:rsidRPr="000A1574">
        <w:rPr>
          <w:rFonts w:eastAsia="SimSun"/>
          <w:b/>
          <w:bCs/>
          <w:lang w:eastAsia="zh-CN"/>
        </w:rPr>
        <w:t xml:space="preserve"> </w:t>
      </w:r>
      <w:r w:rsidR="00651D53" w:rsidRPr="000A1574">
        <w:rPr>
          <w:rFonts w:eastAsia="SimSun"/>
          <w:b/>
          <w:bCs/>
          <w:lang w:eastAsia="zh-CN"/>
        </w:rPr>
        <w:t xml:space="preserve">MR-DC network is homogeneously considered during pre-configuration phase. Many features are supported in DC (e.g., V2X), which do not require </w:t>
      </w:r>
      <w:r w:rsidR="000804A1">
        <w:rPr>
          <w:rFonts w:eastAsia="SimSun"/>
          <w:b/>
          <w:bCs/>
          <w:lang w:eastAsia="zh-CN"/>
        </w:rPr>
        <w:t xml:space="preserve">dedicated </w:t>
      </w:r>
      <w:r w:rsidR="00651D53" w:rsidRPr="000A1574">
        <w:rPr>
          <w:rFonts w:eastAsia="SimSun"/>
          <w:b/>
          <w:bCs/>
          <w:lang w:eastAsia="zh-CN"/>
        </w:rPr>
        <w:t>capability indications exchange.</w:t>
      </w:r>
    </w:p>
    <w:p w14:paraId="78ED7423" w14:textId="09AB45FA" w:rsidR="00B348C0" w:rsidRDefault="006426DC" w:rsidP="00B348C0">
      <w:pPr>
        <w:spacing w:before="240" w:after="0"/>
        <w:rPr>
          <w:rFonts w:eastAsia="SimSun"/>
          <w:lang w:eastAsia="zh-CN"/>
        </w:rPr>
      </w:pPr>
      <w:r>
        <w:rPr>
          <w:rFonts w:eastAsia="SimSun"/>
          <w:lang w:eastAsia="zh-CN"/>
        </w:rPr>
        <w:t>Further,</w:t>
      </w:r>
      <w:r w:rsidR="00651D53" w:rsidRPr="00651D53">
        <w:rPr>
          <w:rFonts w:eastAsia="SimSun"/>
          <w:lang w:eastAsia="zh-CN"/>
        </w:rPr>
        <w:t xml:space="preserve"> the XR user plane is designed to make it work. </w:t>
      </w:r>
      <w:r>
        <w:rPr>
          <w:rFonts w:eastAsia="SimSun"/>
          <w:lang w:eastAsia="zh-CN"/>
        </w:rPr>
        <w:t>W</w:t>
      </w:r>
      <w:r w:rsidR="00651D53" w:rsidRPr="00651D53">
        <w:rPr>
          <w:rFonts w:eastAsia="SimSun"/>
          <w:lang w:eastAsia="zh-CN"/>
        </w:rPr>
        <w:t>hen the MN supports XR operation and</w:t>
      </w:r>
      <w:r w:rsidR="00284D82">
        <w:rPr>
          <w:rFonts w:eastAsia="SimSun"/>
          <w:lang w:eastAsia="zh-CN"/>
        </w:rPr>
        <w:t xml:space="preserve"> the</w:t>
      </w:r>
      <w:r w:rsidR="00651D53" w:rsidRPr="00651D53">
        <w:rPr>
          <w:rFonts w:eastAsia="SimSun"/>
          <w:lang w:eastAsia="zh-CN"/>
        </w:rPr>
        <w:t xml:space="preserve"> SN </w:t>
      </w:r>
      <w:r>
        <w:rPr>
          <w:rFonts w:eastAsia="SimSun"/>
          <w:lang w:eastAsia="zh-CN"/>
        </w:rPr>
        <w:t>for some reason (e.g., erroneous pre</w:t>
      </w:r>
      <w:r w:rsidR="00284D82">
        <w:rPr>
          <w:rFonts w:eastAsia="SimSun"/>
          <w:lang w:eastAsia="zh-CN"/>
        </w:rPr>
        <w:t>-</w:t>
      </w:r>
      <w:r>
        <w:rPr>
          <w:rFonts w:eastAsia="SimSun"/>
          <w:lang w:eastAsia="zh-CN"/>
        </w:rPr>
        <w:t>c</w:t>
      </w:r>
      <w:r w:rsidR="00284D82">
        <w:rPr>
          <w:rFonts w:eastAsia="SimSun"/>
          <w:lang w:eastAsia="zh-CN"/>
        </w:rPr>
        <w:t>o</w:t>
      </w:r>
      <w:r>
        <w:rPr>
          <w:rFonts w:eastAsia="SimSun"/>
          <w:lang w:eastAsia="zh-CN"/>
        </w:rPr>
        <w:t>nfigurat</w:t>
      </w:r>
      <w:r w:rsidR="00284D82">
        <w:rPr>
          <w:rFonts w:eastAsia="SimSun"/>
          <w:lang w:eastAsia="zh-CN"/>
        </w:rPr>
        <w:t>i</w:t>
      </w:r>
      <w:r>
        <w:rPr>
          <w:rFonts w:eastAsia="SimSun"/>
          <w:lang w:eastAsia="zh-CN"/>
        </w:rPr>
        <w:t xml:space="preserve">on, corner-case) </w:t>
      </w:r>
      <w:r w:rsidR="00651D53" w:rsidRPr="00651D53">
        <w:rPr>
          <w:rFonts w:eastAsia="SimSun"/>
          <w:lang w:eastAsia="zh-CN"/>
        </w:rPr>
        <w:t>does not support</w:t>
      </w:r>
      <w:r>
        <w:rPr>
          <w:rFonts w:eastAsia="SimSun"/>
          <w:lang w:eastAsia="zh-CN"/>
        </w:rPr>
        <w:t xml:space="preserve"> or cannot</w:t>
      </w:r>
      <w:r w:rsidR="00E63C96">
        <w:rPr>
          <w:rFonts w:eastAsia="SimSun"/>
          <w:lang w:eastAsia="zh-CN"/>
        </w:rPr>
        <w:t xml:space="preserve"> handle the PDU Set packets</w:t>
      </w:r>
      <w:r w:rsidR="00651D53" w:rsidRPr="00651D53">
        <w:rPr>
          <w:rFonts w:eastAsia="SimSun"/>
          <w:lang w:eastAsia="zh-CN"/>
        </w:rPr>
        <w:t>,</w:t>
      </w:r>
      <w:r w:rsidR="00B348C0" w:rsidRPr="00651D53">
        <w:rPr>
          <w:rFonts w:eastAsia="SimSun"/>
          <w:lang w:eastAsia="zh-CN"/>
        </w:rPr>
        <w:t xml:space="preserve"> the new </w:t>
      </w:r>
      <w:r w:rsidR="00E230E1">
        <w:rPr>
          <w:rFonts w:eastAsia="SimSun"/>
          <w:lang w:eastAsia="zh-CN"/>
        </w:rPr>
        <w:t>“</w:t>
      </w:r>
      <w:r w:rsidR="00E230E1">
        <w:t>PDU Set Information Container</w:t>
      </w:r>
      <w:r w:rsidR="00B348C0" w:rsidRPr="00651D53">
        <w:rPr>
          <w:rFonts w:eastAsia="SimSun"/>
          <w:lang w:eastAsia="zh-CN"/>
        </w:rPr>
        <w:t xml:space="preserve">” has a “criticality ignore” by GTP-U </w:t>
      </w:r>
      <w:proofErr w:type="gramStart"/>
      <w:r w:rsidR="00B348C0" w:rsidRPr="00651D53">
        <w:rPr>
          <w:rFonts w:eastAsia="SimSun"/>
          <w:lang w:eastAsia="zh-CN"/>
        </w:rPr>
        <w:t>design</w:t>
      </w:r>
      <w:r w:rsidR="00E230E1">
        <w:rPr>
          <w:rFonts w:eastAsia="SimSun"/>
          <w:lang w:eastAsia="zh-CN"/>
        </w:rPr>
        <w:t>, and</w:t>
      </w:r>
      <w:proofErr w:type="gramEnd"/>
      <w:r w:rsidR="00E230E1">
        <w:rPr>
          <w:rFonts w:eastAsia="SimSun"/>
          <w:lang w:eastAsia="zh-CN"/>
        </w:rPr>
        <w:t xml:space="preserve"> </w:t>
      </w:r>
      <w:r w:rsidR="00E230E1" w:rsidRPr="00651D53">
        <w:rPr>
          <w:rFonts w:eastAsia="SimSun"/>
          <w:lang w:eastAsia="zh-CN"/>
        </w:rPr>
        <w:t>could</w:t>
      </w:r>
      <w:r w:rsidR="00E230E1">
        <w:rPr>
          <w:rFonts w:eastAsia="SimSun"/>
          <w:lang w:eastAsia="zh-CN"/>
        </w:rPr>
        <w:t xml:space="preserve"> </w:t>
      </w:r>
      <w:r w:rsidR="00E230E1" w:rsidRPr="00651D53">
        <w:rPr>
          <w:rFonts w:eastAsia="SimSun"/>
          <w:lang w:eastAsia="zh-CN"/>
        </w:rPr>
        <w:t>sen</w:t>
      </w:r>
      <w:r w:rsidR="00E230E1">
        <w:rPr>
          <w:rFonts w:eastAsia="SimSun"/>
          <w:lang w:eastAsia="zh-CN"/>
        </w:rPr>
        <w:t>d</w:t>
      </w:r>
      <w:r w:rsidR="00E230E1" w:rsidRPr="00651D53">
        <w:rPr>
          <w:rFonts w:eastAsia="SimSun"/>
          <w:lang w:eastAsia="zh-CN"/>
        </w:rPr>
        <w:t xml:space="preserve"> the PDU set to the no</w:t>
      </w:r>
      <w:r w:rsidR="00E63C96">
        <w:rPr>
          <w:rFonts w:eastAsia="SimSun"/>
          <w:lang w:eastAsia="zh-CN"/>
        </w:rPr>
        <w:t>n-</w:t>
      </w:r>
      <w:r w:rsidR="00E230E1" w:rsidRPr="00651D53">
        <w:rPr>
          <w:rFonts w:eastAsia="SimSun"/>
          <w:lang w:eastAsia="zh-CN"/>
        </w:rPr>
        <w:t>supporting node without any issue</w:t>
      </w:r>
      <w:r w:rsidR="00660800">
        <w:rPr>
          <w:rFonts w:eastAsia="SimSun"/>
          <w:lang w:eastAsia="zh-CN"/>
        </w:rPr>
        <w:t xml:space="preserve">. </w:t>
      </w:r>
      <w:proofErr w:type="gramStart"/>
      <w:r w:rsidR="00333E54">
        <w:rPr>
          <w:rFonts w:eastAsia="SimSun"/>
          <w:lang w:eastAsia="zh-CN"/>
        </w:rPr>
        <w:t>Therefore</w:t>
      </w:r>
      <w:proofErr w:type="gramEnd"/>
      <w:r w:rsidR="00333E54">
        <w:rPr>
          <w:rFonts w:eastAsia="SimSun"/>
          <w:lang w:eastAsia="zh-CN"/>
        </w:rPr>
        <w:t xml:space="preserve"> there is no need for a dedicated PDU Set handling indicator for DC case.</w:t>
      </w:r>
    </w:p>
    <w:p w14:paraId="1E4799AF" w14:textId="07C5157E" w:rsidR="00333E54" w:rsidRPr="00333E54" w:rsidRDefault="00333E54" w:rsidP="00B348C0">
      <w:pPr>
        <w:spacing w:before="240" w:after="0"/>
        <w:rPr>
          <w:rFonts w:eastAsia="SimSun"/>
          <w:b/>
          <w:bCs/>
          <w:lang w:eastAsia="zh-CN"/>
        </w:rPr>
      </w:pPr>
      <w:r w:rsidRPr="00333E54">
        <w:rPr>
          <w:rFonts w:eastAsia="SimSun"/>
          <w:b/>
          <w:bCs/>
          <w:lang w:eastAsia="zh-CN"/>
        </w:rPr>
        <w:t xml:space="preserve">Proposal </w:t>
      </w:r>
      <w:r w:rsidR="006772E1">
        <w:rPr>
          <w:rFonts w:eastAsia="SimSun"/>
          <w:b/>
          <w:bCs/>
          <w:lang w:eastAsia="zh-CN"/>
        </w:rPr>
        <w:t>1</w:t>
      </w:r>
      <w:r w:rsidRPr="00333E54">
        <w:rPr>
          <w:rFonts w:eastAsia="SimSun"/>
          <w:b/>
          <w:bCs/>
          <w:lang w:eastAsia="zh-CN"/>
        </w:rPr>
        <w:t>: there is no need for a dedicated PDU Set handling indicator for DC case. DC is considered homogeneous by default. Remove the WA</w:t>
      </w:r>
      <w:r w:rsidR="00BC1413">
        <w:rPr>
          <w:rFonts w:eastAsia="SimSun"/>
          <w:b/>
          <w:bCs/>
          <w:lang w:eastAsia="zh-CN"/>
        </w:rPr>
        <w:t xml:space="preserve"> and the open issue.</w:t>
      </w:r>
    </w:p>
    <w:p w14:paraId="3439E980" w14:textId="77777777" w:rsidR="00ED1605" w:rsidRDefault="00ED1605" w:rsidP="006A6979">
      <w:pPr>
        <w:rPr>
          <w:rFonts w:eastAsia="SimSun"/>
          <w:lang w:eastAsia="zh-CN"/>
        </w:rPr>
      </w:pPr>
    </w:p>
    <w:p w14:paraId="58C3C948" w14:textId="3949F789" w:rsidR="006772E1" w:rsidRDefault="006772E1" w:rsidP="006772E1">
      <w:pPr>
        <w:pStyle w:val="Heading2"/>
        <w:rPr>
          <w:rFonts w:ascii="Times New Roman" w:eastAsia="SimSun" w:hAnsi="Times New Roman" w:cs="Times New Roman"/>
          <w:color w:val="auto"/>
          <w:lang w:eastAsia="zh-CN"/>
        </w:rPr>
      </w:pPr>
      <w:r w:rsidRPr="006772E1">
        <w:rPr>
          <w:rFonts w:ascii="Times New Roman" w:eastAsia="SimSun" w:hAnsi="Times New Roman" w:cs="Times New Roman"/>
          <w:color w:val="auto"/>
          <w:lang w:eastAsia="zh-CN"/>
        </w:rPr>
        <w:t>2.2 PSI-Discarding</w:t>
      </w:r>
    </w:p>
    <w:p w14:paraId="378D8FAE" w14:textId="49BA9CC9" w:rsidR="00D72693" w:rsidRPr="00D72693" w:rsidRDefault="00D72693" w:rsidP="00D72693">
      <w:pPr>
        <w:spacing w:before="240"/>
        <w:rPr>
          <w:rFonts w:eastAsia="SimSun"/>
          <w:lang w:eastAsia="zh-CN"/>
        </w:rPr>
      </w:pPr>
      <w:r>
        <w:rPr>
          <w:rFonts w:eastAsia="SimSun"/>
          <w:lang w:eastAsia="zh-CN"/>
        </w:rPr>
        <w:t>In previous meeting, the following agreements were made:</w:t>
      </w:r>
    </w:p>
    <w:tbl>
      <w:tblPr>
        <w:tblStyle w:val="TableGrid"/>
        <w:tblW w:w="0" w:type="auto"/>
        <w:tblLook w:val="04A0" w:firstRow="1" w:lastRow="0" w:firstColumn="1" w:lastColumn="0" w:noHBand="0" w:noVBand="1"/>
      </w:tblPr>
      <w:tblGrid>
        <w:gridCol w:w="9629"/>
      </w:tblGrid>
      <w:tr w:rsidR="00D72693" w:rsidRPr="00D72693" w14:paraId="1168B0DB" w14:textId="77777777" w:rsidTr="00D72693">
        <w:tc>
          <w:tcPr>
            <w:tcW w:w="9855" w:type="dxa"/>
          </w:tcPr>
          <w:p w14:paraId="289E6236" w14:textId="77777777" w:rsidR="00D72693" w:rsidRPr="00D72693" w:rsidRDefault="00D72693" w:rsidP="00D72693">
            <w:pPr>
              <w:pStyle w:val="NormalWeb"/>
              <w:spacing w:before="0" w:beforeAutospacing="0" w:after="60" w:afterAutospacing="0"/>
              <w:rPr>
                <w:sz w:val="20"/>
                <w:szCs w:val="20"/>
              </w:rPr>
            </w:pPr>
            <w:r w:rsidRPr="00D72693">
              <w:rPr>
                <w:rFonts w:ascii="Calibri" w:eastAsia="SimSun" w:hAnsi="Calibri" w:cs="Arial"/>
                <w:b/>
                <w:bCs/>
                <w:color w:val="008000"/>
                <w:kern w:val="24"/>
                <w:sz w:val="20"/>
                <w:szCs w:val="20"/>
              </w:rPr>
              <w:t>For XR DC, RAN3 agree to support MN-terminated MCG bearer, SN-terminated SCG bearer, MN-terminated SCG bearer, and SN-terminated MCG bearer.</w:t>
            </w:r>
          </w:p>
          <w:p w14:paraId="5F2A79EC" w14:textId="77777777" w:rsidR="00D72693" w:rsidRPr="00D72693" w:rsidRDefault="00D72693" w:rsidP="00D72693">
            <w:pPr>
              <w:pStyle w:val="NormalWeb"/>
              <w:overflowPunct w:val="0"/>
              <w:spacing w:before="0" w:beforeAutospacing="0" w:after="180" w:afterAutospacing="0"/>
              <w:rPr>
                <w:sz w:val="20"/>
                <w:szCs w:val="20"/>
              </w:rPr>
            </w:pPr>
            <w:r w:rsidRPr="00D72693">
              <w:rPr>
                <w:rFonts w:ascii="Calibri" w:eastAsia="SimSun" w:hAnsi="Calibri" w:cs="Arial"/>
                <w:b/>
                <w:bCs/>
                <w:color w:val="008000"/>
                <w:kern w:val="24"/>
                <w:sz w:val="20"/>
                <w:szCs w:val="20"/>
              </w:rPr>
              <w:t xml:space="preserve">The PDCP host node to inform the corresponding node about whether the UL PSI based SDU discarding is (re)configured/released for MN-terminated SCG bearer and SN-terminated MCG bearer over </w:t>
            </w:r>
            <w:proofErr w:type="spellStart"/>
            <w:r w:rsidRPr="00D72693">
              <w:rPr>
                <w:rFonts w:ascii="Calibri" w:eastAsia="SimSun" w:hAnsi="Calibri" w:cs="Arial"/>
                <w:b/>
                <w:bCs/>
                <w:color w:val="008000"/>
                <w:kern w:val="24"/>
                <w:sz w:val="20"/>
                <w:szCs w:val="20"/>
              </w:rPr>
              <w:t>XnAP</w:t>
            </w:r>
            <w:proofErr w:type="spellEnd"/>
            <w:r w:rsidRPr="00D72693">
              <w:rPr>
                <w:rFonts w:ascii="Calibri" w:eastAsia="SimSun" w:hAnsi="Calibri" w:cs="Arial"/>
                <w:b/>
                <w:bCs/>
                <w:color w:val="008000"/>
                <w:kern w:val="24"/>
                <w:sz w:val="20"/>
                <w:szCs w:val="20"/>
              </w:rPr>
              <w:t>.</w:t>
            </w:r>
          </w:p>
          <w:p w14:paraId="7B94376F" w14:textId="77777777" w:rsidR="00D72693" w:rsidRPr="00D72693" w:rsidRDefault="00D72693" w:rsidP="00D72693">
            <w:pPr>
              <w:pStyle w:val="NormalWeb"/>
              <w:overflowPunct w:val="0"/>
              <w:spacing w:before="0" w:beforeAutospacing="0" w:after="180" w:afterAutospacing="0"/>
              <w:rPr>
                <w:sz w:val="20"/>
                <w:szCs w:val="20"/>
              </w:rPr>
            </w:pPr>
            <w:r w:rsidRPr="00D72693">
              <w:rPr>
                <w:rFonts w:ascii="Calibri" w:eastAsia="SimSun" w:hAnsi="Calibri" w:cs="Arial"/>
                <w:b/>
                <w:bCs/>
                <w:color w:val="008000"/>
                <w:kern w:val="24"/>
                <w:sz w:val="20"/>
                <w:szCs w:val="20"/>
              </w:rPr>
              <w:t xml:space="preserve">UL PSI based discard coordination for split bearer between MN and SN will not be considered for NR-DC. </w:t>
            </w:r>
          </w:p>
          <w:p w14:paraId="001FA253" w14:textId="77777777" w:rsidR="00D72693" w:rsidRPr="00D72693" w:rsidRDefault="00D72693" w:rsidP="00D72693">
            <w:pPr>
              <w:pStyle w:val="NormalWeb"/>
              <w:overflowPunct w:val="0"/>
              <w:spacing w:before="0" w:beforeAutospacing="0" w:after="180" w:afterAutospacing="0"/>
              <w:rPr>
                <w:sz w:val="20"/>
                <w:szCs w:val="20"/>
              </w:rPr>
            </w:pPr>
            <w:r w:rsidRPr="00D72693">
              <w:rPr>
                <w:rFonts w:ascii="Calibri" w:eastAsia="SimSun" w:hAnsi="Calibri" w:cs="Arial"/>
                <w:b/>
                <w:bCs/>
                <w:color w:val="0000FF"/>
                <w:kern w:val="24"/>
                <w:sz w:val="20"/>
                <w:szCs w:val="20"/>
              </w:rPr>
              <w:t>F</w:t>
            </w:r>
            <w:r w:rsidRPr="00D72693">
              <w:rPr>
                <w:rFonts w:ascii="Calibri" w:hAnsi="Calibri" w:cs="Arial"/>
                <w:b/>
                <w:bCs/>
                <w:color w:val="0000FF"/>
                <w:kern w:val="24"/>
                <w:sz w:val="20"/>
                <w:szCs w:val="20"/>
              </w:rPr>
              <w:t>FS whether MN/SN can inform SN/MN about the (de)activation of the UL PSI based discard for the split bearer.</w:t>
            </w:r>
          </w:p>
          <w:p w14:paraId="1D2AE38F" w14:textId="70FE0B90" w:rsidR="00D72693" w:rsidRPr="00D72693" w:rsidRDefault="00D72693" w:rsidP="00D72693">
            <w:pPr>
              <w:pStyle w:val="NormalWeb"/>
              <w:overflowPunct w:val="0"/>
              <w:spacing w:before="0" w:beforeAutospacing="0" w:after="180" w:afterAutospacing="0"/>
              <w:rPr>
                <w:sz w:val="20"/>
                <w:szCs w:val="20"/>
              </w:rPr>
            </w:pPr>
            <w:r w:rsidRPr="00D72693">
              <w:rPr>
                <w:rFonts w:ascii="Calibri" w:hAnsi="Calibri" w:cs="Arial"/>
                <w:b/>
                <w:bCs/>
                <w:color w:val="0000FF"/>
                <w:kern w:val="24"/>
                <w:sz w:val="20"/>
                <w:szCs w:val="20"/>
              </w:rPr>
              <w:t>FFS on whether and how to support DL PSI based discard for NR-DC.</w:t>
            </w:r>
          </w:p>
        </w:tc>
      </w:tr>
    </w:tbl>
    <w:p w14:paraId="28048F3C" w14:textId="5D2EBDFA" w:rsidR="005229FD" w:rsidRDefault="005229FD" w:rsidP="005229FD">
      <w:pPr>
        <w:spacing w:before="240" w:after="0"/>
        <w:rPr>
          <w:rFonts w:eastAsia="SimSun"/>
          <w:lang w:eastAsia="zh-CN"/>
        </w:rPr>
      </w:pPr>
      <w:r>
        <w:rPr>
          <w:rFonts w:eastAsia="SimSun"/>
          <w:lang w:eastAsia="zh-CN"/>
        </w:rPr>
        <w:lastRenderedPageBreak/>
        <w:t>Regarding the first FFS on inform</w:t>
      </w:r>
      <w:r w:rsidR="00BC1413">
        <w:rPr>
          <w:rFonts w:eastAsia="SimSun"/>
          <w:lang w:eastAsia="zh-CN"/>
        </w:rPr>
        <w:t>ing</w:t>
      </w:r>
      <w:r>
        <w:rPr>
          <w:rFonts w:eastAsia="SimSun"/>
          <w:lang w:eastAsia="zh-CN"/>
        </w:rPr>
        <w:t xml:space="preserve"> one leg about the </w:t>
      </w:r>
      <w:r w:rsidR="00BC1413">
        <w:rPr>
          <w:rFonts w:eastAsia="SimSun"/>
          <w:lang w:eastAsia="zh-CN"/>
        </w:rPr>
        <w:t>activation</w:t>
      </w:r>
      <w:r>
        <w:rPr>
          <w:rFonts w:eastAsia="SimSun"/>
          <w:lang w:eastAsia="zh-CN"/>
        </w:rPr>
        <w:t xml:space="preserve"> status of the other leg</w:t>
      </w:r>
      <w:r w:rsidR="00BC1413">
        <w:rPr>
          <w:rFonts w:eastAsia="SimSun"/>
          <w:lang w:eastAsia="zh-CN"/>
        </w:rPr>
        <w:t>’s</w:t>
      </w:r>
      <w:r>
        <w:rPr>
          <w:rFonts w:eastAsia="SimSun"/>
          <w:lang w:eastAsia="zh-CN"/>
        </w:rPr>
        <w:t xml:space="preserve"> UL PSI</w:t>
      </w:r>
      <w:r w:rsidR="00BC1413">
        <w:rPr>
          <w:rFonts w:eastAsia="SimSun"/>
          <w:lang w:eastAsia="zh-CN"/>
        </w:rPr>
        <w:t>-Based SDU</w:t>
      </w:r>
      <w:r>
        <w:rPr>
          <w:rFonts w:eastAsia="SimSun"/>
          <w:lang w:eastAsia="zh-CN"/>
        </w:rPr>
        <w:t xml:space="preserve"> </w:t>
      </w:r>
      <w:r w:rsidR="00BC1413">
        <w:rPr>
          <w:rFonts w:eastAsia="SimSun"/>
          <w:lang w:eastAsia="zh-CN"/>
        </w:rPr>
        <w:t>D</w:t>
      </w:r>
      <w:r>
        <w:rPr>
          <w:rFonts w:eastAsia="SimSun"/>
          <w:lang w:eastAsia="zh-CN"/>
        </w:rPr>
        <w:t xml:space="preserve">iscard, </w:t>
      </w:r>
      <w:r w:rsidR="006C1C76">
        <w:rPr>
          <w:rFonts w:eastAsia="SimSun"/>
          <w:lang w:eastAsia="zh-CN"/>
        </w:rPr>
        <w:t xml:space="preserve">such exchange of information would correspond to a signalling scheme where </w:t>
      </w:r>
      <w:r>
        <w:rPr>
          <w:rFonts w:eastAsia="SimSun"/>
          <w:lang w:eastAsia="zh-CN"/>
        </w:rPr>
        <w:t>one node, either MN or SN, informs the other node SN or MN</w:t>
      </w:r>
      <w:r w:rsidR="006C1C76">
        <w:rPr>
          <w:rFonts w:eastAsia="SimSun"/>
          <w:lang w:eastAsia="zh-CN"/>
        </w:rPr>
        <w:t xml:space="preserve"> via control-plane signalling</w:t>
      </w:r>
      <w:r>
        <w:rPr>
          <w:rFonts w:eastAsia="SimSun"/>
          <w:lang w:eastAsia="zh-CN"/>
        </w:rPr>
        <w:t xml:space="preserve">, that </w:t>
      </w:r>
      <w:r w:rsidR="006C1C76">
        <w:rPr>
          <w:rFonts w:eastAsia="SimSun"/>
          <w:lang w:eastAsia="zh-CN"/>
        </w:rPr>
        <w:t xml:space="preserve">the corresponding </w:t>
      </w:r>
      <w:r>
        <w:rPr>
          <w:rFonts w:eastAsia="SimSun"/>
          <w:lang w:eastAsia="zh-CN"/>
        </w:rPr>
        <w:t>MAC CE has been sent. Since MAC CE</w:t>
      </w:r>
      <w:r w:rsidR="006C1C76">
        <w:rPr>
          <w:rFonts w:eastAsia="SimSun"/>
          <w:lang w:eastAsia="zh-CN"/>
        </w:rPr>
        <w:t xml:space="preserve">s are designed for </w:t>
      </w:r>
      <w:r w:rsidR="008D695C">
        <w:rPr>
          <w:rFonts w:eastAsia="SimSun"/>
          <w:lang w:eastAsia="zh-CN"/>
        </w:rPr>
        <w:t>dynamic</w:t>
      </w:r>
      <w:r w:rsidR="006C1C76">
        <w:rPr>
          <w:rFonts w:eastAsia="SimSun"/>
          <w:lang w:eastAsia="zh-CN"/>
        </w:rPr>
        <w:t xml:space="preserve"> signalling on a user plane layer, this approach would result</w:t>
      </w:r>
      <w:r>
        <w:rPr>
          <w:rFonts w:eastAsia="SimSun"/>
          <w:lang w:eastAsia="zh-CN"/>
        </w:rPr>
        <w:t xml:space="preserve"> </w:t>
      </w:r>
      <w:r w:rsidR="006C1C76">
        <w:rPr>
          <w:rFonts w:eastAsia="SimSun"/>
          <w:lang w:eastAsia="zh-CN"/>
        </w:rPr>
        <w:t xml:space="preserve">in </w:t>
      </w:r>
      <w:r>
        <w:rPr>
          <w:rFonts w:eastAsia="SimSun"/>
          <w:lang w:eastAsia="zh-CN"/>
        </w:rPr>
        <w:t>frequent signa</w:t>
      </w:r>
      <w:r w:rsidR="009F32A5">
        <w:rPr>
          <w:rFonts w:eastAsia="SimSun"/>
          <w:lang w:eastAsia="zh-CN"/>
        </w:rPr>
        <w:t xml:space="preserve">lling. Since the purpose of this indication is for information only, and that coordination is out of the scope, we do not see the benefit of this proposal, especially that MAC layer </w:t>
      </w:r>
      <w:r w:rsidRPr="005229FD">
        <w:rPr>
          <w:rFonts w:eastAsia="SimSun"/>
          <w:lang w:eastAsia="zh-CN"/>
        </w:rPr>
        <w:t xml:space="preserve">should only </w:t>
      </w:r>
      <w:r w:rsidR="009F32A5">
        <w:rPr>
          <w:rFonts w:eastAsia="SimSun"/>
          <w:lang w:eastAsia="zh-CN"/>
        </w:rPr>
        <w:t>consider</w:t>
      </w:r>
      <w:r w:rsidRPr="005229FD">
        <w:rPr>
          <w:rFonts w:eastAsia="SimSun"/>
          <w:lang w:eastAsia="zh-CN"/>
        </w:rPr>
        <w:t xml:space="preserve"> its own congestion situation.</w:t>
      </w:r>
    </w:p>
    <w:p w14:paraId="1643E347" w14:textId="3223D7C0" w:rsidR="005F634A" w:rsidRPr="001872D2" w:rsidRDefault="005F634A" w:rsidP="005229FD">
      <w:pPr>
        <w:spacing w:before="240" w:after="0"/>
        <w:rPr>
          <w:rFonts w:eastAsia="SimSun"/>
          <w:b/>
          <w:bCs/>
          <w:lang w:eastAsia="zh-CN"/>
        </w:rPr>
      </w:pPr>
      <w:r w:rsidRPr="001872D2">
        <w:rPr>
          <w:rFonts w:eastAsia="SimSun"/>
          <w:b/>
          <w:bCs/>
          <w:lang w:eastAsia="zh-CN"/>
        </w:rPr>
        <w:t>Observation 2: MN/SN informing SN/MN about the (de)activation status of the UL PSI based discard for the split bearer c</w:t>
      </w:r>
      <w:r w:rsidR="000D306D" w:rsidRPr="001872D2">
        <w:rPr>
          <w:rFonts w:eastAsia="SimSun"/>
          <w:b/>
          <w:bCs/>
          <w:lang w:eastAsia="zh-CN"/>
        </w:rPr>
        <w:t>a</w:t>
      </w:r>
      <w:r w:rsidRPr="001872D2">
        <w:rPr>
          <w:rFonts w:eastAsia="SimSun"/>
          <w:b/>
          <w:bCs/>
          <w:lang w:eastAsia="zh-CN"/>
        </w:rPr>
        <w:t xml:space="preserve">n happen frequently due to nature of MAC CE transmission. Since the purpose is for “information only”, there is no benefit to support </w:t>
      </w:r>
      <w:r w:rsidR="000D306D" w:rsidRPr="001872D2">
        <w:rPr>
          <w:rFonts w:eastAsia="SimSun"/>
          <w:b/>
          <w:bCs/>
          <w:lang w:eastAsia="zh-CN"/>
        </w:rPr>
        <w:t xml:space="preserve">such </w:t>
      </w:r>
      <w:r w:rsidRPr="001872D2">
        <w:rPr>
          <w:rFonts w:eastAsia="SimSun"/>
          <w:b/>
          <w:bCs/>
          <w:lang w:eastAsia="zh-CN"/>
        </w:rPr>
        <w:t>signalling</w:t>
      </w:r>
      <w:r w:rsidR="000D306D" w:rsidRPr="001872D2">
        <w:rPr>
          <w:rFonts w:eastAsia="SimSun"/>
          <w:b/>
          <w:bCs/>
          <w:lang w:eastAsia="zh-CN"/>
        </w:rPr>
        <w:t xml:space="preserve"> considering the burden on </w:t>
      </w:r>
      <w:proofErr w:type="spellStart"/>
      <w:r w:rsidR="000D306D" w:rsidRPr="001872D2">
        <w:rPr>
          <w:rFonts w:eastAsia="SimSun"/>
          <w:b/>
          <w:bCs/>
          <w:lang w:eastAsia="zh-CN"/>
        </w:rPr>
        <w:t>Xn</w:t>
      </w:r>
      <w:proofErr w:type="spellEnd"/>
      <w:r w:rsidR="000D306D" w:rsidRPr="001872D2">
        <w:rPr>
          <w:rFonts w:eastAsia="SimSun"/>
          <w:b/>
          <w:bCs/>
          <w:lang w:eastAsia="zh-CN"/>
        </w:rPr>
        <w:t>.</w:t>
      </w:r>
    </w:p>
    <w:p w14:paraId="63E90275" w14:textId="312BD416" w:rsidR="000D306D" w:rsidRPr="001872D2" w:rsidRDefault="000D306D" w:rsidP="005229FD">
      <w:pPr>
        <w:spacing w:before="240" w:after="0"/>
        <w:rPr>
          <w:rFonts w:eastAsia="SimSun"/>
          <w:b/>
          <w:bCs/>
          <w:lang w:eastAsia="zh-CN"/>
        </w:rPr>
      </w:pPr>
      <w:r w:rsidRPr="001872D2">
        <w:rPr>
          <w:rFonts w:eastAsia="SimSun"/>
          <w:b/>
          <w:bCs/>
          <w:lang w:eastAsia="zh-CN"/>
        </w:rPr>
        <w:t>Observation 3: MAC layer should only consider its o</w:t>
      </w:r>
      <w:r w:rsidR="001872D2" w:rsidRPr="001872D2">
        <w:rPr>
          <w:rFonts w:eastAsia="SimSun"/>
          <w:b/>
          <w:bCs/>
          <w:lang w:eastAsia="zh-CN"/>
        </w:rPr>
        <w:t>w</w:t>
      </w:r>
      <w:r w:rsidRPr="001872D2">
        <w:rPr>
          <w:rFonts w:eastAsia="SimSun"/>
          <w:b/>
          <w:bCs/>
          <w:lang w:eastAsia="zh-CN"/>
        </w:rPr>
        <w:t>n congestion situation</w:t>
      </w:r>
      <w:r w:rsidR="001872D2" w:rsidRPr="001872D2">
        <w:rPr>
          <w:rFonts w:eastAsia="SimSun"/>
          <w:b/>
          <w:bCs/>
          <w:lang w:eastAsia="zh-CN"/>
        </w:rPr>
        <w:t>.</w:t>
      </w:r>
    </w:p>
    <w:p w14:paraId="178146F8" w14:textId="19887CDA" w:rsidR="00935905" w:rsidRDefault="00935905" w:rsidP="005229FD">
      <w:pPr>
        <w:spacing w:before="240" w:after="0"/>
        <w:rPr>
          <w:rFonts w:eastAsia="SimSun"/>
          <w:lang w:eastAsia="zh-CN"/>
        </w:rPr>
      </w:pPr>
      <w:r>
        <w:rPr>
          <w:rFonts w:eastAsia="SimSun"/>
          <w:lang w:eastAsia="zh-CN"/>
        </w:rPr>
        <w:t>Therefore, we propose to not support this</w:t>
      </w:r>
      <w:r w:rsidR="00450567">
        <w:rPr>
          <w:rFonts w:eastAsia="SimSun"/>
          <w:lang w:eastAsia="zh-CN"/>
        </w:rPr>
        <w:t xml:space="preserve"> proposal</w:t>
      </w:r>
      <w:r>
        <w:rPr>
          <w:rFonts w:eastAsia="SimSun"/>
          <w:lang w:eastAsia="zh-CN"/>
        </w:rPr>
        <w:t xml:space="preserve">, </w:t>
      </w:r>
      <w:r w:rsidR="00824E27">
        <w:rPr>
          <w:rFonts w:eastAsia="SimSun"/>
          <w:lang w:eastAsia="zh-CN"/>
        </w:rPr>
        <w:t>as it brings</w:t>
      </w:r>
      <w:r w:rsidR="001872D2">
        <w:rPr>
          <w:rFonts w:eastAsia="SimSun"/>
          <w:lang w:eastAsia="zh-CN"/>
        </w:rPr>
        <w:t xml:space="preserve"> more drawbacks than benefits</w:t>
      </w:r>
      <w:r>
        <w:rPr>
          <w:rFonts w:eastAsia="SimSun"/>
          <w:lang w:eastAsia="zh-CN"/>
        </w:rPr>
        <w:t>.</w:t>
      </w:r>
    </w:p>
    <w:p w14:paraId="74315331" w14:textId="729D4AF2" w:rsidR="001872D2" w:rsidRPr="001872D2" w:rsidRDefault="001872D2" w:rsidP="005229FD">
      <w:pPr>
        <w:spacing w:before="240" w:after="0"/>
        <w:rPr>
          <w:rFonts w:eastAsia="SimSun"/>
          <w:b/>
          <w:bCs/>
          <w:lang w:eastAsia="zh-CN"/>
        </w:rPr>
      </w:pPr>
      <w:r w:rsidRPr="001872D2">
        <w:rPr>
          <w:rFonts w:eastAsia="SimSun"/>
          <w:b/>
          <w:bCs/>
          <w:lang w:eastAsia="zh-CN"/>
        </w:rPr>
        <w:t xml:space="preserve">Proposal 2: RAN3 do not support signalling of UL PSI discarding MAC CE transmission status for split </w:t>
      </w:r>
      <w:proofErr w:type="gramStart"/>
      <w:r w:rsidRPr="001872D2">
        <w:rPr>
          <w:rFonts w:eastAsia="SimSun"/>
          <w:b/>
          <w:bCs/>
          <w:lang w:eastAsia="zh-CN"/>
        </w:rPr>
        <w:t>bearer</w:t>
      </w:r>
      <w:proofErr w:type="gramEnd"/>
    </w:p>
    <w:p w14:paraId="652F88AF" w14:textId="1091DD91" w:rsidR="005A26FD" w:rsidRDefault="005A26FD" w:rsidP="005229FD">
      <w:pPr>
        <w:spacing w:before="240" w:after="0"/>
        <w:rPr>
          <w:rFonts w:eastAsia="SimSun"/>
          <w:lang w:eastAsia="zh-CN"/>
        </w:rPr>
      </w:pPr>
      <w:r>
        <w:rPr>
          <w:rFonts w:eastAsia="SimSun"/>
          <w:lang w:eastAsia="zh-CN"/>
        </w:rPr>
        <w:t xml:space="preserve">Regarding </w:t>
      </w:r>
      <w:r w:rsidRPr="005A26FD">
        <w:rPr>
          <w:rFonts w:eastAsia="SimSun"/>
          <w:lang w:eastAsia="zh-CN"/>
        </w:rPr>
        <w:t>whether and how to support DL PSI based discard for NR-DC</w:t>
      </w:r>
      <w:r>
        <w:rPr>
          <w:rFonts w:eastAsia="SimSun"/>
          <w:lang w:eastAsia="zh-CN"/>
        </w:rPr>
        <w:t xml:space="preserve">, there was a proposal in last meeting to add support in SA scenario in [1] but the proposal was not agreed. If the proposal is agreed for Rel-18, it can be revisited </w:t>
      </w:r>
      <w:r w:rsidR="004560B0">
        <w:rPr>
          <w:rFonts w:eastAsia="SimSun"/>
          <w:lang w:eastAsia="zh-CN"/>
        </w:rPr>
        <w:t>later</w:t>
      </w:r>
      <w:r>
        <w:rPr>
          <w:rFonts w:eastAsia="SimSun"/>
          <w:lang w:eastAsia="zh-CN"/>
        </w:rPr>
        <w:t xml:space="preserve">. </w:t>
      </w:r>
    </w:p>
    <w:p w14:paraId="2CCCC50F" w14:textId="77777777" w:rsidR="00A4550E" w:rsidRDefault="00A4550E" w:rsidP="005229FD">
      <w:pPr>
        <w:spacing w:before="240" w:after="0"/>
        <w:rPr>
          <w:rFonts w:eastAsia="SimSun"/>
          <w:lang w:eastAsia="zh-CN"/>
        </w:rPr>
      </w:pPr>
    </w:p>
    <w:p w14:paraId="0AAA3BA7" w14:textId="5785007F" w:rsidR="007D6BBF" w:rsidRDefault="00D859CB" w:rsidP="00D859CB">
      <w:pPr>
        <w:pStyle w:val="Heading2"/>
        <w:rPr>
          <w:rFonts w:ascii="Times New Roman" w:eastAsia="SimSun" w:hAnsi="Times New Roman" w:cs="Times New Roman"/>
          <w:color w:val="auto"/>
          <w:lang w:eastAsia="zh-CN"/>
        </w:rPr>
      </w:pPr>
      <w:r>
        <w:rPr>
          <w:rFonts w:ascii="Times New Roman" w:eastAsia="SimSun" w:hAnsi="Times New Roman" w:cs="Times New Roman"/>
          <w:color w:val="auto"/>
          <w:lang w:eastAsia="zh-CN"/>
        </w:rPr>
        <w:t xml:space="preserve">2.3 </w:t>
      </w:r>
      <w:r w:rsidRPr="00D859CB">
        <w:rPr>
          <w:rFonts w:ascii="Times New Roman" w:eastAsia="SimSun" w:hAnsi="Times New Roman" w:cs="Times New Roman"/>
          <w:color w:val="auto"/>
          <w:lang w:eastAsia="zh-CN"/>
        </w:rPr>
        <w:t>XR DC BAT in Rel-19</w:t>
      </w:r>
      <w:bookmarkStart w:id="1" w:name="_Hlk165900277"/>
    </w:p>
    <w:p w14:paraId="608D22E2" w14:textId="3B06CEB4" w:rsidR="00B163C5" w:rsidRDefault="0083170F" w:rsidP="0083170F">
      <w:pPr>
        <w:spacing w:before="240"/>
        <w:rPr>
          <w:rFonts w:eastAsia="SimSun"/>
          <w:lang w:eastAsia="zh-CN"/>
        </w:rPr>
      </w:pPr>
      <w:r>
        <w:rPr>
          <w:rFonts w:eastAsia="SimSun"/>
          <w:lang w:eastAsia="zh-CN"/>
        </w:rPr>
        <w:t>Regarding the UL BAT reported fr</w:t>
      </w:r>
      <w:r w:rsidR="004560B0">
        <w:rPr>
          <w:rFonts w:eastAsia="SimSun"/>
          <w:lang w:eastAsia="zh-CN"/>
        </w:rPr>
        <w:t>o</w:t>
      </w:r>
      <w:r>
        <w:rPr>
          <w:rFonts w:eastAsia="SimSun"/>
          <w:lang w:eastAsia="zh-CN"/>
        </w:rPr>
        <w:t xml:space="preserve">m the UE, </w:t>
      </w:r>
      <w:r w:rsidRPr="0083170F">
        <w:rPr>
          <w:rFonts w:eastAsia="SimSun"/>
          <w:lang w:eastAsia="zh-CN"/>
        </w:rPr>
        <w:t xml:space="preserve">the UE may not include the slot number and SFN as reference time per Cell/Cell group, as it is </w:t>
      </w:r>
      <w:r w:rsidR="004560B0">
        <w:rPr>
          <w:rFonts w:eastAsia="SimSun"/>
          <w:lang w:eastAsia="zh-CN"/>
        </w:rPr>
        <w:t>within a CHOICE structure</w:t>
      </w:r>
      <w:r w:rsidRPr="0083170F">
        <w:rPr>
          <w:rFonts w:eastAsia="SimSun"/>
          <w:lang w:eastAsia="zh-CN"/>
        </w:rPr>
        <w:t xml:space="preserve"> in UAI. </w:t>
      </w:r>
      <w:r w:rsidR="005F3908">
        <w:rPr>
          <w:rFonts w:eastAsia="SimSun"/>
          <w:lang w:eastAsia="zh-CN"/>
        </w:rPr>
        <w:t xml:space="preserve">The UE may instead report its </w:t>
      </w:r>
      <w:proofErr w:type="spellStart"/>
      <w:r w:rsidR="005F3908">
        <w:rPr>
          <w:rFonts w:eastAsia="SimSun"/>
          <w:lang w:eastAsia="zh-CN"/>
        </w:rPr>
        <w:t>ReferenceTime</w:t>
      </w:r>
      <w:proofErr w:type="spellEnd"/>
      <w:r w:rsidR="005F3908">
        <w:rPr>
          <w:rFonts w:eastAsia="SimSun"/>
          <w:lang w:eastAsia="zh-CN"/>
        </w:rPr>
        <w:t>.</w:t>
      </w:r>
    </w:p>
    <w:p w14:paraId="3674D73D" w14:textId="553EBD62" w:rsidR="0083170F" w:rsidRPr="0083170F" w:rsidRDefault="00B163C5" w:rsidP="0083170F">
      <w:pPr>
        <w:spacing w:before="240"/>
        <w:rPr>
          <w:rFonts w:eastAsia="SimSun"/>
          <w:lang w:eastAsia="zh-CN"/>
        </w:rPr>
      </w:pPr>
      <w:r>
        <w:rPr>
          <w:noProof/>
        </w:rPr>
        <w:drawing>
          <wp:inline distT="0" distB="0" distL="0" distR="0" wp14:anchorId="62F42EC4" wp14:editId="388C1DE1">
            <wp:extent cx="6120765" cy="5168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516890"/>
                    </a:xfrm>
                    <a:prstGeom prst="rect">
                      <a:avLst/>
                    </a:prstGeom>
                  </pic:spPr>
                </pic:pic>
              </a:graphicData>
            </a:graphic>
          </wp:inline>
        </w:drawing>
      </w:r>
      <w:r w:rsidR="0083170F" w:rsidRPr="0083170F">
        <w:rPr>
          <w:rFonts w:eastAsia="SimSun"/>
          <w:lang w:eastAsia="zh-CN"/>
        </w:rPr>
        <w:t>So</w:t>
      </w:r>
      <w:r w:rsidR="00666C8A">
        <w:rPr>
          <w:rFonts w:eastAsia="SimSun"/>
          <w:lang w:eastAsia="zh-CN"/>
        </w:rPr>
        <w:t>, upon receiving it, the</w:t>
      </w:r>
      <w:r w:rsidR="0083170F" w:rsidRPr="0083170F">
        <w:rPr>
          <w:rFonts w:eastAsia="SimSun"/>
          <w:lang w:eastAsia="zh-CN"/>
        </w:rPr>
        <w:t xml:space="preserve"> MN will have to add the actual slot number/SFN in the </w:t>
      </w:r>
      <w:proofErr w:type="spellStart"/>
      <w:r w:rsidR="0083170F" w:rsidRPr="0083170F">
        <w:rPr>
          <w:rFonts w:eastAsia="SimSun"/>
          <w:lang w:eastAsia="zh-CN"/>
        </w:rPr>
        <w:t>Xn</w:t>
      </w:r>
      <w:proofErr w:type="spellEnd"/>
      <w:r w:rsidR="0083170F" w:rsidRPr="0083170F">
        <w:rPr>
          <w:rFonts w:eastAsia="SimSun"/>
          <w:lang w:eastAsia="zh-CN"/>
        </w:rPr>
        <w:t xml:space="preserve"> message referring to when in time </w:t>
      </w:r>
      <w:r w:rsidR="00666C8A">
        <w:rPr>
          <w:rFonts w:eastAsia="SimSun"/>
          <w:lang w:eastAsia="zh-CN"/>
        </w:rPr>
        <w:t>the UE’s UAI</w:t>
      </w:r>
      <w:r w:rsidR="0083170F" w:rsidRPr="0083170F">
        <w:rPr>
          <w:rFonts w:eastAsia="SimSun"/>
          <w:lang w:eastAsia="zh-CN"/>
        </w:rPr>
        <w:t xml:space="preserve"> was received. Even if such info is existing in internode message, it still requires decoding work by the SN, which does not provide an accurate sync level.</w:t>
      </w:r>
    </w:p>
    <w:p w14:paraId="23F39E23" w14:textId="70F0FCAF" w:rsidR="0083170F" w:rsidRPr="0083170F" w:rsidRDefault="00587295" w:rsidP="0083170F">
      <w:pPr>
        <w:spacing w:before="240"/>
        <w:rPr>
          <w:rFonts w:eastAsia="SimSun"/>
          <w:lang w:eastAsia="zh-CN"/>
        </w:rPr>
      </w:pPr>
      <w:r>
        <w:rPr>
          <w:rFonts w:eastAsia="SimSun"/>
          <w:lang w:eastAsia="zh-CN"/>
        </w:rPr>
        <w:t xml:space="preserve">Further, if </w:t>
      </w:r>
      <w:r w:rsidR="0083170F" w:rsidRPr="0083170F">
        <w:rPr>
          <w:rFonts w:eastAsia="SimSun"/>
          <w:lang w:eastAsia="zh-CN"/>
        </w:rPr>
        <w:t>the UE reports its UAI to MCG only</w:t>
      </w:r>
      <w:r w:rsidR="00C90DF1">
        <w:rPr>
          <w:rFonts w:eastAsia="SimSun"/>
          <w:lang w:eastAsia="zh-CN"/>
        </w:rPr>
        <w:t xml:space="preserve">, </w:t>
      </w:r>
      <w:r w:rsidR="0083170F" w:rsidRPr="0083170F">
        <w:rPr>
          <w:rFonts w:eastAsia="SimSun"/>
          <w:lang w:eastAsia="zh-CN"/>
        </w:rPr>
        <w:t xml:space="preserve">the SN can trigger a new RRC Reconfiguration to configure the UE to send UAI (via SRB3), so that SN can retrieve the SFN/slot number of the UL BAT from the </w:t>
      </w:r>
      <w:proofErr w:type="gramStart"/>
      <w:r w:rsidR="0083170F" w:rsidRPr="0083170F">
        <w:rPr>
          <w:rFonts w:eastAsia="SimSun"/>
          <w:lang w:eastAsia="zh-CN"/>
        </w:rPr>
        <w:t>UE, and</w:t>
      </w:r>
      <w:proofErr w:type="gramEnd"/>
      <w:r w:rsidR="0083170F" w:rsidRPr="0083170F">
        <w:rPr>
          <w:rFonts w:eastAsia="SimSun"/>
          <w:lang w:eastAsia="zh-CN"/>
        </w:rPr>
        <w:t xml:space="preserve"> perform sync with the time value received from MN. </w:t>
      </w:r>
      <w:r w:rsidR="00C90DF1">
        <w:rPr>
          <w:rFonts w:eastAsia="SimSun"/>
          <w:lang w:eastAsia="zh-CN"/>
        </w:rPr>
        <w:t>I</w:t>
      </w:r>
      <w:r w:rsidR="0083170F" w:rsidRPr="0083170F">
        <w:rPr>
          <w:rFonts w:eastAsia="SimSun"/>
          <w:lang w:eastAsia="zh-CN"/>
        </w:rPr>
        <w:t xml:space="preserve">f the SN includes its SFN/slot offset and signals it to MN, then MN can know when </w:t>
      </w:r>
      <w:proofErr w:type="gramStart"/>
      <w:r w:rsidR="0083170F" w:rsidRPr="0083170F">
        <w:rPr>
          <w:rFonts w:eastAsia="SimSun"/>
          <w:lang w:eastAsia="zh-CN"/>
        </w:rPr>
        <w:t>it</w:t>
      </w:r>
      <w:proofErr w:type="gramEnd"/>
      <w:r w:rsidR="0083170F" w:rsidRPr="0083170F">
        <w:rPr>
          <w:rFonts w:eastAsia="SimSun"/>
          <w:lang w:eastAsia="zh-CN"/>
        </w:rPr>
        <w:t xml:space="preserve"> time SN had received it and use it.</w:t>
      </w:r>
    </w:p>
    <w:p w14:paraId="54067AA8" w14:textId="6A91419E" w:rsidR="0083170F" w:rsidRPr="0083170F" w:rsidRDefault="00757F48" w:rsidP="0083170F">
      <w:pPr>
        <w:spacing w:before="240"/>
        <w:rPr>
          <w:rFonts w:eastAsia="SimSun"/>
          <w:lang w:eastAsia="zh-CN"/>
        </w:rPr>
      </w:pPr>
      <w:r>
        <w:rPr>
          <w:rFonts w:eastAsia="SimSun"/>
          <w:lang w:eastAsia="zh-CN"/>
        </w:rPr>
        <w:t xml:space="preserve">The cases above can be easily supported by adding signalling of the </w:t>
      </w:r>
      <w:r w:rsidR="006860EB" w:rsidRPr="006860EB">
        <w:rPr>
          <w:rFonts w:eastAsia="SimSun"/>
          <w:lang w:eastAsia="zh-CN"/>
        </w:rPr>
        <w:t xml:space="preserve">UL BAT </w:t>
      </w:r>
      <w:r w:rsidR="006860EB">
        <w:rPr>
          <w:rFonts w:eastAsia="SimSun"/>
          <w:lang w:eastAsia="zh-CN"/>
        </w:rPr>
        <w:t xml:space="preserve">containing the UAI </w:t>
      </w:r>
      <w:r w:rsidR="006860EB" w:rsidRPr="006860EB">
        <w:rPr>
          <w:rFonts w:eastAsia="SimSun"/>
          <w:lang w:eastAsia="zh-CN"/>
        </w:rPr>
        <w:t>and time reference information when receiv</w:t>
      </w:r>
      <w:r w:rsidR="006860EB">
        <w:rPr>
          <w:rFonts w:eastAsia="SimSun"/>
          <w:lang w:eastAsia="zh-CN"/>
        </w:rPr>
        <w:t>ed</w:t>
      </w:r>
      <w:r w:rsidR="006860EB" w:rsidRPr="006860EB">
        <w:rPr>
          <w:rFonts w:eastAsia="SimSun"/>
          <w:lang w:eastAsia="zh-CN"/>
        </w:rPr>
        <w:t xml:space="preserve"> by the UE</w:t>
      </w:r>
      <w:r w:rsidR="006860EB">
        <w:rPr>
          <w:rFonts w:eastAsia="SimSun"/>
          <w:lang w:eastAsia="zh-CN"/>
        </w:rPr>
        <w:t xml:space="preserve"> in the messages from MN/SN to SN/MN</w:t>
      </w:r>
      <w:r w:rsidR="006860EB" w:rsidRPr="006860EB">
        <w:rPr>
          <w:rFonts w:eastAsia="SimSun"/>
          <w:lang w:eastAsia="zh-CN"/>
        </w:rPr>
        <w:t>.</w:t>
      </w:r>
    </w:p>
    <w:p w14:paraId="1D7C98BF" w14:textId="24EDCC84" w:rsidR="00D859CB" w:rsidRPr="006860EB" w:rsidRDefault="006860EB" w:rsidP="0083170F">
      <w:pPr>
        <w:spacing w:before="240"/>
        <w:rPr>
          <w:rFonts w:eastAsia="SimSun"/>
          <w:b/>
          <w:bCs/>
          <w:lang w:eastAsia="zh-CN"/>
        </w:rPr>
      </w:pPr>
      <w:r w:rsidRPr="006860EB">
        <w:rPr>
          <w:rFonts w:eastAsia="SimSun"/>
          <w:b/>
          <w:bCs/>
          <w:lang w:eastAsia="zh-CN"/>
        </w:rPr>
        <w:t xml:space="preserve">Proposal 3: </w:t>
      </w:r>
      <w:r>
        <w:rPr>
          <w:rFonts w:eastAsia="SimSun"/>
          <w:b/>
          <w:bCs/>
          <w:lang w:eastAsia="zh-CN"/>
        </w:rPr>
        <w:t xml:space="preserve">In case of </w:t>
      </w:r>
      <w:r w:rsidR="00A429D2">
        <w:rPr>
          <w:rFonts w:eastAsia="SimSun"/>
          <w:b/>
          <w:bCs/>
          <w:lang w:eastAsia="zh-CN"/>
        </w:rPr>
        <w:t>MCG, t</w:t>
      </w:r>
      <w:r w:rsidRPr="006860EB">
        <w:rPr>
          <w:rFonts w:eastAsia="SimSun"/>
          <w:b/>
          <w:bCs/>
          <w:lang w:eastAsia="zh-CN"/>
        </w:rPr>
        <w:t>he MN signals its time reference: reference time, or SFN/slot number indication, to the SN when forwarding the received UE XR UAI that includes the UE UL BAT</w:t>
      </w:r>
      <w:r w:rsidR="00E4734D">
        <w:rPr>
          <w:rFonts w:eastAsia="SimSun"/>
          <w:b/>
          <w:bCs/>
          <w:lang w:eastAsia="zh-CN"/>
        </w:rPr>
        <w:t xml:space="preserve"> in the S-NODE ADDIITON REQUEST and S-NODE MODIFICATION REQUEST messages</w:t>
      </w:r>
      <w:r w:rsidR="0083170F" w:rsidRPr="006860EB">
        <w:rPr>
          <w:rFonts w:eastAsia="SimSun"/>
          <w:b/>
          <w:bCs/>
          <w:lang w:eastAsia="zh-CN"/>
        </w:rPr>
        <w:t>.</w:t>
      </w:r>
    </w:p>
    <w:p w14:paraId="48BCB0A3" w14:textId="5B18AFA2" w:rsidR="006860EB" w:rsidRDefault="006860EB" w:rsidP="006860EB">
      <w:pPr>
        <w:spacing w:before="240"/>
        <w:rPr>
          <w:rFonts w:eastAsia="SimSun"/>
          <w:b/>
          <w:bCs/>
          <w:lang w:eastAsia="zh-CN"/>
        </w:rPr>
      </w:pPr>
      <w:r w:rsidRPr="006860EB">
        <w:rPr>
          <w:rFonts w:eastAsia="SimSun"/>
          <w:b/>
          <w:bCs/>
          <w:lang w:eastAsia="zh-CN"/>
        </w:rPr>
        <w:t xml:space="preserve">Proposal 4: </w:t>
      </w:r>
      <w:r w:rsidR="00A429D2">
        <w:rPr>
          <w:rFonts w:eastAsia="SimSun"/>
          <w:b/>
          <w:bCs/>
          <w:lang w:eastAsia="zh-CN"/>
        </w:rPr>
        <w:t xml:space="preserve">In case of SRB3, </w:t>
      </w:r>
      <w:r w:rsidRPr="006860EB">
        <w:rPr>
          <w:rFonts w:eastAsia="SimSun"/>
          <w:b/>
          <w:bCs/>
          <w:lang w:eastAsia="zh-CN"/>
        </w:rPr>
        <w:t>the SN signals its time reference: reference time, or SFN/slot number indication, to the MN when forwarding the received UE XR UAI that includes the UE UL BAT</w:t>
      </w:r>
      <w:r w:rsidR="00E4734D">
        <w:rPr>
          <w:rFonts w:eastAsia="SimSun"/>
          <w:b/>
          <w:bCs/>
          <w:lang w:eastAsia="zh-CN"/>
        </w:rPr>
        <w:t xml:space="preserve"> in the</w:t>
      </w:r>
      <w:r w:rsidR="00E4734D" w:rsidRPr="00E4734D">
        <w:rPr>
          <w:rFonts w:eastAsia="SimSun"/>
          <w:b/>
          <w:bCs/>
          <w:lang w:eastAsia="zh-CN"/>
        </w:rPr>
        <w:t xml:space="preserve"> </w:t>
      </w:r>
      <w:r w:rsidR="00E4734D">
        <w:rPr>
          <w:rFonts w:eastAsia="SimSun"/>
          <w:b/>
          <w:bCs/>
          <w:lang w:eastAsia="zh-CN"/>
        </w:rPr>
        <w:t>S-NODE MODIFICATION REQUIRED message</w:t>
      </w:r>
      <w:r w:rsidR="00E4734D" w:rsidRPr="006860EB">
        <w:rPr>
          <w:rFonts w:eastAsia="SimSun"/>
          <w:b/>
          <w:bCs/>
          <w:lang w:eastAsia="zh-CN"/>
        </w:rPr>
        <w:t>.</w:t>
      </w:r>
    </w:p>
    <w:p w14:paraId="6BF32F13" w14:textId="34C3BBBF" w:rsidR="00D859CB" w:rsidRPr="00ED3482" w:rsidRDefault="00ED3482" w:rsidP="00ED3482">
      <w:pPr>
        <w:spacing w:afterLines="50" w:after="120"/>
        <w:jc w:val="both"/>
        <w:rPr>
          <w:rFonts w:eastAsiaTheme="minorEastAsia"/>
          <w:lang w:eastAsia="zh-CN"/>
        </w:rPr>
      </w:pPr>
      <w:r w:rsidRPr="007D6BBF">
        <w:rPr>
          <w:rFonts w:eastAsiaTheme="minorEastAsia"/>
          <w:lang w:eastAsia="zh-CN"/>
        </w:rPr>
        <w:t>The corresponding TP is provided in the Annex.</w:t>
      </w:r>
    </w:p>
    <w:bookmarkEnd w:id="1"/>
    <w:p w14:paraId="3FBF3189" w14:textId="44203335" w:rsidR="007D6BBF" w:rsidRPr="006A6979" w:rsidRDefault="007D6BBF" w:rsidP="00CC2FE1">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ascii="Times New Roman" w:eastAsia="SimSun" w:hAnsi="Times New Roman"/>
          <w:bCs/>
          <w:sz w:val="32"/>
          <w:szCs w:val="32"/>
          <w:lang w:eastAsia="zh-CN"/>
        </w:rPr>
      </w:pPr>
      <w:r w:rsidRPr="006A6979">
        <w:rPr>
          <w:rFonts w:ascii="Times New Roman" w:eastAsia="SimSun" w:hAnsi="Times New Roman"/>
          <w:bCs/>
          <w:sz w:val="32"/>
          <w:szCs w:val="32"/>
          <w:lang w:eastAsia="zh-CN"/>
        </w:rPr>
        <w:t>Conclusion</w:t>
      </w:r>
    </w:p>
    <w:p w14:paraId="2EB57FAE" w14:textId="08011A67" w:rsidR="007D6BBF" w:rsidRDefault="007D6BBF" w:rsidP="006A6979">
      <w:pPr>
        <w:spacing w:afterLines="50" w:after="120"/>
        <w:jc w:val="both"/>
        <w:rPr>
          <w:rFonts w:eastAsiaTheme="minorEastAsia"/>
          <w:lang w:eastAsia="zh-CN"/>
        </w:rPr>
      </w:pPr>
      <w:r w:rsidRPr="007D6BBF">
        <w:rPr>
          <w:rFonts w:eastAsiaTheme="minorEastAsia"/>
          <w:lang w:eastAsia="zh-CN"/>
        </w:rPr>
        <w:t xml:space="preserve">In the contribution, we discuss the </w:t>
      </w:r>
      <w:r w:rsidR="00D115D5">
        <w:rPr>
          <w:rFonts w:eastAsiaTheme="minorEastAsia"/>
          <w:lang w:eastAsia="zh-CN"/>
        </w:rPr>
        <w:t>remaining XR open issues for DC support.</w:t>
      </w:r>
    </w:p>
    <w:p w14:paraId="442BB1CF" w14:textId="1A80AC16" w:rsidR="00D115D5" w:rsidRDefault="00D115D5" w:rsidP="006A6979">
      <w:pPr>
        <w:spacing w:afterLines="50" w:after="120"/>
        <w:jc w:val="both"/>
        <w:rPr>
          <w:rFonts w:eastAsiaTheme="minorEastAsia"/>
          <w:lang w:eastAsia="zh-CN"/>
        </w:rPr>
      </w:pPr>
      <w:r>
        <w:rPr>
          <w:rFonts w:eastAsiaTheme="minorEastAsia"/>
          <w:lang w:eastAsia="zh-CN"/>
        </w:rPr>
        <w:t xml:space="preserve">Observations and </w:t>
      </w:r>
      <w:r w:rsidR="00D54B0A">
        <w:rPr>
          <w:rFonts w:eastAsiaTheme="minorEastAsia"/>
          <w:lang w:eastAsia="zh-CN"/>
        </w:rPr>
        <w:t>proposals are listed below:</w:t>
      </w:r>
    </w:p>
    <w:p w14:paraId="0DF0D39C" w14:textId="77777777" w:rsidR="000804A1" w:rsidRPr="000A1574" w:rsidRDefault="000804A1" w:rsidP="000804A1">
      <w:pPr>
        <w:spacing w:before="240" w:after="0"/>
        <w:rPr>
          <w:rFonts w:eastAsia="SimSun"/>
          <w:b/>
          <w:bCs/>
          <w:lang w:eastAsia="zh-CN"/>
        </w:rPr>
      </w:pPr>
      <w:r w:rsidRPr="000A1574">
        <w:rPr>
          <w:rFonts w:eastAsia="SimSun"/>
          <w:b/>
          <w:bCs/>
          <w:lang w:eastAsia="zh-CN"/>
        </w:rPr>
        <w:t xml:space="preserve">Observation 1:  MR-DC network is homogeneously considered during pre-configuration phase. Many features are supported in DC (e.g., V2X), which do not require </w:t>
      </w:r>
      <w:r>
        <w:rPr>
          <w:rFonts w:eastAsia="SimSun"/>
          <w:b/>
          <w:bCs/>
          <w:lang w:eastAsia="zh-CN"/>
        </w:rPr>
        <w:t xml:space="preserve">dedicated </w:t>
      </w:r>
      <w:r w:rsidRPr="000A1574">
        <w:rPr>
          <w:rFonts w:eastAsia="SimSun"/>
          <w:b/>
          <w:bCs/>
          <w:lang w:eastAsia="zh-CN"/>
        </w:rPr>
        <w:t>capability indications exchange.</w:t>
      </w:r>
    </w:p>
    <w:p w14:paraId="1C399819" w14:textId="77777777" w:rsidR="00F75B9A" w:rsidRPr="00333E54" w:rsidRDefault="00F75B9A" w:rsidP="00F75B9A">
      <w:pPr>
        <w:spacing w:before="240" w:after="0"/>
        <w:rPr>
          <w:rFonts w:eastAsia="SimSun"/>
          <w:b/>
          <w:bCs/>
          <w:lang w:eastAsia="zh-CN"/>
        </w:rPr>
      </w:pPr>
      <w:r w:rsidRPr="00333E54">
        <w:rPr>
          <w:rFonts w:eastAsia="SimSun"/>
          <w:b/>
          <w:bCs/>
          <w:lang w:eastAsia="zh-CN"/>
        </w:rPr>
        <w:lastRenderedPageBreak/>
        <w:t xml:space="preserve">Proposal </w:t>
      </w:r>
      <w:r>
        <w:rPr>
          <w:rFonts w:eastAsia="SimSun"/>
          <w:b/>
          <w:bCs/>
          <w:lang w:eastAsia="zh-CN"/>
        </w:rPr>
        <w:t>1</w:t>
      </w:r>
      <w:r w:rsidRPr="00333E54">
        <w:rPr>
          <w:rFonts w:eastAsia="SimSun"/>
          <w:b/>
          <w:bCs/>
          <w:lang w:eastAsia="zh-CN"/>
        </w:rPr>
        <w:t>: there is no need for a dedicated PDU Set handling indicator for DC case. DC is considered homogeneous by default. Remove the WA</w:t>
      </w:r>
      <w:r>
        <w:rPr>
          <w:rFonts w:eastAsia="SimSun"/>
          <w:b/>
          <w:bCs/>
          <w:lang w:eastAsia="zh-CN"/>
        </w:rPr>
        <w:t xml:space="preserve"> and the open issue.</w:t>
      </w:r>
    </w:p>
    <w:p w14:paraId="3A7DAD86" w14:textId="77777777" w:rsidR="00F75B9A" w:rsidRDefault="00F75B9A" w:rsidP="00F75B9A">
      <w:pPr>
        <w:spacing w:before="240" w:after="0"/>
        <w:rPr>
          <w:rFonts w:eastAsia="SimSun"/>
          <w:b/>
          <w:bCs/>
          <w:lang w:eastAsia="zh-CN"/>
        </w:rPr>
      </w:pPr>
      <w:r>
        <w:rPr>
          <w:rFonts w:eastAsia="SimSun"/>
          <w:b/>
          <w:bCs/>
          <w:lang w:eastAsia="zh-CN"/>
        </w:rPr>
        <w:t xml:space="preserve">Observation 2: MN/SN informing SN/MN about the (de)activation status of the UL PSI based discard for the split bearer can happen frequently due to nature of MAC CE transmission. Since the purpose is for “information only”, there is no benefit to support such signalling considering the burden on </w:t>
      </w:r>
      <w:proofErr w:type="spellStart"/>
      <w:r>
        <w:rPr>
          <w:rFonts w:eastAsia="SimSun"/>
          <w:b/>
          <w:bCs/>
          <w:lang w:eastAsia="zh-CN"/>
        </w:rPr>
        <w:t>Xn</w:t>
      </w:r>
      <w:proofErr w:type="spellEnd"/>
      <w:r>
        <w:rPr>
          <w:rFonts w:eastAsia="SimSun"/>
          <w:b/>
          <w:bCs/>
          <w:lang w:eastAsia="zh-CN"/>
        </w:rPr>
        <w:t>.</w:t>
      </w:r>
    </w:p>
    <w:p w14:paraId="3E44CFC2" w14:textId="77777777" w:rsidR="00D54B0A" w:rsidRPr="001872D2" w:rsidRDefault="00D54B0A" w:rsidP="00D54B0A">
      <w:pPr>
        <w:spacing w:before="240" w:after="0"/>
        <w:rPr>
          <w:rFonts w:eastAsia="SimSun"/>
          <w:b/>
          <w:bCs/>
          <w:lang w:eastAsia="zh-CN"/>
        </w:rPr>
      </w:pPr>
      <w:r w:rsidRPr="001872D2">
        <w:rPr>
          <w:rFonts w:eastAsia="SimSun"/>
          <w:b/>
          <w:bCs/>
          <w:lang w:eastAsia="zh-CN"/>
        </w:rPr>
        <w:t>Observation 3: MAC layer should only consider its own congestion situation.</w:t>
      </w:r>
    </w:p>
    <w:p w14:paraId="7BD83853" w14:textId="77777777" w:rsidR="00F75B9A" w:rsidRPr="001872D2" w:rsidRDefault="00F75B9A" w:rsidP="00F75B9A">
      <w:pPr>
        <w:spacing w:before="240" w:after="0"/>
        <w:rPr>
          <w:rFonts w:eastAsia="SimSun"/>
          <w:b/>
          <w:bCs/>
          <w:lang w:eastAsia="zh-CN"/>
        </w:rPr>
      </w:pPr>
      <w:r w:rsidRPr="001872D2">
        <w:rPr>
          <w:rFonts w:eastAsia="SimSun"/>
          <w:b/>
          <w:bCs/>
          <w:lang w:eastAsia="zh-CN"/>
        </w:rPr>
        <w:t xml:space="preserve">Proposal 2: RAN3 do not support signalling of UL PSI discarding MAC CE transmission status for split </w:t>
      </w:r>
      <w:proofErr w:type="gramStart"/>
      <w:r w:rsidRPr="001872D2">
        <w:rPr>
          <w:rFonts w:eastAsia="SimSun"/>
          <w:b/>
          <w:bCs/>
          <w:lang w:eastAsia="zh-CN"/>
        </w:rPr>
        <w:t>bearer</w:t>
      </w:r>
      <w:proofErr w:type="gramEnd"/>
    </w:p>
    <w:p w14:paraId="4FAB14D8" w14:textId="77777777" w:rsidR="00E4734D" w:rsidRPr="006860EB" w:rsidRDefault="00E4734D" w:rsidP="00E4734D">
      <w:pPr>
        <w:spacing w:before="240"/>
        <w:rPr>
          <w:rFonts w:eastAsia="SimSun"/>
          <w:b/>
          <w:bCs/>
          <w:lang w:eastAsia="zh-CN"/>
        </w:rPr>
      </w:pPr>
      <w:r w:rsidRPr="006860EB">
        <w:rPr>
          <w:rFonts w:eastAsia="SimSun"/>
          <w:b/>
          <w:bCs/>
          <w:lang w:eastAsia="zh-CN"/>
        </w:rPr>
        <w:t xml:space="preserve">Proposal 3: </w:t>
      </w:r>
      <w:r>
        <w:rPr>
          <w:rFonts w:eastAsia="SimSun"/>
          <w:b/>
          <w:bCs/>
          <w:lang w:eastAsia="zh-CN"/>
        </w:rPr>
        <w:t>In case of MCG, t</w:t>
      </w:r>
      <w:r w:rsidRPr="006860EB">
        <w:rPr>
          <w:rFonts w:eastAsia="SimSun"/>
          <w:b/>
          <w:bCs/>
          <w:lang w:eastAsia="zh-CN"/>
        </w:rPr>
        <w:t>he MN signals its time reference: reference time, or SFN/slot number indication, to the SN when forwarding the received UE XR UAI that includes the UE UL BAT</w:t>
      </w:r>
      <w:r>
        <w:rPr>
          <w:rFonts w:eastAsia="SimSun"/>
          <w:b/>
          <w:bCs/>
          <w:lang w:eastAsia="zh-CN"/>
        </w:rPr>
        <w:t xml:space="preserve"> in the S-NODE ADDIITON REQUEST and S-NODE MODIFICATION REQUEST messages</w:t>
      </w:r>
      <w:r w:rsidRPr="006860EB">
        <w:rPr>
          <w:rFonts w:eastAsia="SimSun"/>
          <w:b/>
          <w:bCs/>
          <w:lang w:eastAsia="zh-CN"/>
        </w:rPr>
        <w:t>.</w:t>
      </w:r>
    </w:p>
    <w:p w14:paraId="713602FD" w14:textId="57E533CC" w:rsidR="00D54B0A" w:rsidRPr="00E4734D" w:rsidRDefault="00E4734D" w:rsidP="00E4734D">
      <w:pPr>
        <w:spacing w:before="240"/>
        <w:rPr>
          <w:rFonts w:eastAsia="SimSun"/>
          <w:b/>
          <w:bCs/>
          <w:lang w:eastAsia="zh-CN"/>
        </w:rPr>
      </w:pPr>
      <w:r w:rsidRPr="006860EB">
        <w:rPr>
          <w:rFonts w:eastAsia="SimSun"/>
          <w:b/>
          <w:bCs/>
          <w:lang w:eastAsia="zh-CN"/>
        </w:rPr>
        <w:t xml:space="preserve">Proposal 4: </w:t>
      </w:r>
      <w:r>
        <w:rPr>
          <w:rFonts w:eastAsia="SimSun"/>
          <w:b/>
          <w:bCs/>
          <w:lang w:eastAsia="zh-CN"/>
        </w:rPr>
        <w:t xml:space="preserve">In case of SRB3, </w:t>
      </w:r>
      <w:r w:rsidRPr="006860EB">
        <w:rPr>
          <w:rFonts w:eastAsia="SimSun"/>
          <w:b/>
          <w:bCs/>
          <w:lang w:eastAsia="zh-CN"/>
        </w:rPr>
        <w:t>the SN signals its time reference: reference time, or SFN/slot number indication, to the MN when forwarding the received UE XR UAI that includes the UE UL BAT</w:t>
      </w:r>
      <w:r>
        <w:rPr>
          <w:rFonts w:eastAsia="SimSun"/>
          <w:b/>
          <w:bCs/>
          <w:lang w:eastAsia="zh-CN"/>
        </w:rPr>
        <w:t xml:space="preserve"> in the</w:t>
      </w:r>
      <w:r w:rsidRPr="00E4734D">
        <w:rPr>
          <w:rFonts w:eastAsia="SimSun"/>
          <w:b/>
          <w:bCs/>
          <w:lang w:eastAsia="zh-CN"/>
        </w:rPr>
        <w:t xml:space="preserve"> </w:t>
      </w:r>
      <w:r>
        <w:rPr>
          <w:rFonts w:eastAsia="SimSun"/>
          <w:b/>
          <w:bCs/>
          <w:lang w:eastAsia="zh-CN"/>
        </w:rPr>
        <w:t>S-NODE MODIFICATION REQUIRED message</w:t>
      </w:r>
      <w:r w:rsidRPr="006860EB">
        <w:rPr>
          <w:rFonts w:eastAsia="SimSun"/>
          <w:b/>
          <w:bCs/>
          <w:lang w:eastAsia="zh-CN"/>
        </w:rPr>
        <w:t>.</w:t>
      </w:r>
    </w:p>
    <w:p w14:paraId="23152DAF" w14:textId="118245D8" w:rsidR="00776FB1" w:rsidRPr="00D37958" w:rsidRDefault="007D6BBF" w:rsidP="003603A0">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ascii="Times New Roman" w:eastAsia="SimSun" w:hAnsi="Times New Roman"/>
          <w:bCs/>
          <w:sz w:val="32"/>
          <w:szCs w:val="32"/>
          <w:lang w:eastAsia="zh-CN"/>
        </w:rPr>
      </w:pPr>
      <w:r w:rsidRPr="00CC2FE1">
        <w:rPr>
          <w:rFonts w:ascii="Times New Roman" w:eastAsia="SimSun" w:hAnsi="Times New Roman"/>
          <w:bCs/>
          <w:sz w:val="32"/>
          <w:szCs w:val="32"/>
          <w:lang w:eastAsia="zh-CN"/>
        </w:rPr>
        <w:t>Reference</w:t>
      </w:r>
    </w:p>
    <w:p w14:paraId="4C6F7DC8" w14:textId="654A9737" w:rsidR="007D6BBF" w:rsidRPr="007D6BBF" w:rsidRDefault="00776FB1" w:rsidP="003603A0">
      <w:pPr>
        <w:rPr>
          <w:rFonts w:eastAsiaTheme="minorEastAsia"/>
          <w:shd w:val="clear" w:color="auto" w:fill="FFFFFF"/>
          <w:lang w:val="en-US" w:eastAsia="zh-CN"/>
        </w:rPr>
      </w:pPr>
      <w:r>
        <w:rPr>
          <w:rFonts w:eastAsiaTheme="minorEastAsia"/>
          <w:sz w:val="21"/>
          <w:szCs w:val="21"/>
          <w:lang w:eastAsia="zh-CN"/>
        </w:rPr>
        <w:t>[</w:t>
      </w:r>
      <w:r w:rsidR="00D37958">
        <w:rPr>
          <w:rFonts w:eastAsiaTheme="minorEastAsia"/>
          <w:sz w:val="21"/>
          <w:szCs w:val="21"/>
          <w:lang w:eastAsia="zh-CN"/>
        </w:rPr>
        <w:t>1</w:t>
      </w:r>
      <w:r>
        <w:rPr>
          <w:rFonts w:eastAsiaTheme="minorEastAsia"/>
          <w:sz w:val="21"/>
          <w:szCs w:val="21"/>
          <w:lang w:eastAsia="zh-CN"/>
        </w:rPr>
        <w:t xml:space="preserve">] </w:t>
      </w:r>
      <w:r w:rsidR="003603A0" w:rsidRPr="003603A0">
        <w:rPr>
          <w:rFonts w:eastAsiaTheme="minorEastAsia"/>
          <w:shd w:val="clear" w:color="auto" w:fill="FFFFFF"/>
          <w:lang w:val="en-US" w:eastAsia="zh-CN"/>
        </w:rPr>
        <w:t>R3-241712</w:t>
      </w:r>
      <w:r w:rsidR="003603A0">
        <w:rPr>
          <w:rFonts w:eastAsiaTheme="minorEastAsia"/>
          <w:shd w:val="clear" w:color="auto" w:fill="FFFFFF"/>
          <w:lang w:val="en-US" w:eastAsia="zh-CN"/>
        </w:rPr>
        <w:t xml:space="preserve">, </w:t>
      </w:r>
      <w:r w:rsidR="003603A0" w:rsidRPr="003603A0">
        <w:rPr>
          <w:rFonts w:eastAsiaTheme="minorEastAsia"/>
          <w:shd w:val="clear" w:color="auto" w:fill="FFFFFF"/>
          <w:lang w:val="en-US" w:eastAsia="zh-CN"/>
        </w:rPr>
        <w:t>Discussion on DL PSI based discard (Huawei, Ericsson, Lenovo, CMCC, Qualcomm)</w:t>
      </w:r>
    </w:p>
    <w:p w14:paraId="6C392E28" w14:textId="77777777" w:rsidR="007D6BBF" w:rsidRPr="007D6BBF" w:rsidRDefault="007D6BBF" w:rsidP="007D6BBF">
      <w:pPr>
        <w:rPr>
          <w:rFonts w:eastAsiaTheme="minorEastAsia"/>
          <w:shd w:val="clear" w:color="auto" w:fill="FFFFFF"/>
          <w:lang w:val="en-US" w:eastAsia="zh-CN"/>
        </w:rPr>
      </w:pPr>
    </w:p>
    <w:p w14:paraId="68AC9FD4" w14:textId="18439152" w:rsidR="007D6BBF" w:rsidRPr="00CC2FE1" w:rsidRDefault="007D6BBF" w:rsidP="00CC2FE1">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ascii="Times New Roman" w:eastAsia="SimSun" w:hAnsi="Times New Roman"/>
          <w:bCs/>
          <w:sz w:val="32"/>
          <w:szCs w:val="32"/>
          <w:lang w:eastAsia="zh-CN"/>
        </w:rPr>
      </w:pPr>
      <w:r w:rsidRPr="00CC2FE1">
        <w:rPr>
          <w:rFonts w:ascii="Times New Roman" w:eastAsia="SimSun" w:hAnsi="Times New Roman"/>
          <w:bCs/>
          <w:sz w:val="32"/>
          <w:szCs w:val="32"/>
          <w:lang w:eastAsia="zh-CN"/>
        </w:rPr>
        <w:t>Annex – TP to BL CR TS 38.4</w:t>
      </w:r>
      <w:r w:rsidR="008A0919" w:rsidRPr="00CC2FE1">
        <w:rPr>
          <w:rFonts w:ascii="Times New Roman" w:eastAsia="SimSun" w:hAnsi="Times New Roman"/>
          <w:bCs/>
          <w:sz w:val="32"/>
          <w:szCs w:val="32"/>
          <w:lang w:eastAsia="zh-CN"/>
        </w:rPr>
        <w:t>23</w:t>
      </w:r>
    </w:p>
    <w:p w14:paraId="168AC876" w14:textId="3F806688" w:rsidR="00A40CF2" w:rsidRDefault="00A40CF2" w:rsidP="00A40CF2">
      <w:pPr>
        <w:pStyle w:val="CRCoverPage"/>
        <w:outlineLvl w:val="0"/>
        <w:rPr>
          <w:b/>
          <w:noProof/>
          <w:sz w:val="24"/>
        </w:rPr>
      </w:pPr>
    </w:p>
    <w:p w14:paraId="31290C7A" w14:textId="77777777" w:rsidR="00845779" w:rsidRDefault="00845779" w:rsidP="00845779">
      <w:pPr>
        <w:jc w:val="center"/>
        <w:rPr>
          <w:b/>
          <w:bCs/>
          <w:noProof/>
        </w:rPr>
      </w:pPr>
      <w:r w:rsidRPr="006A7F0D">
        <w:rPr>
          <w:b/>
          <w:bCs/>
          <w:noProof/>
          <w:highlight w:val="yellow"/>
        </w:rPr>
        <w:t>&lt;Start of changes&gt;</w:t>
      </w:r>
    </w:p>
    <w:p w14:paraId="74A5DD83" w14:textId="7819DB89" w:rsidR="00795BE2" w:rsidRPr="008466BD" w:rsidRDefault="00795BE2" w:rsidP="00795BE2">
      <w:pPr>
        <w:keepNext/>
        <w:keepLines/>
        <w:spacing w:before="120"/>
        <w:ind w:left="1134" w:hanging="1134"/>
        <w:outlineLvl w:val="2"/>
        <w:rPr>
          <w:rFonts w:ascii="Arial" w:hAnsi="Arial"/>
          <w:sz w:val="28"/>
          <w:lang w:eastAsia="ko-KR"/>
        </w:rPr>
      </w:pPr>
      <w:r>
        <w:rPr>
          <w:rFonts w:ascii="Arial" w:hAnsi="Arial"/>
          <w:sz w:val="28"/>
          <w:lang w:eastAsia="ko-KR"/>
        </w:rPr>
        <w:t>8</w:t>
      </w:r>
      <w:r w:rsidRPr="008466BD">
        <w:rPr>
          <w:rFonts w:ascii="Arial" w:hAnsi="Arial"/>
          <w:sz w:val="28"/>
          <w:lang w:eastAsia="ko-KR"/>
        </w:rPr>
        <w:t>.3.1</w:t>
      </w:r>
      <w:r w:rsidRPr="008466BD">
        <w:rPr>
          <w:rFonts w:ascii="Arial" w:hAnsi="Arial"/>
          <w:sz w:val="28"/>
          <w:lang w:eastAsia="ko-KR"/>
        </w:rPr>
        <w:tab/>
        <w:t>S-NG-RAN node Addition Preparation</w:t>
      </w:r>
    </w:p>
    <w:p w14:paraId="1A2FEE64" w14:textId="77777777" w:rsidR="00795BE2" w:rsidRPr="008466BD" w:rsidRDefault="00795BE2" w:rsidP="00795BE2">
      <w:pPr>
        <w:rPr>
          <w:noProof/>
          <w:lang w:eastAsia="zh-CN"/>
        </w:rPr>
      </w:pPr>
      <w:r w:rsidRPr="008466BD">
        <w:rPr>
          <w:noProof/>
          <w:lang w:eastAsia="zh-CN"/>
        </w:rPr>
        <w:t>///////////////////////////////////////////////////////////////////////skip unrelated///////////////////////////////////////////////////////////////////////</w:t>
      </w:r>
    </w:p>
    <w:p w14:paraId="3BD93949" w14:textId="77777777" w:rsidR="00795BE2" w:rsidRPr="008466BD" w:rsidRDefault="00795BE2" w:rsidP="00795BE2">
      <w:pPr>
        <w:keepNext/>
        <w:keepLines/>
        <w:spacing w:before="120"/>
        <w:ind w:left="1418" w:hanging="1418"/>
        <w:outlineLvl w:val="3"/>
        <w:rPr>
          <w:rFonts w:ascii="Arial" w:hAnsi="Arial"/>
          <w:sz w:val="24"/>
          <w:lang w:eastAsia="ko-KR"/>
        </w:rPr>
      </w:pPr>
      <w:r w:rsidRPr="008466BD">
        <w:rPr>
          <w:rFonts w:ascii="Arial" w:hAnsi="Arial"/>
          <w:sz w:val="24"/>
          <w:lang w:eastAsia="ko-KR"/>
        </w:rPr>
        <w:t>8.3.1.2</w:t>
      </w:r>
      <w:r w:rsidRPr="008466BD">
        <w:rPr>
          <w:rFonts w:ascii="Arial" w:hAnsi="Arial"/>
          <w:sz w:val="24"/>
          <w:lang w:eastAsia="ko-KR"/>
        </w:rPr>
        <w:tab/>
        <w:t>Successful Operation</w:t>
      </w:r>
    </w:p>
    <w:p w14:paraId="17777FE3" w14:textId="77777777" w:rsidR="00795BE2" w:rsidRPr="008466BD" w:rsidRDefault="00795BE2" w:rsidP="00795BE2">
      <w:pPr>
        <w:keepNext/>
        <w:keepLines/>
        <w:spacing w:before="60"/>
        <w:jc w:val="center"/>
        <w:rPr>
          <w:rFonts w:ascii="Arial" w:hAnsi="Arial"/>
          <w:b/>
          <w:lang w:eastAsia="ko-KR"/>
        </w:rPr>
      </w:pPr>
      <w:r w:rsidRPr="008466BD">
        <w:rPr>
          <w:rFonts w:ascii="Arial" w:hAnsi="Arial"/>
          <w:b/>
          <w:noProof/>
          <w:lang w:eastAsia="ko-KR"/>
        </w:rPr>
        <w:object w:dxaOrig="7050" w:dyaOrig="2295" w14:anchorId="0ADF7A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7pt;height:113.9pt" o:ole="">
            <v:imagedata r:id="rId11" o:title=""/>
          </v:shape>
          <o:OLEObject Type="Embed" ProgID="Visio.Drawing.15" ShapeID="_x0000_i1025" DrawAspect="Content" ObjectID="_1776790571" r:id="rId12"/>
        </w:object>
      </w:r>
    </w:p>
    <w:p w14:paraId="5E71DD30" w14:textId="77777777" w:rsidR="00795BE2" w:rsidRPr="008466BD" w:rsidRDefault="00795BE2" w:rsidP="00795BE2">
      <w:pPr>
        <w:keepLines/>
        <w:spacing w:after="240"/>
        <w:jc w:val="center"/>
        <w:rPr>
          <w:rFonts w:ascii="Arial" w:hAnsi="Arial"/>
          <w:b/>
          <w:lang w:eastAsia="ko-KR"/>
        </w:rPr>
      </w:pPr>
      <w:bookmarkStart w:id="2" w:name="_CRFigure8_3_1_21"/>
      <w:r w:rsidRPr="008466BD">
        <w:rPr>
          <w:rFonts w:ascii="Arial" w:hAnsi="Arial"/>
          <w:b/>
          <w:lang w:eastAsia="ko-KR"/>
        </w:rPr>
        <w:t xml:space="preserve">Figure </w:t>
      </w:r>
      <w:bookmarkEnd w:id="2"/>
      <w:r w:rsidRPr="008466BD">
        <w:rPr>
          <w:rFonts w:ascii="Arial" w:hAnsi="Arial"/>
          <w:b/>
          <w:lang w:eastAsia="ko-KR"/>
        </w:rPr>
        <w:t>8.3.</w:t>
      </w:r>
      <w:r w:rsidRPr="008466BD">
        <w:rPr>
          <w:rFonts w:ascii="Arial" w:hAnsi="Arial"/>
          <w:b/>
          <w:lang w:eastAsia="zh-CN"/>
        </w:rPr>
        <w:t>1</w:t>
      </w:r>
      <w:r w:rsidRPr="008466BD">
        <w:rPr>
          <w:rFonts w:ascii="Arial" w:hAnsi="Arial"/>
          <w:b/>
          <w:lang w:eastAsia="ko-KR"/>
        </w:rPr>
        <w:t xml:space="preserve">.2-1: </w:t>
      </w:r>
      <w:r w:rsidRPr="008466BD">
        <w:rPr>
          <w:rFonts w:ascii="Arial" w:hAnsi="Arial"/>
          <w:b/>
          <w:lang w:eastAsia="zh-CN"/>
        </w:rPr>
        <w:t>S-NG-RAN node Addition Preparation,</w:t>
      </w:r>
      <w:r w:rsidRPr="008466BD">
        <w:rPr>
          <w:rFonts w:ascii="Arial" w:hAnsi="Arial"/>
          <w:b/>
          <w:lang w:eastAsia="ko-KR"/>
        </w:rPr>
        <w:t xml:space="preserve"> successful operation</w:t>
      </w:r>
    </w:p>
    <w:p w14:paraId="513F5D58" w14:textId="77777777" w:rsidR="00795BE2" w:rsidRPr="008466BD" w:rsidRDefault="00795BE2" w:rsidP="00795BE2">
      <w:pPr>
        <w:rPr>
          <w:lang w:eastAsia="ko-KR"/>
        </w:rPr>
      </w:pPr>
      <w:r w:rsidRPr="008466BD">
        <w:rPr>
          <w:lang w:eastAsia="ko-KR"/>
        </w:rPr>
        <w:t xml:space="preserve">The M-NG-RAN node initiates the procedure by sending the S-NODE </w:t>
      </w:r>
      <w:r w:rsidRPr="008466BD">
        <w:rPr>
          <w:lang w:eastAsia="zh-CN"/>
        </w:rPr>
        <w:t>ADDITION</w:t>
      </w:r>
      <w:r w:rsidRPr="008466BD">
        <w:rPr>
          <w:lang w:eastAsia="ko-KR"/>
        </w:rPr>
        <w:t xml:space="preserve"> REQUEST message to the S-NG-RAN node.</w:t>
      </w:r>
    </w:p>
    <w:p w14:paraId="06ECC9D2" w14:textId="77777777" w:rsidR="00795BE2" w:rsidRPr="008466BD" w:rsidRDefault="00795BE2" w:rsidP="00795BE2">
      <w:pPr>
        <w:rPr>
          <w:noProof/>
          <w:lang w:eastAsia="zh-CN"/>
        </w:rPr>
      </w:pPr>
      <w:r w:rsidRPr="008466BD">
        <w:rPr>
          <w:noProof/>
          <w:lang w:eastAsia="zh-CN"/>
        </w:rPr>
        <w:t>///////////////////////////////////////////////////////////////////////skip unrelated///////////////////////////////////////////////////////////////////////</w:t>
      </w:r>
    </w:p>
    <w:p w14:paraId="45073064" w14:textId="77777777" w:rsidR="00795BE2" w:rsidRPr="008466BD" w:rsidRDefault="00795BE2" w:rsidP="00795BE2">
      <w:pPr>
        <w:rPr>
          <w:lang w:eastAsia="ko-KR"/>
        </w:rPr>
      </w:pPr>
      <w:r w:rsidRPr="008466BD">
        <w:rPr>
          <w:snapToGrid w:val="0"/>
          <w:lang w:eastAsia="zh-CN"/>
        </w:rPr>
        <w:t>If the S-NODE ADDITION REQUEST message contains the</w:t>
      </w:r>
      <w:r w:rsidRPr="008466BD">
        <w:rPr>
          <w:i/>
          <w:lang w:eastAsia="zh-CN"/>
        </w:rPr>
        <w:t xml:space="preserve"> IAB Authorization status </w:t>
      </w:r>
      <w:r w:rsidRPr="008466BD">
        <w:rPr>
          <w:snapToGrid w:val="0"/>
          <w:lang w:eastAsia="zh-CN"/>
        </w:rPr>
        <w:t xml:space="preserve">IE, the </w:t>
      </w:r>
      <w:r w:rsidRPr="008466BD">
        <w:rPr>
          <w:rFonts w:eastAsia="DengXian"/>
          <w:snapToGrid w:val="0"/>
          <w:lang w:eastAsia="ko-KR"/>
        </w:rPr>
        <w:t>S-NG-RAN node</w:t>
      </w:r>
      <w:r w:rsidRPr="008466BD">
        <w:rPr>
          <w:snapToGrid w:val="0"/>
          <w:lang w:eastAsia="zh-CN"/>
        </w:rPr>
        <w:t xml:space="preserve"> shall, if supported,</w:t>
      </w:r>
      <w:r w:rsidRPr="008466BD">
        <w:rPr>
          <w:lang w:eastAsia="ko-KR"/>
        </w:rPr>
        <w:t xml:space="preserve"> store </w:t>
      </w:r>
      <w:proofErr w:type="gramStart"/>
      <w:r w:rsidRPr="008466BD">
        <w:rPr>
          <w:lang w:eastAsia="ko-KR"/>
        </w:rPr>
        <w:t>it</w:t>
      </w:r>
      <w:proofErr w:type="gramEnd"/>
      <w:r w:rsidRPr="008466BD">
        <w:rPr>
          <w:lang w:eastAsia="ko-KR"/>
        </w:rPr>
        <w:t xml:space="preserve"> and use it as defined in TS 38.401[2]</w:t>
      </w:r>
      <w:r w:rsidRPr="008466BD">
        <w:rPr>
          <w:snapToGrid w:val="0"/>
          <w:lang w:eastAsia="zh-CN"/>
        </w:rPr>
        <w:t>.</w:t>
      </w:r>
    </w:p>
    <w:p w14:paraId="3FD84186" w14:textId="77777777" w:rsidR="00795BE2" w:rsidRDefault="00795BE2" w:rsidP="00795BE2">
      <w:pPr>
        <w:rPr>
          <w:ins w:id="3" w:author="CATT" w:date="2024-04-19T09:16:00Z"/>
        </w:rPr>
      </w:pPr>
      <w:bookmarkStart w:id="4" w:name="_Hlk152106979"/>
      <w:ins w:id="5" w:author="CATT" w:date="2024-04-19T09:16:00Z">
        <w:r w:rsidRPr="008466BD">
          <w:rPr>
            <w:lang w:eastAsia="ja-JP"/>
          </w:rPr>
          <w:t xml:space="preserve">For each QoS flow, if the </w:t>
        </w:r>
        <w:r w:rsidRPr="008466BD">
          <w:rPr>
            <w:i/>
            <w:iCs/>
            <w:lang w:eastAsia="zh-CN"/>
          </w:rPr>
          <w:t>PDU Set QoS Parameters</w:t>
        </w:r>
        <w:r w:rsidRPr="008466BD">
          <w:t xml:space="preserve"> IE is included</w:t>
        </w:r>
        <w:r w:rsidRPr="008466BD">
          <w:rPr>
            <w:lang w:eastAsia="zh-CN"/>
          </w:rPr>
          <w:t xml:space="preserve"> in the </w:t>
        </w:r>
        <w:r w:rsidRPr="008466BD">
          <w:rPr>
            <w:i/>
            <w:lang w:eastAsia="zh-CN"/>
          </w:rPr>
          <w:t xml:space="preserve">QoS Flow Level QoS Parameters </w:t>
        </w:r>
        <w:r w:rsidRPr="008466BD">
          <w:rPr>
            <w:lang w:eastAsia="zh-CN"/>
          </w:rPr>
          <w:t xml:space="preserve">IE </w:t>
        </w:r>
        <w:r>
          <w:t xml:space="preserve">in the </w:t>
        </w:r>
        <w:r w:rsidRPr="00AF05CC">
          <w:rPr>
            <w:rFonts w:eastAsia="Calibri Light"/>
            <w:i/>
            <w:lang w:eastAsia="ko-KR"/>
          </w:rPr>
          <w:t>PDU Session Resource Setup Info – SN terminated</w:t>
        </w:r>
        <w:r>
          <w:t xml:space="preserve"> IE</w:t>
        </w:r>
        <w:r w:rsidRPr="008466BD">
          <w:rPr>
            <w:lang w:eastAsia="zh-CN"/>
          </w:rPr>
          <w:t xml:space="preserve"> </w:t>
        </w:r>
        <w:r>
          <w:rPr>
            <w:rFonts w:hint="eastAsia"/>
            <w:lang w:eastAsia="zh-CN"/>
          </w:rPr>
          <w:t>of</w:t>
        </w:r>
        <w:r w:rsidRPr="008466BD">
          <w:rPr>
            <w:lang w:eastAsia="zh-CN"/>
          </w:rPr>
          <w:t xml:space="preserve"> the </w:t>
        </w:r>
        <w:r w:rsidRPr="008466BD">
          <w:rPr>
            <w:snapToGrid w:val="0"/>
            <w:lang w:eastAsia="zh-CN"/>
          </w:rPr>
          <w:t>S-NODE ADDITION REQUEST</w:t>
        </w:r>
        <w:r w:rsidRPr="008466BD">
          <w:t xml:space="preserve"> </w:t>
        </w:r>
        <w:r w:rsidRPr="008466BD">
          <w:rPr>
            <w:lang w:eastAsia="ja-JP"/>
          </w:rPr>
          <w:t xml:space="preserve">message, the </w:t>
        </w:r>
        <w:r w:rsidRPr="008466BD">
          <w:rPr>
            <w:lang w:eastAsia="zh-CN"/>
          </w:rPr>
          <w:t>S-</w:t>
        </w:r>
        <w:r w:rsidRPr="008466BD">
          <w:rPr>
            <w:lang w:eastAsia="ja-JP"/>
          </w:rPr>
          <w:t>NG-RAN node shall, if supported, store</w:t>
        </w:r>
        <w:r>
          <w:rPr>
            <w:rFonts w:hint="eastAsia"/>
            <w:lang w:eastAsia="zh-CN"/>
          </w:rPr>
          <w:t xml:space="preserve"> </w:t>
        </w:r>
        <w:r>
          <w:rPr>
            <w:lang w:eastAsia="ja-JP"/>
          </w:rPr>
          <w:t xml:space="preserve">this </w:t>
        </w:r>
        <w:proofErr w:type="gramStart"/>
        <w:r>
          <w:rPr>
            <w:lang w:eastAsia="ja-JP"/>
          </w:rPr>
          <w:t>information</w:t>
        </w:r>
        <w:proofErr w:type="gramEnd"/>
        <w:r w:rsidRPr="008466BD">
          <w:rPr>
            <w:lang w:eastAsia="ja-JP"/>
          </w:rPr>
          <w:t xml:space="preserve"> and use it as specified in TS 23.501</w:t>
        </w:r>
        <w:r w:rsidRPr="008466BD">
          <w:t xml:space="preserve"> [</w:t>
        </w:r>
        <w:r w:rsidRPr="008466BD">
          <w:rPr>
            <w:lang w:eastAsia="zh-CN"/>
          </w:rPr>
          <w:t>7</w:t>
        </w:r>
        <w:r w:rsidRPr="008466BD">
          <w:t>].</w:t>
        </w:r>
      </w:ins>
    </w:p>
    <w:p w14:paraId="6656794F" w14:textId="77777777" w:rsidR="00795BE2" w:rsidRDefault="00795BE2" w:rsidP="00795BE2">
      <w:pPr>
        <w:rPr>
          <w:ins w:id="6" w:author="CATT" w:date="2024-04-19T09:16:00Z"/>
        </w:rPr>
      </w:pPr>
      <w:ins w:id="7" w:author="CATT" w:date="2024-04-19T09:16:00Z">
        <w:r>
          <w:rPr>
            <w:lang w:eastAsia="ko-KR"/>
          </w:rPr>
          <w:lastRenderedPageBreak/>
          <w:t xml:space="preserve">For each DRB configured as MN-terminated SCG bearer, if the </w:t>
        </w:r>
        <w:r>
          <w:rPr>
            <w:i/>
          </w:rPr>
          <w:t>PDU Set QoS Parameters</w:t>
        </w:r>
        <w:r>
          <w:t xml:space="preserve"> IE is included in the </w:t>
        </w:r>
        <w:r w:rsidRPr="000E695A">
          <w:rPr>
            <w:i/>
          </w:rPr>
          <w:t>DRB QoS</w:t>
        </w:r>
        <w:r>
          <w:t xml:space="preserve"> IE in </w:t>
        </w:r>
        <w:r w:rsidRPr="00AF05CC">
          <w:t xml:space="preserve">the </w:t>
        </w:r>
        <w:r w:rsidRPr="00AF05CC">
          <w:rPr>
            <w:i/>
            <w:iCs/>
          </w:rPr>
          <w:t>PDU Session Resource Setup Info – MN terminated</w:t>
        </w:r>
        <w:r w:rsidRPr="00AF05CC">
          <w:rPr>
            <w:rFonts w:hint="eastAsia"/>
          </w:rPr>
          <w:t xml:space="preserve"> </w:t>
        </w:r>
        <w:r w:rsidRPr="00AF05CC">
          <w:t>IE</w:t>
        </w:r>
        <w:r w:rsidRPr="004557A6">
          <w:rPr>
            <w:snapToGrid w:val="0"/>
            <w:lang w:eastAsia="zh-CN"/>
          </w:rPr>
          <w:t xml:space="preserve"> </w:t>
        </w:r>
        <w:r>
          <w:rPr>
            <w:snapToGrid w:val="0"/>
            <w:lang w:eastAsia="zh-CN"/>
          </w:rPr>
          <w:t xml:space="preserve">of the </w:t>
        </w:r>
        <w:r w:rsidRPr="008466BD">
          <w:rPr>
            <w:snapToGrid w:val="0"/>
            <w:lang w:eastAsia="zh-CN"/>
          </w:rPr>
          <w:t>S-NODE ADDITION REQUEST</w:t>
        </w:r>
        <w:r w:rsidRPr="008466BD">
          <w:t xml:space="preserve"> </w:t>
        </w:r>
        <w:r w:rsidRPr="008466BD">
          <w:rPr>
            <w:lang w:eastAsia="ja-JP"/>
          </w:rPr>
          <w:t>message</w:t>
        </w:r>
        <w:r>
          <w:rPr>
            <w:rFonts w:hint="eastAsia"/>
          </w:rPr>
          <w:t>,</w:t>
        </w:r>
        <w:r>
          <w:t xml:space="preserve"> the S-NG-RAN node shall, if supported, store this </w:t>
        </w:r>
        <w:proofErr w:type="gramStart"/>
        <w:r>
          <w:t>information</w:t>
        </w:r>
        <w:proofErr w:type="gramEnd"/>
        <w:r>
          <w:t xml:space="preserve"> and use it as specified in TS 23.501 [7].</w:t>
        </w:r>
      </w:ins>
    </w:p>
    <w:bookmarkEnd w:id="4"/>
    <w:p w14:paraId="1E78BE6B" w14:textId="77777777" w:rsidR="00795BE2" w:rsidRDefault="00795BE2" w:rsidP="00795BE2">
      <w:pPr>
        <w:rPr>
          <w:ins w:id="8" w:author="Ericsson" w:date="2024-05-09T12:06:00Z"/>
        </w:rPr>
      </w:pPr>
      <w:ins w:id="9" w:author="CATT" w:date="2024-04-19T09:16:00Z">
        <w:r w:rsidRPr="001C7847">
          <w:rPr>
            <w:lang w:eastAsia="ja-JP"/>
          </w:rPr>
          <w:t xml:space="preserve">For each </w:t>
        </w:r>
        <w:r>
          <w:rPr>
            <w:lang w:eastAsia="ja-JP"/>
          </w:rPr>
          <w:t>DRB</w:t>
        </w:r>
        <w:r w:rsidRPr="00116D1D">
          <w:t xml:space="preserve"> </w:t>
        </w:r>
        <w:r>
          <w:t>configured as MN-terminated SCG bearer,</w:t>
        </w:r>
        <w:r>
          <w:rPr>
            <w:rFonts w:hint="eastAsia"/>
            <w:lang w:eastAsia="zh-CN"/>
          </w:rPr>
          <w:t xml:space="preserve"> if </w:t>
        </w:r>
        <w:r w:rsidRPr="00B83BBE">
          <w:t xml:space="preserve">the </w:t>
        </w:r>
        <w:r>
          <w:rPr>
            <w:i/>
            <w:iCs/>
          </w:rPr>
          <w:t xml:space="preserve">ECN Marking or Congestion Information Reporting Request </w:t>
        </w:r>
        <w:r w:rsidRPr="00B83BBE">
          <w:t xml:space="preserve">IE is included in the </w:t>
        </w:r>
        <w:r w:rsidRPr="004C5248">
          <w:rPr>
            <w:i/>
            <w:iCs/>
          </w:rPr>
          <w:t xml:space="preserve">PDU Session Resource Setup Info – </w:t>
        </w:r>
        <w:r>
          <w:rPr>
            <w:rFonts w:hint="eastAsia"/>
            <w:i/>
            <w:iCs/>
            <w:lang w:eastAsia="zh-CN"/>
          </w:rPr>
          <w:t>M</w:t>
        </w:r>
        <w:r w:rsidRPr="004C5248">
          <w:rPr>
            <w:i/>
            <w:iCs/>
          </w:rPr>
          <w:t>N terminated</w:t>
        </w:r>
        <w:r w:rsidRPr="00B83BBE">
          <w:t xml:space="preserve"> IE contained in the </w:t>
        </w:r>
        <w:r w:rsidRPr="00CD012C">
          <w:rPr>
            <w:rFonts w:hint="eastAsia"/>
            <w:snapToGrid w:val="0"/>
            <w:lang w:eastAsia="zh-CN"/>
          </w:rPr>
          <w:t>S</w:t>
        </w:r>
        <w:r w:rsidRPr="00CD012C">
          <w:rPr>
            <w:snapToGrid w:val="0"/>
            <w:lang w:eastAsia="zh-CN"/>
          </w:rPr>
          <w:t>-NODE</w:t>
        </w:r>
        <w:r w:rsidRPr="00CD012C">
          <w:rPr>
            <w:rFonts w:hint="eastAsia"/>
            <w:snapToGrid w:val="0"/>
            <w:lang w:eastAsia="zh-CN"/>
          </w:rPr>
          <w:t xml:space="preserve"> ADDITION REQUEST</w:t>
        </w:r>
        <w:r w:rsidRPr="00B83BBE">
          <w:t xml:space="preserve"> message, the </w:t>
        </w:r>
        <w:r>
          <w:rPr>
            <w:rFonts w:hint="eastAsia"/>
            <w:lang w:eastAsia="zh-CN"/>
          </w:rPr>
          <w:t>S-</w:t>
        </w:r>
        <w:r w:rsidRPr="00B83BBE">
          <w:t xml:space="preserve">NG-RAN node shall, if supported, use it accordingly for the specific </w:t>
        </w:r>
        <w:r>
          <w:rPr>
            <w:rFonts w:hint="eastAsia"/>
            <w:lang w:eastAsia="zh-CN"/>
          </w:rPr>
          <w:t>DRB</w:t>
        </w:r>
        <w:r w:rsidRPr="00B83BBE">
          <w:t>.</w:t>
        </w:r>
        <w:r>
          <w:t xml:space="preserve"> If the </w:t>
        </w:r>
        <w:r w:rsidRPr="004B3332">
          <w:rPr>
            <w:i/>
            <w:iCs/>
          </w:rPr>
          <w:t>ECN Marking or Congestion Information Reporting Status</w:t>
        </w:r>
        <w:r>
          <w:t xml:space="preserve"> IE is included </w:t>
        </w:r>
        <w:r w:rsidRPr="00A744F7">
          <w:t xml:space="preserve">in the </w:t>
        </w:r>
        <w:r w:rsidRPr="004C5248">
          <w:rPr>
            <w:i/>
            <w:iCs/>
          </w:rPr>
          <w:t xml:space="preserve">PDU Session Resource Setup Response Info – </w:t>
        </w:r>
        <w:r>
          <w:rPr>
            <w:rFonts w:hint="eastAsia"/>
            <w:i/>
            <w:iCs/>
            <w:lang w:eastAsia="zh-CN"/>
          </w:rPr>
          <w:t>M</w:t>
        </w:r>
        <w:r w:rsidRPr="004C5248">
          <w:rPr>
            <w:i/>
            <w:iCs/>
          </w:rPr>
          <w:t>N terminated</w:t>
        </w:r>
        <w:r w:rsidRPr="00A744F7">
          <w:t xml:space="preserve"> IE</w:t>
        </w:r>
        <w:r>
          <w:t xml:space="preserve">, the </w:t>
        </w:r>
        <w:r>
          <w:rPr>
            <w:rFonts w:hint="eastAsia"/>
            <w:lang w:eastAsia="zh-CN"/>
          </w:rPr>
          <w:t>M-NG-RAN node</w:t>
        </w:r>
        <w:r>
          <w:t xml:space="preserve"> shall, if supported, use it to deduce if </w:t>
        </w:r>
        <w:r>
          <w:rPr>
            <w:rFonts w:cs="Arial"/>
            <w:szCs w:val="18"/>
          </w:rPr>
          <w:t>ECN marking or</w:t>
        </w:r>
        <w:r>
          <w:rPr>
            <w:rFonts w:cs="Arial" w:hint="eastAsia"/>
            <w:szCs w:val="18"/>
            <w:lang w:val="en-US" w:eastAsia="zh-CN"/>
          </w:rPr>
          <w:t xml:space="preserve"> congestion </w:t>
        </w:r>
        <w:r>
          <w:rPr>
            <w:rFonts w:cs="Arial"/>
            <w:szCs w:val="18"/>
            <w:lang w:val="en-US" w:eastAsia="zh-CN"/>
          </w:rPr>
          <w:t>information</w:t>
        </w:r>
        <w:r>
          <w:rPr>
            <w:rFonts w:cs="Arial" w:hint="eastAsia"/>
            <w:szCs w:val="18"/>
            <w:lang w:val="en-US" w:eastAsia="zh-CN"/>
          </w:rPr>
          <w:t xml:space="preserve"> </w:t>
        </w:r>
        <w:r>
          <w:rPr>
            <w:rFonts w:cs="Arial"/>
            <w:szCs w:val="18"/>
          </w:rPr>
          <w:t>reporting is active or not active</w:t>
        </w:r>
        <w:r w:rsidRPr="00B83BBE">
          <w:t>.</w:t>
        </w:r>
      </w:ins>
    </w:p>
    <w:p w14:paraId="17E9B203" w14:textId="440855F5" w:rsidR="00D1581D" w:rsidRPr="008466BD" w:rsidRDefault="00D1581D" w:rsidP="00795BE2">
      <w:pPr>
        <w:rPr>
          <w:ins w:id="10" w:author="CATT" w:date="2024-04-19T09:16:00Z"/>
          <w:lang w:eastAsia="zh-CN"/>
        </w:rPr>
      </w:pPr>
      <w:ins w:id="11" w:author="Ericsson" w:date="2024-05-09T12:06:00Z">
        <w:r>
          <w:rPr>
            <w:rFonts w:hint="eastAsia"/>
            <w:lang w:eastAsia="zh-CN"/>
          </w:rPr>
          <w:t>I</w:t>
        </w:r>
        <w:r>
          <w:rPr>
            <w:lang w:eastAsia="zh-CN"/>
          </w:rPr>
          <w:t xml:space="preserve">f either the </w:t>
        </w:r>
        <w:r w:rsidRPr="00845806">
          <w:rPr>
            <w:i/>
            <w:lang w:eastAsia="zh-CN"/>
          </w:rPr>
          <w:t xml:space="preserve">System Frame Number </w:t>
        </w:r>
        <w:r>
          <w:rPr>
            <w:lang w:eastAsia="zh-CN"/>
          </w:rPr>
          <w:t>IE or the</w:t>
        </w:r>
        <w:r w:rsidRPr="00845806">
          <w:rPr>
            <w:i/>
            <w:lang w:eastAsia="zh-CN"/>
          </w:rPr>
          <w:t xml:space="preserve"> Slot Number</w:t>
        </w:r>
        <w:r>
          <w:rPr>
            <w:lang w:eastAsia="zh-CN"/>
          </w:rPr>
          <w:t xml:space="preserve"> IE or both IEs are included within the </w:t>
        </w:r>
        <w:r w:rsidRPr="00EF780F">
          <w:rPr>
            <w:i/>
            <w:iCs/>
            <w:lang w:eastAsia="zh-CN"/>
          </w:rPr>
          <w:t>UL BAT Information</w:t>
        </w:r>
        <w:r>
          <w:rPr>
            <w:lang w:eastAsia="zh-CN"/>
          </w:rPr>
          <w:t xml:space="preserve"> in the </w:t>
        </w:r>
        <w:r w:rsidRPr="008F008A">
          <w:rPr>
            <w:rFonts w:eastAsia="DengXian"/>
            <w:lang w:eastAsia="ko-KR"/>
          </w:rPr>
          <w:t xml:space="preserve">S-NODE ADDITION REQUEST </w:t>
        </w:r>
        <w:r>
          <w:rPr>
            <w:lang w:eastAsia="zh-CN"/>
          </w:rPr>
          <w:t>message, the S-NG-RAN node shall,</w:t>
        </w:r>
        <w:r>
          <w:t xml:space="preserve"> if supported,</w:t>
        </w:r>
        <w:r>
          <w:rPr>
            <w:lang w:eastAsia="zh-CN"/>
          </w:rPr>
          <w:t xml:space="preserve"> consider that the </w:t>
        </w:r>
        <w:r w:rsidRPr="00FD6DFC">
          <w:rPr>
            <w:lang w:eastAsia="zh-CN"/>
          </w:rPr>
          <w:t xml:space="preserve">respective information indicates the </w:t>
        </w:r>
        <w:r>
          <w:rPr>
            <w:lang w:eastAsia="zh-CN"/>
          </w:rPr>
          <w:t>reference</w:t>
        </w:r>
        <w:r w:rsidRPr="00FD6DFC">
          <w:rPr>
            <w:lang w:eastAsia="zh-CN"/>
          </w:rPr>
          <w:t xml:space="preserve"> time of </w:t>
        </w:r>
        <w:r>
          <w:rPr>
            <w:lang w:eastAsia="zh-CN"/>
          </w:rPr>
          <w:t>the M-NG-RAN node.</w:t>
        </w:r>
      </w:ins>
    </w:p>
    <w:p w14:paraId="2B76B8DF" w14:textId="77777777" w:rsidR="000B0008" w:rsidRDefault="000B0008" w:rsidP="000B0008">
      <w:pPr>
        <w:jc w:val="center"/>
        <w:rPr>
          <w:b/>
          <w:bCs/>
          <w:noProof/>
        </w:rPr>
      </w:pPr>
      <w:bookmarkStart w:id="12" w:name="_CR8_3_1_3"/>
      <w:bookmarkEnd w:id="12"/>
      <w:r w:rsidRPr="006A7F0D">
        <w:rPr>
          <w:b/>
          <w:bCs/>
          <w:noProof/>
          <w:highlight w:val="yellow"/>
        </w:rPr>
        <w:t>&lt;</w:t>
      </w:r>
      <w:r>
        <w:rPr>
          <w:b/>
          <w:bCs/>
          <w:noProof/>
          <w:highlight w:val="yellow"/>
        </w:rPr>
        <w:t>Next</w:t>
      </w:r>
      <w:r w:rsidRPr="006A7F0D">
        <w:rPr>
          <w:b/>
          <w:bCs/>
          <w:noProof/>
          <w:highlight w:val="yellow"/>
        </w:rPr>
        <w:t xml:space="preserve"> change&gt;</w:t>
      </w:r>
    </w:p>
    <w:p w14:paraId="43B68601" w14:textId="77777777" w:rsidR="00795BE2" w:rsidRPr="008466BD" w:rsidRDefault="00795BE2" w:rsidP="00795BE2">
      <w:pPr>
        <w:keepNext/>
        <w:keepLines/>
        <w:spacing w:before="120"/>
        <w:ind w:left="1134" w:hanging="1134"/>
        <w:outlineLvl w:val="2"/>
        <w:rPr>
          <w:rFonts w:ascii="Arial" w:hAnsi="Arial"/>
          <w:sz w:val="28"/>
          <w:lang w:eastAsia="ko-KR"/>
        </w:rPr>
      </w:pPr>
      <w:r w:rsidRPr="008466BD">
        <w:rPr>
          <w:rFonts w:ascii="Arial" w:hAnsi="Arial"/>
          <w:sz w:val="28"/>
          <w:lang w:eastAsia="ko-KR"/>
        </w:rPr>
        <w:t>8.3.3</w:t>
      </w:r>
      <w:r w:rsidRPr="008466BD">
        <w:rPr>
          <w:rFonts w:ascii="Arial" w:hAnsi="Arial"/>
          <w:sz w:val="28"/>
          <w:lang w:eastAsia="ko-KR"/>
        </w:rPr>
        <w:tab/>
        <w:t xml:space="preserve">M-NG-RAN </w:t>
      </w:r>
      <w:proofErr w:type="gramStart"/>
      <w:r w:rsidRPr="008466BD">
        <w:rPr>
          <w:rFonts w:ascii="Arial" w:hAnsi="Arial"/>
          <w:sz w:val="28"/>
          <w:lang w:eastAsia="ko-KR"/>
        </w:rPr>
        <w:t>node initiated</w:t>
      </w:r>
      <w:proofErr w:type="gramEnd"/>
      <w:r w:rsidRPr="008466BD">
        <w:rPr>
          <w:rFonts w:ascii="Arial" w:hAnsi="Arial"/>
          <w:sz w:val="28"/>
          <w:lang w:eastAsia="ko-KR"/>
        </w:rPr>
        <w:t xml:space="preserve"> S-NG-RAN node Modification Preparation</w:t>
      </w:r>
    </w:p>
    <w:p w14:paraId="4C3F9A32" w14:textId="77777777" w:rsidR="00795BE2" w:rsidRPr="008466BD" w:rsidRDefault="00795BE2" w:rsidP="00795BE2">
      <w:pPr>
        <w:rPr>
          <w:noProof/>
          <w:lang w:eastAsia="zh-CN"/>
        </w:rPr>
      </w:pPr>
      <w:r w:rsidRPr="008466BD">
        <w:rPr>
          <w:noProof/>
          <w:lang w:eastAsia="zh-CN"/>
        </w:rPr>
        <w:t>///////////////////////////////////////////////////////////////////////skip unrelated///////////////////////////////////////////////////////////////////////</w:t>
      </w:r>
    </w:p>
    <w:p w14:paraId="3F0B5518" w14:textId="77777777" w:rsidR="00795BE2" w:rsidRPr="008466BD" w:rsidRDefault="00795BE2" w:rsidP="00795BE2">
      <w:pPr>
        <w:keepNext/>
        <w:keepLines/>
        <w:spacing w:before="120"/>
        <w:ind w:left="1418" w:hanging="1418"/>
        <w:outlineLvl w:val="3"/>
        <w:rPr>
          <w:rFonts w:ascii="Arial" w:hAnsi="Arial"/>
          <w:sz w:val="24"/>
          <w:lang w:eastAsia="ko-KR"/>
        </w:rPr>
      </w:pPr>
      <w:r w:rsidRPr="008466BD">
        <w:rPr>
          <w:rFonts w:ascii="Arial" w:hAnsi="Arial"/>
          <w:sz w:val="24"/>
          <w:lang w:eastAsia="ko-KR"/>
        </w:rPr>
        <w:t>8.3.3.2</w:t>
      </w:r>
      <w:r w:rsidRPr="008466BD">
        <w:rPr>
          <w:rFonts w:ascii="Arial" w:hAnsi="Arial"/>
          <w:sz w:val="24"/>
          <w:lang w:eastAsia="ko-KR"/>
        </w:rPr>
        <w:tab/>
        <w:t>Successful Operation</w:t>
      </w:r>
    </w:p>
    <w:p w14:paraId="30CC46E5" w14:textId="77777777" w:rsidR="00795BE2" w:rsidRPr="008466BD" w:rsidRDefault="00795BE2" w:rsidP="00795BE2">
      <w:pPr>
        <w:keepNext/>
        <w:keepLines/>
        <w:spacing w:before="60"/>
        <w:jc w:val="center"/>
        <w:rPr>
          <w:rFonts w:ascii="Arial" w:hAnsi="Arial"/>
          <w:b/>
          <w:lang w:eastAsia="ko-KR"/>
        </w:rPr>
      </w:pPr>
      <w:r w:rsidRPr="008466BD">
        <w:rPr>
          <w:rFonts w:ascii="Arial" w:hAnsi="Arial"/>
          <w:b/>
          <w:noProof/>
          <w:lang w:eastAsia="ko-KR"/>
        </w:rPr>
        <w:object w:dxaOrig="7050" w:dyaOrig="2295" w14:anchorId="3A62A021">
          <v:shape id="_x0000_i1026" type="#_x0000_t75" style="width:352.7pt;height:113.9pt" o:ole="">
            <v:imagedata r:id="rId13" o:title=""/>
          </v:shape>
          <o:OLEObject Type="Embed" ProgID="Visio.Drawing.15" ShapeID="_x0000_i1026" DrawAspect="Content" ObjectID="_1776790572" r:id="rId14"/>
        </w:object>
      </w:r>
    </w:p>
    <w:p w14:paraId="27C89C7B" w14:textId="77777777" w:rsidR="00795BE2" w:rsidRPr="008466BD" w:rsidRDefault="00795BE2" w:rsidP="00795BE2">
      <w:pPr>
        <w:keepLines/>
        <w:spacing w:after="240"/>
        <w:jc w:val="center"/>
        <w:rPr>
          <w:rFonts w:ascii="Arial" w:hAnsi="Arial"/>
          <w:b/>
          <w:lang w:eastAsia="ja-JP"/>
        </w:rPr>
      </w:pPr>
      <w:bookmarkStart w:id="13" w:name="_CRFigure8_3_3_21"/>
      <w:r w:rsidRPr="008466BD">
        <w:rPr>
          <w:rFonts w:ascii="Arial" w:hAnsi="Arial"/>
          <w:b/>
          <w:lang w:eastAsia="ko-KR"/>
        </w:rPr>
        <w:t xml:space="preserve">Figure </w:t>
      </w:r>
      <w:bookmarkEnd w:id="13"/>
      <w:r w:rsidRPr="008466BD">
        <w:rPr>
          <w:rFonts w:ascii="Arial" w:hAnsi="Arial"/>
          <w:b/>
          <w:lang w:eastAsia="ko-KR"/>
        </w:rPr>
        <w:t xml:space="preserve">8.3.3.2-1: M-NG-RAN </w:t>
      </w:r>
      <w:proofErr w:type="gramStart"/>
      <w:r w:rsidRPr="008466BD">
        <w:rPr>
          <w:rFonts w:ascii="Arial" w:hAnsi="Arial"/>
          <w:b/>
          <w:lang w:eastAsia="ko-KR"/>
        </w:rPr>
        <w:t>node initiated</w:t>
      </w:r>
      <w:proofErr w:type="gramEnd"/>
      <w:r w:rsidRPr="008466BD">
        <w:rPr>
          <w:rFonts w:ascii="Arial" w:hAnsi="Arial"/>
          <w:b/>
          <w:lang w:eastAsia="ko-KR"/>
        </w:rPr>
        <w:t xml:space="preserve"> S-NG-RAN node Modification Preparation, successful operation</w:t>
      </w:r>
    </w:p>
    <w:p w14:paraId="5627D3A1" w14:textId="77777777" w:rsidR="00795BE2" w:rsidRPr="008466BD" w:rsidRDefault="00795BE2" w:rsidP="00795BE2">
      <w:pPr>
        <w:rPr>
          <w:lang w:eastAsia="ko-KR"/>
        </w:rPr>
      </w:pPr>
      <w:r w:rsidRPr="008466BD">
        <w:rPr>
          <w:lang w:eastAsia="ko-KR"/>
        </w:rPr>
        <w:t>The M-NG-RAN node initiates the procedure by sending the S-NODE MODIFICATION REQUEST message to the S-NG-RAN node.</w:t>
      </w:r>
    </w:p>
    <w:p w14:paraId="50EEA320" w14:textId="77777777" w:rsidR="00795BE2" w:rsidRPr="008466BD" w:rsidRDefault="00795BE2" w:rsidP="00795BE2">
      <w:pPr>
        <w:rPr>
          <w:noProof/>
          <w:lang w:eastAsia="zh-CN"/>
        </w:rPr>
      </w:pPr>
      <w:r w:rsidRPr="008466BD">
        <w:rPr>
          <w:noProof/>
          <w:lang w:eastAsia="zh-CN"/>
        </w:rPr>
        <w:t>///////////////////////////////////////////////////////////////////////skip unrelated///////////////////////////////////////////////////////////////////////</w:t>
      </w:r>
    </w:p>
    <w:p w14:paraId="6DF4E215" w14:textId="77777777" w:rsidR="00795BE2" w:rsidRDefault="00795BE2" w:rsidP="00795BE2">
      <w:pPr>
        <w:rPr>
          <w:ins w:id="14" w:author="CATT" w:date="2024-04-19T09:16:00Z"/>
          <w:snapToGrid w:val="0"/>
          <w:lang w:eastAsia="zh-CN"/>
        </w:rPr>
      </w:pPr>
      <w:r w:rsidRPr="008466BD">
        <w:rPr>
          <w:snapToGrid w:val="0"/>
          <w:lang w:eastAsia="zh-CN"/>
        </w:rPr>
        <w:t xml:space="preserve">If the </w:t>
      </w:r>
      <w:r w:rsidRPr="008466BD">
        <w:rPr>
          <w:lang w:eastAsia="ko-KR"/>
        </w:rPr>
        <w:t>S-NODE MODIFICATION</w:t>
      </w:r>
      <w:r w:rsidRPr="008466BD">
        <w:rPr>
          <w:snapToGrid w:val="0"/>
          <w:lang w:eastAsia="zh-CN"/>
        </w:rPr>
        <w:t xml:space="preserve"> REQUEST message contains the</w:t>
      </w:r>
      <w:r w:rsidRPr="008466BD">
        <w:rPr>
          <w:i/>
          <w:lang w:eastAsia="zh-CN"/>
        </w:rPr>
        <w:t xml:space="preserve"> IAB Authorization status </w:t>
      </w:r>
      <w:r w:rsidRPr="008466BD">
        <w:rPr>
          <w:snapToGrid w:val="0"/>
          <w:lang w:eastAsia="zh-CN"/>
        </w:rPr>
        <w:t xml:space="preserve">IE, the </w:t>
      </w:r>
      <w:r w:rsidRPr="008466BD">
        <w:rPr>
          <w:lang w:eastAsia="ko-KR"/>
        </w:rPr>
        <w:t>S-NG-RAN node</w:t>
      </w:r>
      <w:r w:rsidRPr="008466BD">
        <w:rPr>
          <w:snapToGrid w:val="0"/>
          <w:lang w:eastAsia="zh-CN"/>
        </w:rPr>
        <w:t xml:space="preserve"> shall, if supported,</w:t>
      </w:r>
      <w:r w:rsidRPr="008466BD">
        <w:rPr>
          <w:lang w:eastAsia="ko-KR"/>
        </w:rPr>
        <w:t xml:space="preserve"> store </w:t>
      </w:r>
      <w:proofErr w:type="gramStart"/>
      <w:r w:rsidRPr="008466BD">
        <w:rPr>
          <w:lang w:eastAsia="ko-KR"/>
        </w:rPr>
        <w:t>it</w:t>
      </w:r>
      <w:proofErr w:type="gramEnd"/>
      <w:r w:rsidRPr="008466BD">
        <w:rPr>
          <w:lang w:eastAsia="ko-KR"/>
        </w:rPr>
        <w:t xml:space="preserve"> and use it as defined in TS 38.401[2]</w:t>
      </w:r>
      <w:r w:rsidRPr="008466BD">
        <w:rPr>
          <w:snapToGrid w:val="0"/>
          <w:lang w:eastAsia="zh-CN"/>
        </w:rPr>
        <w:t>.</w:t>
      </w:r>
    </w:p>
    <w:p w14:paraId="66922933" w14:textId="77777777" w:rsidR="00795BE2" w:rsidRDefault="00795BE2" w:rsidP="00795BE2">
      <w:pPr>
        <w:rPr>
          <w:ins w:id="15" w:author="CATT" w:date="2024-04-19T09:16:00Z"/>
        </w:rPr>
      </w:pPr>
      <w:ins w:id="16" w:author="CATT" w:date="2024-04-19T09:16:00Z">
        <w:r w:rsidRPr="008466BD">
          <w:rPr>
            <w:lang w:eastAsia="ja-JP"/>
          </w:rPr>
          <w:t xml:space="preserve">For each QoS flow, if the </w:t>
        </w:r>
        <w:r w:rsidRPr="008466BD">
          <w:rPr>
            <w:i/>
            <w:iCs/>
            <w:lang w:eastAsia="zh-CN"/>
          </w:rPr>
          <w:t>PDU Set QoS Parameters</w:t>
        </w:r>
        <w:r w:rsidRPr="008466BD">
          <w:t xml:space="preserve"> IE is included</w:t>
        </w:r>
        <w:r w:rsidRPr="008466BD">
          <w:rPr>
            <w:lang w:eastAsia="zh-CN"/>
          </w:rPr>
          <w:t xml:space="preserve"> in the </w:t>
        </w:r>
        <w:r w:rsidRPr="008466BD">
          <w:rPr>
            <w:i/>
            <w:lang w:eastAsia="zh-CN"/>
          </w:rPr>
          <w:t xml:space="preserve">QoS Flow Level QoS Parameters </w:t>
        </w:r>
        <w:r w:rsidRPr="008466BD">
          <w:rPr>
            <w:lang w:eastAsia="zh-CN"/>
          </w:rPr>
          <w:t xml:space="preserve">IE </w:t>
        </w:r>
        <w:r>
          <w:t xml:space="preserve">in the </w:t>
        </w:r>
        <w:r w:rsidRPr="00AF05CC">
          <w:rPr>
            <w:rFonts w:eastAsia="Calibri Light"/>
            <w:i/>
            <w:lang w:eastAsia="ko-KR"/>
          </w:rPr>
          <w:t>PDU Session Resource Setup Info – SN terminated</w:t>
        </w:r>
        <w:r>
          <w:t xml:space="preserve"> IE</w:t>
        </w:r>
        <w:r w:rsidRPr="008466BD">
          <w:rPr>
            <w:lang w:eastAsia="zh-CN"/>
          </w:rPr>
          <w:t xml:space="preserve"> </w:t>
        </w:r>
      </w:ins>
      <w:ins w:id="17" w:author="CATT" w:date="2024-04-19T10:26:00Z">
        <w:r>
          <w:rPr>
            <w:rFonts w:eastAsia="Calibri Light"/>
            <w:lang w:eastAsia="ko-KR"/>
          </w:rPr>
          <w:t xml:space="preserve">or the </w:t>
        </w:r>
        <w:r>
          <w:rPr>
            <w:rFonts w:eastAsia="Calibri Light"/>
            <w:i/>
            <w:lang w:eastAsia="ko-KR"/>
          </w:rPr>
          <w:t>PDU Session Resource Modification Info – SN terminated</w:t>
        </w:r>
        <w:r>
          <w:rPr>
            <w:rFonts w:eastAsia="Calibri Light"/>
            <w:lang w:eastAsia="ko-KR"/>
          </w:rPr>
          <w:t xml:space="preserve"> IE</w:t>
        </w:r>
      </w:ins>
      <w:ins w:id="18" w:author="CATT" w:date="2024-04-19T10:29:00Z">
        <w:r>
          <w:rPr>
            <w:rFonts w:hint="eastAsia"/>
            <w:lang w:eastAsia="zh-CN"/>
          </w:rPr>
          <w:t xml:space="preserve"> </w:t>
        </w:r>
      </w:ins>
      <w:ins w:id="19" w:author="CATT" w:date="2024-04-19T09:16:00Z">
        <w:r>
          <w:rPr>
            <w:rFonts w:hint="eastAsia"/>
            <w:lang w:eastAsia="zh-CN"/>
          </w:rPr>
          <w:t>of</w:t>
        </w:r>
        <w:r w:rsidRPr="008466BD">
          <w:rPr>
            <w:lang w:eastAsia="zh-CN"/>
          </w:rPr>
          <w:t xml:space="preserve"> the </w:t>
        </w:r>
        <w:r w:rsidRPr="008466BD">
          <w:rPr>
            <w:snapToGrid w:val="0"/>
            <w:lang w:eastAsia="zh-CN"/>
          </w:rPr>
          <w:t xml:space="preserve">S-NODE </w:t>
        </w:r>
        <w:r>
          <w:t>MODIFICATION</w:t>
        </w:r>
        <w:r w:rsidRPr="008466BD">
          <w:rPr>
            <w:snapToGrid w:val="0"/>
            <w:lang w:eastAsia="zh-CN"/>
          </w:rPr>
          <w:t xml:space="preserve"> REQUEST</w:t>
        </w:r>
        <w:r w:rsidRPr="008466BD">
          <w:t xml:space="preserve"> </w:t>
        </w:r>
        <w:r w:rsidRPr="008466BD">
          <w:rPr>
            <w:lang w:eastAsia="ja-JP"/>
          </w:rPr>
          <w:t xml:space="preserve">message, the </w:t>
        </w:r>
        <w:r w:rsidRPr="008466BD">
          <w:rPr>
            <w:lang w:eastAsia="zh-CN"/>
          </w:rPr>
          <w:t>S-</w:t>
        </w:r>
        <w:r w:rsidRPr="008466BD">
          <w:rPr>
            <w:lang w:eastAsia="ja-JP"/>
          </w:rPr>
          <w:t>NG-RAN node shall, if supported, store</w:t>
        </w:r>
        <w:r>
          <w:rPr>
            <w:rFonts w:hint="eastAsia"/>
            <w:lang w:eastAsia="zh-CN"/>
          </w:rPr>
          <w:t xml:space="preserve"> </w:t>
        </w:r>
        <w:r>
          <w:rPr>
            <w:lang w:eastAsia="ja-JP"/>
          </w:rPr>
          <w:t>this information</w:t>
        </w:r>
        <w:r w:rsidRPr="008466BD">
          <w:rPr>
            <w:lang w:eastAsia="ja-JP"/>
          </w:rPr>
          <w:t xml:space="preserve"> and use it as specified in TS 23.501</w:t>
        </w:r>
        <w:r w:rsidRPr="008466BD">
          <w:t xml:space="preserve"> [</w:t>
        </w:r>
        <w:r w:rsidRPr="008466BD">
          <w:rPr>
            <w:lang w:eastAsia="zh-CN"/>
          </w:rPr>
          <w:t>7</w:t>
        </w:r>
        <w:r w:rsidRPr="008466BD">
          <w:t>].</w:t>
        </w:r>
      </w:ins>
    </w:p>
    <w:p w14:paraId="1043872F" w14:textId="77777777" w:rsidR="00795BE2" w:rsidRDefault="00795BE2" w:rsidP="00795BE2">
      <w:pPr>
        <w:rPr>
          <w:ins w:id="20" w:author="CATT" w:date="2024-04-19T09:16:00Z"/>
        </w:rPr>
      </w:pPr>
      <w:ins w:id="21" w:author="CATT" w:date="2024-04-19T09:16:00Z">
        <w:r>
          <w:rPr>
            <w:lang w:eastAsia="ko-KR"/>
          </w:rPr>
          <w:t xml:space="preserve">For each DRB configured as MN-terminated SCG bearer, if the </w:t>
        </w:r>
        <w:r>
          <w:rPr>
            <w:i/>
          </w:rPr>
          <w:t>PDU Set QoS Parameters</w:t>
        </w:r>
        <w:r>
          <w:t xml:space="preserve"> IE is included in the </w:t>
        </w:r>
        <w:r w:rsidRPr="000E695A">
          <w:rPr>
            <w:i/>
          </w:rPr>
          <w:t>DRB QoS</w:t>
        </w:r>
        <w:r>
          <w:t xml:space="preserve"> IE in </w:t>
        </w:r>
        <w:r w:rsidRPr="00AF05CC">
          <w:t xml:space="preserve">the </w:t>
        </w:r>
        <w:r w:rsidRPr="00AF05CC">
          <w:rPr>
            <w:i/>
            <w:iCs/>
          </w:rPr>
          <w:t>PDU Session Resource Setup Info – MN terminated</w:t>
        </w:r>
        <w:r w:rsidRPr="00AF05CC">
          <w:rPr>
            <w:rFonts w:hint="eastAsia"/>
          </w:rPr>
          <w:t xml:space="preserve"> </w:t>
        </w:r>
        <w:r w:rsidRPr="00AF05CC">
          <w:t>IE</w:t>
        </w:r>
        <w:r w:rsidRPr="004557A6">
          <w:rPr>
            <w:snapToGrid w:val="0"/>
            <w:lang w:eastAsia="zh-CN"/>
          </w:rPr>
          <w:t xml:space="preserve"> </w:t>
        </w:r>
      </w:ins>
      <w:ins w:id="22" w:author="CATT" w:date="2024-04-19T10:25:00Z">
        <w:r>
          <w:t xml:space="preserve">or the </w:t>
        </w:r>
        <w:r>
          <w:rPr>
            <w:i/>
            <w:iCs/>
          </w:rPr>
          <w:t>PDU Session Resource Modification Info – MN terminated</w:t>
        </w:r>
        <w:r>
          <w:t xml:space="preserve"> IE </w:t>
        </w:r>
      </w:ins>
      <w:ins w:id="23" w:author="CATT" w:date="2024-04-19T09:16:00Z">
        <w:r>
          <w:rPr>
            <w:snapToGrid w:val="0"/>
            <w:lang w:eastAsia="zh-CN"/>
          </w:rPr>
          <w:t xml:space="preserve">of the </w:t>
        </w:r>
        <w:r w:rsidRPr="008466BD">
          <w:rPr>
            <w:snapToGrid w:val="0"/>
            <w:lang w:eastAsia="zh-CN"/>
          </w:rPr>
          <w:t xml:space="preserve">S-NODE </w:t>
        </w:r>
        <w:r>
          <w:t>MODIFICATION</w:t>
        </w:r>
        <w:r w:rsidRPr="008466BD">
          <w:rPr>
            <w:snapToGrid w:val="0"/>
            <w:lang w:eastAsia="zh-CN"/>
          </w:rPr>
          <w:t xml:space="preserve"> REQUEST</w:t>
        </w:r>
        <w:r w:rsidRPr="008466BD">
          <w:t xml:space="preserve"> </w:t>
        </w:r>
        <w:r w:rsidRPr="008466BD">
          <w:rPr>
            <w:lang w:eastAsia="ja-JP"/>
          </w:rPr>
          <w:t>message</w:t>
        </w:r>
        <w:r>
          <w:rPr>
            <w:rFonts w:hint="eastAsia"/>
          </w:rPr>
          <w:t>,</w:t>
        </w:r>
        <w:r>
          <w:t xml:space="preserve"> the S-NG-RAN node shall, if supported, store this information and use it as specified in TS 23.501 [7].</w:t>
        </w:r>
      </w:ins>
    </w:p>
    <w:p w14:paraId="09A5E102" w14:textId="77777777" w:rsidR="00795BE2" w:rsidRDefault="00795BE2" w:rsidP="00795BE2">
      <w:pPr>
        <w:rPr>
          <w:ins w:id="24" w:author="Ericsson" w:date="2024-05-09T12:07:00Z"/>
        </w:rPr>
      </w:pPr>
      <w:ins w:id="25" w:author="CATT" w:date="2024-04-19T09:16:00Z">
        <w:r w:rsidRPr="001C7847">
          <w:rPr>
            <w:lang w:eastAsia="ja-JP"/>
          </w:rPr>
          <w:t xml:space="preserve">For each </w:t>
        </w:r>
        <w:r>
          <w:rPr>
            <w:lang w:eastAsia="ja-JP"/>
          </w:rPr>
          <w:t>DRB</w:t>
        </w:r>
        <w:r w:rsidRPr="00116D1D">
          <w:t xml:space="preserve"> </w:t>
        </w:r>
        <w:r>
          <w:t>configured as MN-terminated SCG bearer,</w:t>
        </w:r>
        <w:r>
          <w:rPr>
            <w:rFonts w:hint="eastAsia"/>
            <w:lang w:eastAsia="zh-CN"/>
          </w:rPr>
          <w:t xml:space="preserve"> if </w:t>
        </w:r>
        <w:r w:rsidRPr="00B83BBE">
          <w:t xml:space="preserve">the </w:t>
        </w:r>
        <w:r>
          <w:rPr>
            <w:i/>
            <w:iCs/>
          </w:rPr>
          <w:t xml:space="preserve">ECN Marking or Congestion Information Reporting Request </w:t>
        </w:r>
        <w:r w:rsidRPr="00B83BBE">
          <w:t xml:space="preserve">IE is included in the </w:t>
        </w:r>
        <w:r w:rsidRPr="004C5248">
          <w:rPr>
            <w:i/>
            <w:iCs/>
          </w:rPr>
          <w:t xml:space="preserve">PDU Session Resource Setup Info – </w:t>
        </w:r>
        <w:r>
          <w:rPr>
            <w:rFonts w:hint="eastAsia"/>
            <w:i/>
            <w:iCs/>
            <w:lang w:eastAsia="zh-CN"/>
          </w:rPr>
          <w:t>M</w:t>
        </w:r>
        <w:r w:rsidRPr="004C5248">
          <w:rPr>
            <w:i/>
            <w:iCs/>
          </w:rPr>
          <w:t>N terminated</w:t>
        </w:r>
        <w:r w:rsidRPr="00B83BBE">
          <w:t xml:space="preserve"> IE</w:t>
        </w:r>
      </w:ins>
      <w:ins w:id="26" w:author="CATT" w:date="2024-04-19T10:25:00Z">
        <w:r>
          <w:t xml:space="preserve"> </w:t>
        </w:r>
        <w:r>
          <w:rPr>
            <w:lang w:eastAsia="ja-JP"/>
          </w:rPr>
          <w:t xml:space="preserve">or the </w:t>
        </w:r>
        <w:r>
          <w:rPr>
            <w:i/>
            <w:lang w:eastAsia="ja-JP"/>
          </w:rPr>
          <w:t xml:space="preserve">PDU Session Resource Modification Info – MN terminated </w:t>
        </w:r>
        <w:r>
          <w:rPr>
            <w:lang w:eastAsia="ja-JP"/>
          </w:rPr>
          <w:t>IE</w:t>
        </w:r>
      </w:ins>
      <w:ins w:id="27" w:author="CATT" w:date="2024-04-19T09:16:00Z">
        <w:r w:rsidRPr="00B83BBE">
          <w:t xml:space="preserve"> contained in the </w:t>
        </w:r>
        <w:r w:rsidRPr="00CD012C">
          <w:rPr>
            <w:rFonts w:hint="eastAsia"/>
            <w:snapToGrid w:val="0"/>
            <w:lang w:eastAsia="zh-CN"/>
          </w:rPr>
          <w:t>S</w:t>
        </w:r>
        <w:r w:rsidRPr="00CD012C">
          <w:rPr>
            <w:snapToGrid w:val="0"/>
            <w:lang w:eastAsia="zh-CN"/>
          </w:rPr>
          <w:t>-NODE</w:t>
        </w:r>
        <w:r w:rsidRPr="00CD012C">
          <w:rPr>
            <w:rFonts w:hint="eastAsia"/>
            <w:snapToGrid w:val="0"/>
            <w:lang w:eastAsia="zh-CN"/>
          </w:rPr>
          <w:t xml:space="preserve"> </w:t>
        </w:r>
        <w:r>
          <w:t>MODIFICATION</w:t>
        </w:r>
        <w:r w:rsidRPr="00CD012C">
          <w:rPr>
            <w:rFonts w:hint="eastAsia"/>
            <w:snapToGrid w:val="0"/>
            <w:lang w:eastAsia="zh-CN"/>
          </w:rPr>
          <w:t xml:space="preserve"> REQUEST</w:t>
        </w:r>
        <w:r w:rsidRPr="00B83BBE">
          <w:t xml:space="preserve"> message, the </w:t>
        </w:r>
        <w:r>
          <w:rPr>
            <w:rFonts w:hint="eastAsia"/>
            <w:lang w:eastAsia="zh-CN"/>
          </w:rPr>
          <w:t>S-</w:t>
        </w:r>
        <w:r w:rsidRPr="00B83BBE">
          <w:t xml:space="preserve">NG-RAN node shall, if supported, use it accordingly for the specific </w:t>
        </w:r>
        <w:r>
          <w:rPr>
            <w:rFonts w:hint="eastAsia"/>
            <w:lang w:eastAsia="zh-CN"/>
          </w:rPr>
          <w:t>DRB</w:t>
        </w:r>
        <w:r w:rsidRPr="00B83BBE">
          <w:t>.</w:t>
        </w:r>
        <w:r>
          <w:t xml:space="preserve"> If the </w:t>
        </w:r>
        <w:r w:rsidRPr="004B3332">
          <w:rPr>
            <w:i/>
            <w:iCs/>
          </w:rPr>
          <w:t>ECN Marking or Congestion Information Reporting Status</w:t>
        </w:r>
        <w:r>
          <w:t xml:space="preserve"> IE is included </w:t>
        </w:r>
        <w:r w:rsidRPr="00A744F7">
          <w:t xml:space="preserve">in the </w:t>
        </w:r>
        <w:r w:rsidRPr="004C5248">
          <w:rPr>
            <w:i/>
            <w:iCs/>
          </w:rPr>
          <w:t xml:space="preserve">PDU Session Resource Setup Response Info – </w:t>
        </w:r>
        <w:r>
          <w:rPr>
            <w:rFonts w:hint="eastAsia"/>
            <w:i/>
            <w:iCs/>
            <w:lang w:eastAsia="zh-CN"/>
          </w:rPr>
          <w:t>M</w:t>
        </w:r>
        <w:r w:rsidRPr="004C5248">
          <w:rPr>
            <w:i/>
            <w:iCs/>
          </w:rPr>
          <w:t>N terminated</w:t>
        </w:r>
        <w:r w:rsidRPr="00A744F7">
          <w:t xml:space="preserve"> IE</w:t>
        </w:r>
      </w:ins>
      <w:ins w:id="28" w:author="CATT" w:date="2024-04-19T10:29:00Z">
        <w:r>
          <w:rPr>
            <w:rFonts w:hint="eastAsia"/>
            <w:lang w:eastAsia="zh-CN"/>
          </w:rPr>
          <w:t xml:space="preserve"> </w:t>
        </w:r>
        <w:r>
          <w:t xml:space="preserve">or the </w:t>
        </w:r>
        <w:r>
          <w:rPr>
            <w:i/>
            <w:lang w:eastAsia="ja-JP"/>
          </w:rPr>
          <w:t>PDU Session Resource Modification Response Info – MN terminated</w:t>
        </w:r>
        <w:r>
          <w:t xml:space="preserve"> IE</w:t>
        </w:r>
      </w:ins>
      <w:ins w:id="29" w:author="CATT" w:date="2024-04-19T09:16:00Z">
        <w:r>
          <w:t xml:space="preserve">, the </w:t>
        </w:r>
        <w:r>
          <w:rPr>
            <w:rFonts w:hint="eastAsia"/>
            <w:lang w:eastAsia="zh-CN"/>
          </w:rPr>
          <w:t>M-NG-RAN node</w:t>
        </w:r>
        <w:r>
          <w:t xml:space="preserve"> shall, if supported, use it to deduce if </w:t>
        </w:r>
        <w:r>
          <w:rPr>
            <w:rFonts w:cs="Arial"/>
            <w:szCs w:val="18"/>
          </w:rPr>
          <w:t>ECN marking or</w:t>
        </w:r>
        <w:r>
          <w:rPr>
            <w:rFonts w:cs="Arial" w:hint="eastAsia"/>
            <w:szCs w:val="18"/>
            <w:lang w:val="en-US" w:eastAsia="zh-CN"/>
          </w:rPr>
          <w:t xml:space="preserve"> congestion </w:t>
        </w:r>
        <w:r>
          <w:rPr>
            <w:rFonts w:cs="Arial"/>
            <w:szCs w:val="18"/>
            <w:lang w:val="en-US" w:eastAsia="zh-CN"/>
          </w:rPr>
          <w:t>information</w:t>
        </w:r>
        <w:r>
          <w:rPr>
            <w:rFonts w:cs="Arial" w:hint="eastAsia"/>
            <w:szCs w:val="18"/>
            <w:lang w:val="en-US" w:eastAsia="zh-CN"/>
          </w:rPr>
          <w:t xml:space="preserve"> </w:t>
        </w:r>
        <w:r>
          <w:rPr>
            <w:rFonts w:cs="Arial"/>
            <w:szCs w:val="18"/>
          </w:rPr>
          <w:t>reporting is active or not active</w:t>
        </w:r>
        <w:r w:rsidRPr="00B83BBE">
          <w:t>.</w:t>
        </w:r>
      </w:ins>
    </w:p>
    <w:p w14:paraId="22C367C8" w14:textId="346283BA" w:rsidR="00D637FC" w:rsidRPr="00667043" w:rsidRDefault="00D637FC" w:rsidP="00795BE2">
      <w:pPr>
        <w:rPr>
          <w:lang w:eastAsia="zh-CN"/>
        </w:rPr>
      </w:pPr>
      <w:ins w:id="30" w:author="Ericsson" w:date="2024-05-09T12:07:00Z">
        <w:r>
          <w:rPr>
            <w:rFonts w:hint="eastAsia"/>
            <w:lang w:eastAsia="zh-CN"/>
          </w:rPr>
          <w:lastRenderedPageBreak/>
          <w:t>I</w:t>
        </w:r>
        <w:r>
          <w:rPr>
            <w:lang w:eastAsia="zh-CN"/>
          </w:rPr>
          <w:t xml:space="preserve">f either the </w:t>
        </w:r>
        <w:r w:rsidRPr="00845806">
          <w:rPr>
            <w:i/>
            <w:lang w:eastAsia="zh-CN"/>
          </w:rPr>
          <w:t xml:space="preserve">System Frame Number </w:t>
        </w:r>
        <w:r>
          <w:rPr>
            <w:lang w:eastAsia="zh-CN"/>
          </w:rPr>
          <w:t>IE or the</w:t>
        </w:r>
        <w:r w:rsidRPr="00845806">
          <w:rPr>
            <w:i/>
            <w:lang w:eastAsia="zh-CN"/>
          </w:rPr>
          <w:t xml:space="preserve"> Slot Number</w:t>
        </w:r>
        <w:r>
          <w:rPr>
            <w:lang w:eastAsia="zh-CN"/>
          </w:rPr>
          <w:t xml:space="preserve"> IE or both IEs are included within </w:t>
        </w:r>
        <w:r w:rsidRPr="00EF780F">
          <w:rPr>
            <w:i/>
            <w:iCs/>
            <w:lang w:eastAsia="zh-CN"/>
          </w:rPr>
          <w:t>UL BAT Information</w:t>
        </w:r>
        <w:r w:rsidRPr="00EF780F">
          <w:rPr>
            <w:lang w:eastAsia="zh-CN"/>
          </w:rPr>
          <w:t xml:space="preserve"> </w:t>
        </w:r>
        <w:r>
          <w:rPr>
            <w:lang w:eastAsia="zh-CN"/>
          </w:rPr>
          <w:t xml:space="preserve">IE in the </w:t>
        </w:r>
        <w:r w:rsidRPr="008F008A">
          <w:rPr>
            <w:rFonts w:eastAsia="DengXian"/>
            <w:lang w:eastAsia="ko-KR"/>
          </w:rPr>
          <w:t xml:space="preserve">S-NODE </w:t>
        </w:r>
        <w:r w:rsidRPr="00D21E3E">
          <w:rPr>
            <w:rFonts w:eastAsia="DengXian"/>
            <w:lang w:eastAsia="ko-KR"/>
          </w:rPr>
          <w:t>MODIFICATION</w:t>
        </w:r>
        <w:r w:rsidRPr="008F008A">
          <w:rPr>
            <w:rFonts w:eastAsia="DengXian"/>
            <w:lang w:eastAsia="ko-KR"/>
          </w:rPr>
          <w:t xml:space="preserve"> REQUEST </w:t>
        </w:r>
        <w:r>
          <w:rPr>
            <w:lang w:eastAsia="zh-CN"/>
          </w:rPr>
          <w:t>message, the S-NG-RAN node shall,</w:t>
        </w:r>
        <w:r>
          <w:t xml:space="preserve"> if supported,</w:t>
        </w:r>
        <w:r>
          <w:rPr>
            <w:lang w:eastAsia="zh-CN"/>
          </w:rPr>
          <w:t xml:space="preserve"> consider that the </w:t>
        </w:r>
        <w:r w:rsidRPr="00FD6DFC">
          <w:rPr>
            <w:lang w:eastAsia="zh-CN"/>
          </w:rPr>
          <w:t xml:space="preserve">respective information indicates the </w:t>
        </w:r>
        <w:r>
          <w:rPr>
            <w:lang w:eastAsia="zh-CN"/>
          </w:rPr>
          <w:t>reference</w:t>
        </w:r>
        <w:r w:rsidRPr="00FD6DFC">
          <w:rPr>
            <w:lang w:eastAsia="zh-CN"/>
          </w:rPr>
          <w:t xml:space="preserve"> time of </w:t>
        </w:r>
        <w:r>
          <w:rPr>
            <w:lang w:eastAsia="zh-CN"/>
          </w:rPr>
          <w:t>the M-NG-RAN node.</w:t>
        </w:r>
      </w:ins>
    </w:p>
    <w:p w14:paraId="3179CACF" w14:textId="77777777" w:rsidR="004B481D" w:rsidRDefault="004B481D" w:rsidP="004B481D">
      <w:pPr>
        <w:jc w:val="center"/>
        <w:rPr>
          <w:b/>
          <w:bCs/>
          <w:noProof/>
        </w:rPr>
      </w:pPr>
      <w:r w:rsidRPr="006A7F0D">
        <w:rPr>
          <w:b/>
          <w:bCs/>
          <w:noProof/>
          <w:highlight w:val="yellow"/>
        </w:rPr>
        <w:t>&lt;</w:t>
      </w:r>
      <w:r>
        <w:rPr>
          <w:b/>
          <w:bCs/>
          <w:noProof/>
          <w:highlight w:val="yellow"/>
        </w:rPr>
        <w:t>Next</w:t>
      </w:r>
      <w:r w:rsidRPr="006A7F0D">
        <w:rPr>
          <w:b/>
          <w:bCs/>
          <w:noProof/>
          <w:highlight w:val="yellow"/>
        </w:rPr>
        <w:t xml:space="preserve"> change&gt;</w:t>
      </w:r>
    </w:p>
    <w:p w14:paraId="3348544E" w14:textId="77777777" w:rsidR="000B0008" w:rsidRPr="000B0008" w:rsidRDefault="000B0008" w:rsidP="000B0008">
      <w:pPr>
        <w:keepNext/>
        <w:keepLines/>
        <w:spacing w:before="120"/>
        <w:ind w:left="1134" w:hanging="1134"/>
        <w:outlineLvl w:val="2"/>
        <w:rPr>
          <w:rFonts w:ascii="Arial" w:eastAsia="SimSun" w:hAnsi="Arial"/>
          <w:sz w:val="28"/>
          <w:lang w:eastAsia="ko-KR"/>
        </w:rPr>
      </w:pPr>
      <w:bookmarkStart w:id="31" w:name="_Toc20955098"/>
      <w:bookmarkStart w:id="32" w:name="_Toc29991285"/>
      <w:bookmarkStart w:id="33" w:name="_Toc36555685"/>
      <w:bookmarkStart w:id="34" w:name="_Toc44497363"/>
      <w:bookmarkStart w:id="35" w:name="_Toc45107751"/>
      <w:bookmarkStart w:id="36" w:name="_Toc45901371"/>
      <w:bookmarkStart w:id="37" w:name="_Toc51850450"/>
      <w:bookmarkStart w:id="38" w:name="_Toc56693453"/>
      <w:bookmarkStart w:id="39" w:name="_Toc64446996"/>
      <w:bookmarkStart w:id="40" w:name="_Toc66286490"/>
      <w:bookmarkStart w:id="41" w:name="_Toc74151185"/>
      <w:bookmarkStart w:id="42" w:name="_Toc88653657"/>
      <w:bookmarkStart w:id="43" w:name="_Toc97904013"/>
      <w:bookmarkStart w:id="44" w:name="_Toc98868039"/>
      <w:bookmarkStart w:id="45" w:name="_Toc105174323"/>
      <w:bookmarkStart w:id="46" w:name="_Toc106109160"/>
      <w:bookmarkStart w:id="47" w:name="_Toc113824981"/>
      <w:bookmarkStart w:id="48" w:name="_Toc155959637"/>
      <w:r w:rsidRPr="000B0008">
        <w:rPr>
          <w:rFonts w:ascii="Arial" w:eastAsia="SimSun" w:hAnsi="Arial"/>
          <w:sz w:val="28"/>
          <w:lang w:eastAsia="ko-KR"/>
        </w:rPr>
        <w:t>8.3.4</w:t>
      </w:r>
      <w:r w:rsidRPr="000B0008">
        <w:rPr>
          <w:rFonts w:ascii="Arial" w:eastAsia="SimSun" w:hAnsi="Arial"/>
          <w:sz w:val="28"/>
          <w:lang w:eastAsia="ko-KR"/>
        </w:rPr>
        <w:tab/>
        <w:t xml:space="preserve">S-NG-RAN </w:t>
      </w:r>
      <w:proofErr w:type="gramStart"/>
      <w:r w:rsidRPr="000B0008">
        <w:rPr>
          <w:rFonts w:ascii="Arial" w:eastAsia="SimSun" w:hAnsi="Arial"/>
          <w:sz w:val="28"/>
          <w:lang w:eastAsia="ko-KR"/>
        </w:rPr>
        <w:t>node initiated</w:t>
      </w:r>
      <w:proofErr w:type="gramEnd"/>
      <w:r w:rsidRPr="000B0008">
        <w:rPr>
          <w:rFonts w:ascii="Arial" w:eastAsia="SimSun" w:hAnsi="Arial"/>
          <w:sz w:val="28"/>
          <w:lang w:eastAsia="ko-KR"/>
        </w:rPr>
        <w:t xml:space="preserve"> S-NG-RAN node Modification</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78D6FD03" w14:textId="77777777" w:rsidR="000B0008" w:rsidRPr="000B0008" w:rsidRDefault="000B0008" w:rsidP="000B0008">
      <w:pPr>
        <w:keepNext/>
        <w:keepLines/>
        <w:spacing w:before="120"/>
        <w:ind w:left="1418" w:hanging="1418"/>
        <w:outlineLvl w:val="3"/>
        <w:rPr>
          <w:rFonts w:ascii="Arial" w:eastAsia="SimSun" w:hAnsi="Arial"/>
          <w:sz w:val="24"/>
          <w:lang w:eastAsia="ko-KR"/>
        </w:rPr>
      </w:pPr>
      <w:bookmarkStart w:id="49" w:name="_CR8_3_4_1"/>
      <w:bookmarkStart w:id="50" w:name="_Toc20955099"/>
      <w:bookmarkStart w:id="51" w:name="_Toc29991286"/>
      <w:bookmarkStart w:id="52" w:name="_Toc36555686"/>
      <w:bookmarkStart w:id="53" w:name="_Toc44497364"/>
      <w:bookmarkStart w:id="54" w:name="_Toc45107752"/>
      <w:bookmarkStart w:id="55" w:name="_Toc45901372"/>
      <w:bookmarkStart w:id="56" w:name="_Toc51850451"/>
      <w:bookmarkStart w:id="57" w:name="_Toc56693454"/>
      <w:bookmarkStart w:id="58" w:name="_Toc64446997"/>
      <w:bookmarkStart w:id="59" w:name="_Toc66286491"/>
      <w:bookmarkStart w:id="60" w:name="_Toc74151186"/>
      <w:bookmarkStart w:id="61" w:name="_Toc88653658"/>
      <w:bookmarkStart w:id="62" w:name="_Toc97904014"/>
      <w:bookmarkStart w:id="63" w:name="_Toc98868040"/>
      <w:bookmarkStart w:id="64" w:name="_Toc105174324"/>
      <w:bookmarkStart w:id="65" w:name="_Toc106109161"/>
      <w:bookmarkStart w:id="66" w:name="_Toc113824982"/>
      <w:bookmarkStart w:id="67" w:name="_Toc155959638"/>
      <w:bookmarkEnd w:id="49"/>
      <w:r w:rsidRPr="000B0008">
        <w:rPr>
          <w:rFonts w:ascii="Arial" w:eastAsia="SimSun" w:hAnsi="Arial"/>
          <w:sz w:val="24"/>
          <w:lang w:eastAsia="ko-KR"/>
        </w:rPr>
        <w:t>8.3.4.1</w:t>
      </w:r>
      <w:r w:rsidRPr="000B0008">
        <w:rPr>
          <w:rFonts w:ascii="Arial" w:eastAsia="SimSun" w:hAnsi="Arial"/>
          <w:sz w:val="24"/>
          <w:lang w:eastAsia="ko-KR"/>
        </w:rPr>
        <w:tab/>
        <w:t>General</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799CFE15" w14:textId="77777777" w:rsidR="000B0008" w:rsidRPr="008466BD" w:rsidRDefault="000B0008" w:rsidP="000B0008">
      <w:pPr>
        <w:rPr>
          <w:noProof/>
          <w:lang w:eastAsia="zh-CN"/>
        </w:rPr>
      </w:pPr>
      <w:bookmarkStart w:id="68" w:name="_CR8_3_4_2"/>
      <w:bookmarkStart w:id="69" w:name="_Toc20955100"/>
      <w:bookmarkStart w:id="70" w:name="_Toc29991287"/>
      <w:bookmarkStart w:id="71" w:name="_Toc36555687"/>
      <w:bookmarkStart w:id="72" w:name="_Toc44497365"/>
      <w:bookmarkStart w:id="73" w:name="_Toc45107753"/>
      <w:bookmarkStart w:id="74" w:name="_Toc45901373"/>
      <w:bookmarkStart w:id="75" w:name="_Toc51850452"/>
      <w:bookmarkStart w:id="76" w:name="_Toc56693455"/>
      <w:bookmarkStart w:id="77" w:name="_Toc64446998"/>
      <w:bookmarkStart w:id="78" w:name="_Toc66286492"/>
      <w:bookmarkStart w:id="79" w:name="_Toc74151187"/>
      <w:bookmarkStart w:id="80" w:name="_Toc88653659"/>
      <w:bookmarkStart w:id="81" w:name="_Toc97904015"/>
      <w:bookmarkStart w:id="82" w:name="_Toc98868041"/>
      <w:bookmarkStart w:id="83" w:name="_Toc105174325"/>
      <w:bookmarkStart w:id="84" w:name="_Toc106109162"/>
      <w:bookmarkStart w:id="85" w:name="_Toc113824983"/>
      <w:bookmarkStart w:id="86" w:name="_Toc155959639"/>
      <w:bookmarkEnd w:id="68"/>
      <w:r w:rsidRPr="008466BD">
        <w:rPr>
          <w:noProof/>
          <w:lang w:eastAsia="zh-CN"/>
        </w:rPr>
        <w:t>///////////////////////////////////////////////////////////////////////skip unrelated///////////////////////////////////////////////////////////////////////</w:t>
      </w:r>
    </w:p>
    <w:p w14:paraId="0D49CBEB" w14:textId="77777777" w:rsidR="000B0008" w:rsidRPr="000B0008" w:rsidRDefault="000B0008" w:rsidP="000B0008">
      <w:pPr>
        <w:keepNext/>
        <w:keepLines/>
        <w:spacing w:before="120"/>
        <w:ind w:left="1418" w:hanging="1418"/>
        <w:outlineLvl w:val="3"/>
        <w:rPr>
          <w:rFonts w:ascii="Arial" w:eastAsia="SimSun" w:hAnsi="Arial"/>
          <w:sz w:val="24"/>
          <w:lang w:eastAsia="ko-KR"/>
        </w:rPr>
      </w:pPr>
      <w:r w:rsidRPr="000B0008">
        <w:rPr>
          <w:rFonts w:ascii="Arial" w:eastAsia="SimSun" w:hAnsi="Arial"/>
          <w:sz w:val="24"/>
          <w:lang w:eastAsia="ko-KR"/>
        </w:rPr>
        <w:t>8.3.4.2</w:t>
      </w:r>
      <w:r w:rsidRPr="000B0008">
        <w:rPr>
          <w:rFonts w:ascii="Arial" w:eastAsia="SimSun" w:hAnsi="Arial"/>
          <w:sz w:val="24"/>
          <w:lang w:eastAsia="ko-KR"/>
        </w:rPr>
        <w:tab/>
        <w:t>Successful Operation</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6320BED3" w14:textId="77777777" w:rsidR="000B0008" w:rsidRPr="000B0008" w:rsidRDefault="00636610" w:rsidP="000B0008">
      <w:pPr>
        <w:keepNext/>
        <w:keepLines/>
        <w:spacing w:before="60"/>
        <w:jc w:val="center"/>
        <w:rPr>
          <w:rFonts w:ascii="Arial" w:eastAsia="SimSun" w:hAnsi="Arial"/>
          <w:b/>
          <w:lang w:eastAsia="ko-KR"/>
        </w:rPr>
      </w:pPr>
      <w:r>
        <w:rPr>
          <w:rFonts w:ascii="Arial" w:eastAsia="SimSun" w:hAnsi="Arial"/>
          <w:b/>
          <w:noProof/>
          <w:lang w:eastAsia="ko-KR"/>
        </w:rPr>
        <w:pict w14:anchorId="4592FEDE">
          <v:shape id="_x0000_i1027" type="#_x0000_t75" style="width:352.7pt;height:113.9pt">
            <v:imagedata r:id="rId15" o:title=""/>
          </v:shape>
        </w:pict>
      </w:r>
    </w:p>
    <w:p w14:paraId="7A45974A" w14:textId="77777777" w:rsidR="000B0008" w:rsidRPr="000B0008" w:rsidRDefault="000B0008" w:rsidP="000B0008">
      <w:pPr>
        <w:keepLines/>
        <w:numPr>
          <w:ilvl w:val="0"/>
          <w:numId w:val="3"/>
        </w:numPr>
        <w:tabs>
          <w:tab w:val="clear" w:pos="1304"/>
        </w:tabs>
        <w:spacing w:after="240"/>
        <w:ind w:left="0" w:firstLine="0"/>
        <w:jc w:val="center"/>
        <w:rPr>
          <w:rFonts w:ascii="Arial" w:eastAsia="SimSun" w:hAnsi="Arial"/>
          <w:b/>
          <w:lang w:eastAsia="ko-KR"/>
        </w:rPr>
      </w:pPr>
      <w:bookmarkStart w:id="87" w:name="_CRFigure8_3_4_21"/>
      <w:r w:rsidRPr="000B0008">
        <w:rPr>
          <w:rFonts w:ascii="Arial" w:eastAsia="SimSun" w:hAnsi="Arial"/>
          <w:b/>
          <w:lang w:eastAsia="ko-KR"/>
        </w:rPr>
        <w:t xml:space="preserve">Figure </w:t>
      </w:r>
      <w:bookmarkEnd w:id="87"/>
      <w:r w:rsidRPr="000B0008">
        <w:rPr>
          <w:rFonts w:ascii="Arial" w:eastAsia="SimSun" w:hAnsi="Arial"/>
          <w:b/>
          <w:lang w:eastAsia="ko-KR"/>
        </w:rPr>
        <w:t xml:space="preserve">8.3.4.2-1: S-NG-RAN </w:t>
      </w:r>
      <w:proofErr w:type="gramStart"/>
      <w:r w:rsidRPr="000B0008">
        <w:rPr>
          <w:rFonts w:ascii="Arial" w:eastAsia="SimSun" w:hAnsi="Arial"/>
          <w:b/>
          <w:lang w:eastAsia="ko-KR"/>
        </w:rPr>
        <w:t>node initiated</w:t>
      </w:r>
      <w:proofErr w:type="gramEnd"/>
      <w:r w:rsidRPr="000B0008">
        <w:rPr>
          <w:rFonts w:ascii="Arial" w:eastAsia="SimSun" w:hAnsi="Arial"/>
          <w:b/>
          <w:lang w:eastAsia="ko-KR"/>
        </w:rPr>
        <w:t xml:space="preserve"> S-NG-RAN node Modification, successful operation.</w:t>
      </w:r>
    </w:p>
    <w:p w14:paraId="5AC9EEA3" w14:textId="77777777" w:rsidR="000B0008" w:rsidRDefault="000B0008" w:rsidP="000B0008">
      <w:pPr>
        <w:rPr>
          <w:ins w:id="88" w:author="Ericsson" w:date="2024-05-09T12:13:00Z"/>
          <w:rFonts w:eastAsia="SimSun"/>
          <w:lang w:eastAsia="ko-KR"/>
        </w:rPr>
      </w:pPr>
      <w:r w:rsidRPr="000B0008">
        <w:rPr>
          <w:rFonts w:eastAsia="SimSun"/>
          <w:lang w:eastAsia="ko-KR"/>
        </w:rPr>
        <w:t>The S-NG-RAN node initiates the procedure by sending the S-NODE MODIFICATION REQUIRED message to the M-NG-RAN node.</w:t>
      </w:r>
    </w:p>
    <w:p w14:paraId="0573807C" w14:textId="4999E900" w:rsidR="004B481D" w:rsidRPr="00392C15" w:rsidRDefault="000B0008" w:rsidP="00392C15">
      <w:pPr>
        <w:rPr>
          <w:lang w:eastAsia="zh-CN"/>
        </w:rPr>
      </w:pPr>
      <w:ins w:id="89" w:author="Ericsson" w:date="2024-05-09T12:13:00Z">
        <w:r>
          <w:rPr>
            <w:rFonts w:hint="eastAsia"/>
            <w:lang w:eastAsia="zh-CN"/>
          </w:rPr>
          <w:t>I</w:t>
        </w:r>
        <w:r>
          <w:rPr>
            <w:lang w:eastAsia="zh-CN"/>
          </w:rPr>
          <w:t xml:space="preserve">f either the </w:t>
        </w:r>
        <w:r w:rsidRPr="00845806">
          <w:rPr>
            <w:i/>
            <w:lang w:eastAsia="zh-CN"/>
          </w:rPr>
          <w:t xml:space="preserve">System Frame Number </w:t>
        </w:r>
        <w:r>
          <w:rPr>
            <w:lang w:eastAsia="zh-CN"/>
          </w:rPr>
          <w:t>IE or the</w:t>
        </w:r>
        <w:r w:rsidRPr="00845806">
          <w:rPr>
            <w:i/>
            <w:lang w:eastAsia="zh-CN"/>
          </w:rPr>
          <w:t xml:space="preserve"> Slot Number</w:t>
        </w:r>
        <w:r>
          <w:rPr>
            <w:lang w:eastAsia="zh-CN"/>
          </w:rPr>
          <w:t xml:space="preserve"> IE or both IEs are included within </w:t>
        </w:r>
        <w:r w:rsidRPr="00EF780F">
          <w:rPr>
            <w:i/>
            <w:iCs/>
            <w:lang w:eastAsia="zh-CN"/>
          </w:rPr>
          <w:t>UL BAT Information</w:t>
        </w:r>
        <w:r w:rsidRPr="00EF780F">
          <w:rPr>
            <w:lang w:eastAsia="zh-CN"/>
          </w:rPr>
          <w:t xml:space="preserve"> </w:t>
        </w:r>
        <w:r>
          <w:rPr>
            <w:lang w:eastAsia="zh-CN"/>
          </w:rPr>
          <w:t xml:space="preserve">IE in the </w:t>
        </w:r>
        <w:r w:rsidRPr="008F008A">
          <w:rPr>
            <w:rFonts w:eastAsia="DengXian"/>
            <w:lang w:eastAsia="ko-KR"/>
          </w:rPr>
          <w:t xml:space="preserve">S-NODE </w:t>
        </w:r>
        <w:r w:rsidRPr="00D21E3E">
          <w:rPr>
            <w:rFonts w:eastAsia="DengXian"/>
            <w:lang w:eastAsia="ko-KR"/>
          </w:rPr>
          <w:t>MODIFICATION</w:t>
        </w:r>
        <w:r w:rsidRPr="008F008A">
          <w:rPr>
            <w:rFonts w:eastAsia="DengXian"/>
            <w:lang w:eastAsia="ko-KR"/>
          </w:rPr>
          <w:t xml:space="preserve"> REQ</w:t>
        </w:r>
        <w:r w:rsidR="00392C15">
          <w:rPr>
            <w:rFonts w:eastAsia="DengXian"/>
            <w:lang w:eastAsia="ko-KR"/>
          </w:rPr>
          <w:t>UIRED</w:t>
        </w:r>
        <w:r w:rsidRPr="008F008A">
          <w:rPr>
            <w:rFonts w:eastAsia="DengXian"/>
            <w:lang w:eastAsia="ko-KR"/>
          </w:rPr>
          <w:t xml:space="preserve"> </w:t>
        </w:r>
        <w:r>
          <w:rPr>
            <w:lang w:eastAsia="zh-CN"/>
          </w:rPr>
          <w:t xml:space="preserve">message, the </w:t>
        </w:r>
        <w:r w:rsidR="00392C15">
          <w:rPr>
            <w:lang w:eastAsia="zh-CN"/>
          </w:rPr>
          <w:t>M</w:t>
        </w:r>
        <w:r>
          <w:rPr>
            <w:lang w:eastAsia="zh-CN"/>
          </w:rPr>
          <w:t>-NG-RAN node shall,</w:t>
        </w:r>
        <w:r>
          <w:t xml:space="preserve"> if supported,</w:t>
        </w:r>
        <w:r>
          <w:rPr>
            <w:lang w:eastAsia="zh-CN"/>
          </w:rPr>
          <w:t xml:space="preserve"> consider that the </w:t>
        </w:r>
        <w:r w:rsidRPr="00FD6DFC">
          <w:rPr>
            <w:lang w:eastAsia="zh-CN"/>
          </w:rPr>
          <w:t xml:space="preserve">respective information indicates the </w:t>
        </w:r>
        <w:r>
          <w:rPr>
            <w:lang w:eastAsia="zh-CN"/>
          </w:rPr>
          <w:t>reference</w:t>
        </w:r>
        <w:r w:rsidRPr="00FD6DFC">
          <w:rPr>
            <w:lang w:eastAsia="zh-CN"/>
          </w:rPr>
          <w:t xml:space="preserve"> time of </w:t>
        </w:r>
        <w:r>
          <w:rPr>
            <w:lang w:eastAsia="zh-CN"/>
          </w:rPr>
          <w:t xml:space="preserve">the </w:t>
        </w:r>
        <w:r w:rsidR="00392C15">
          <w:rPr>
            <w:lang w:eastAsia="zh-CN"/>
          </w:rPr>
          <w:t>S</w:t>
        </w:r>
        <w:r>
          <w:rPr>
            <w:lang w:eastAsia="zh-CN"/>
          </w:rPr>
          <w:t>-NG-RAN node.</w:t>
        </w:r>
      </w:ins>
    </w:p>
    <w:p w14:paraId="33DB99D0" w14:textId="3F5AC2B3" w:rsidR="004B481D" w:rsidRDefault="004B481D" w:rsidP="00392C15">
      <w:pPr>
        <w:jc w:val="center"/>
        <w:rPr>
          <w:b/>
          <w:bCs/>
          <w:noProof/>
        </w:rPr>
      </w:pPr>
      <w:r w:rsidRPr="006A7F0D">
        <w:rPr>
          <w:b/>
          <w:bCs/>
          <w:noProof/>
          <w:highlight w:val="yellow"/>
        </w:rPr>
        <w:t>&lt;</w:t>
      </w:r>
      <w:r>
        <w:rPr>
          <w:b/>
          <w:bCs/>
          <w:noProof/>
          <w:highlight w:val="yellow"/>
        </w:rPr>
        <w:t>Next</w:t>
      </w:r>
      <w:r w:rsidRPr="006A7F0D">
        <w:rPr>
          <w:b/>
          <w:bCs/>
          <w:noProof/>
          <w:highlight w:val="yellow"/>
        </w:rPr>
        <w:t xml:space="preserve"> change&gt;</w:t>
      </w:r>
    </w:p>
    <w:p w14:paraId="010448A7" w14:textId="77777777" w:rsidR="00392C15" w:rsidRDefault="00392C15" w:rsidP="00392C15">
      <w:pPr>
        <w:jc w:val="center"/>
        <w:rPr>
          <w:b/>
          <w:bCs/>
          <w:noProof/>
        </w:rPr>
      </w:pPr>
    </w:p>
    <w:p w14:paraId="135DA953" w14:textId="77777777" w:rsidR="00845779" w:rsidRPr="00392C15" w:rsidRDefault="00845779" w:rsidP="00392C15">
      <w:pPr>
        <w:keepNext/>
        <w:keepLines/>
        <w:spacing w:before="120"/>
        <w:ind w:left="1418" w:hanging="1418"/>
        <w:outlineLvl w:val="3"/>
        <w:rPr>
          <w:rFonts w:ascii="Arial" w:eastAsia="SimSun" w:hAnsi="Arial"/>
          <w:sz w:val="24"/>
          <w:lang w:eastAsia="ko-KR"/>
        </w:rPr>
      </w:pPr>
      <w:bookmarkStart w:id="90" w:name="_Toc20955192"/>
      <w:bookmarkStart w:id="91" w:name="_Toc29991387"/>
      <w:bookmarkStart w:id="92" w:name="_Toc36555787"/>
      <w:bookmarkStart w:id="93" w:name="_Toc44497497"/>
      <w:bookmarkStart w:id="94" w:name="_Toc45107885"/>
      <w:bookmarkStart w:id="95" w:name="_Toc45901505"/>
      <w:bookmarkStart w:id="96" w:name="_Toc51850584"/>
      <w:bookmarkStart w:id="97" w:name="_Toc56693587"/>
      <w:bookmarkStart w:id="98" w:name="_Toc64447130"/>
      <w:bookmarkStart w:id="99" w:name="_Toc66286624"/>
      <w:bookmarkStart w:id="100" w:name="_Toc74151319"/>
      <w:bookmarkStart w:id="101" w:name="_Toc88653791"/>
      <w:bookmarkStart w:id="102" w:name="_Toc97904147"/>
      <w:bookmarkStart w:id="103" w:name="_Toc98868217"/>
      <w:bookmarkStart w:id="104" w:name="_Toc105174501"/>
      <w:bookmarkStart w:id="105" w:name="_Toc106109338"/>
      <w:bookmarkStart w:id="106" w:name="_Toc113825159"/>
      <w:bookmarkStart w:id="107" w:name="_Toc155959829"/>
      <w:bookmarkStart w:id="108" w:name="_Toc162622451"/>
      <w:r w:rsidRPr="00392C15">
        <w:rPr>
          <w:rFonts w:ascii="Arial" w:eastAsia="SimSun" w:hAnsi="Arial"/>
          <w:sz w:val="24"/>
          <w:lang w:eastAsia="ko-KR"/>
        </w:rPr>
        <w:t>9.1.2.1</w:t>
      </w:r>
      <w:r w:rsidRPr="00392C15">
        <w:rPr>
          <w:rFonts w:ascii="Arial" w:eastAsia="SimSun" w:hAnsi="Arial"/>
          <w:sz w:val="24"/>
          <w:lang w:eastAsia="ko-KR"/>
        </w:rPr>
        <w:tab/>
        <w:t>S-NODE ADDITION REQUEST</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0B359C43" w14:textId="77777777" w:rsidR="00845779" w:rsidRPr="005360CB" w:rsidRDefault="00845779" w:rsidP="00845779">
      <w:pPr>
        <w:widowControl w:val="0"/>
        <w:rPr>
          <w:rFonts w:eastAsia="SimSun"/>
          <w:lang w:eastAsia="ko-KR"/>
        </w:rPr>
      </w:pPr>
      <w:r w:rsidRPr="005360CB">
        <w:rPr>
          <w:rFonts w:eastAsia="SimSun"/>
          <w:lang w:eastAsia="ko-KR"/>
        </w:rPr>
        <w:t xml:space="preserve">This message is sent by the </w:t>
      </w:r>
      <w:r w:rsidRPr="005360CB">
        <w:rPr>
          <w:rFonts w:eastAsia="SimSun"/>
          <w:lang w:eastAsia="zh-CN"/>
        </w:rPr>
        <w:t>M-NG-RAN node</w:t>
      </w:r>
      <w:r w:rsidRPr="005360CB">
        <w:rPr>
          <w:rFonts w:eastAsia="SimSun"/>
          <w:lang w:eastAsia="ko-KR"/>
        </w:rPr>
        <w:t xml:space="preserve"> to the </w:t>
      </w:r>
      <w:r w:rsidRPr="005360CB">
        <w:rPr>
          <w:rFonts w:eastAsia="SimSun"/>
          <w:lang w:eastAsia="zh-CN"/>
        </w:rPr>
        <w:t>S-NG-RAN node</w:t>
      </w:r>
      <w:r w:rsidRPr="005360CB">
        <w:rPr>
          <w:rFonts w:eastAsia="SimSun"/>
          <w:lang w:eastAsia="ko-KR"/>
        </w:rPr>
        <w:t xml:space="preserve"> to request the preparation of resources fo</w:t>
      </w:r>
      <w:r w:rsidRPr="005360CB">
        <w:rPr>
          <w:rFonts w:eastAsia="SimSun"/>
          <w:lang w:eastAsia="zh-CN"/>
        </w:rPr>
        <w:t>r dual connectivity operation for a specific UE.</w:t>
      </w:r>
    </w:p>
    <w:p w14:paraId="22B87847" w14:textId="77777777" w:rsidR="00845779" w:rsidRPr="005360CB" w:rsidRDefault="00845779" w:rsidP="00845779">
      <w:pPr>
        <w:widowControl w:val="0"/>
        <w:rPr>
          <w:rFonts w:eastAsia="SimSun"/>
          <w:lang w:eastAsia="ko-KR"/>
        </w:rPr>
      </w:pPr>
      <w:r w:rsidRPr="005360CB">
        <w:rPr>
          <w:rFonts w:eastAsia="SimSun"/>
          <w:lang w:eastAsia="ko-KR"/>
        </w:rPr>
        <w:t xml:space="preserve">Direction: M-NG-RAN node </w:t>
      </w:r>
      <w:r w:rsidRPr="005360CB">
        <w:rPr>
          <w:rFonts w:eastAsia="SimSun"/>
          <w:lang w:eastAsia="ko-KR"/>
        </w:rPr>
        <w:sym w:font="Symbol" w:char="F0AE"/>
      </w:r>
      <w:r w:rsidRPr="005360CB">
        <w:rPr>
          <w:rFonts w:eastAsia="SimSun"/>
          <w:lang w:eastAsia="ko-KR"/>
        </w:rPr>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45779" w:rsidRPr="00FD0425" w14:paraId="53FFFED9" w14:textId="77777777" w:rsidTr="00C2550A">
        <w:trPr>
          <w:tblHeader/>
        </w:trPr>
        <w:tc>
          <w:tcPr>
            <w:tcW w:w="2160" w:type="dxa"/>
          </w:tcPr>
          <w:p w14:paraId="19EB0FA4" w14:textId="77777777" w:rsidR="00845779" w:rsidRPr="00FD0425" w:rsidRDefault="00845779" w:rsidP="00C2550A">
            <w:pPr>
              <w:pStyle w:val="TAH"/>
              <w:keepNext w:val="0"/>
              <w:keepLines w:val="0"/>
              <w:widowControl w:val="0"/>
              <w:rPr>
                <w:lang w:eastAsia="ja-JP"/>
              </w:rPr>
            </w:pPr>
            <w:r w:rsidRPr="00FD0425">
              <w:rPr>
                <w:lang w:eastAsia="ja-JP"/>
              </w:rPr>
              <w:t>IE/Group Name</w:t>
            </w:r>
          </w:p>
        </w:tc>
        <w:tc>
          <w:tcPr>
            <w:tcW w:w="1080" w:type="dxa"/>
          </w:tcPr>
          <w:p w14:paraId="69C3C3DE" w14:textId="77777777" w:rsidR="00845779" w:rsidRPr="00FD0425" w:rsidRDefault="00845779" w:rsidP="00C2550A">
            <w:pPr>
              <w:pStyle w:val="TAH"/>
              <w:keepNext w:val="0"/>
              <w:keepLines w:val="0"/>
              <w:widowControl w:val="0"/>
              <w:rPr>
                <w:lang w:eastAsia="ja-JP"/>
              </w:rPr>
            </w:pPr>
            <w:r w:rsidRPr="00FD0425">
              <w:rPr>
                <w:lang w:eastAsia="ja-JP"/>
              </w:rPr>
              <w:t>Presence</w:t>
            </w:r>
          </w:p>
        </w:tc>
        <w:tc>
          <w:tcPr>
            <w:tcW w:w="1080" w:type="dxa"/>
          </w:tcPr>
          <w:p w14:paraId="163E0BD2" w14:textId="77777777" w:rsidR="00845779" w:rsidRPr="00FD0425" w:rsidRDefault="00845779" w:rsidP="00C2550A">
            <w:pPr>
              <w:pStyle w:val="TAH"/>
              <w:keepNext w:val="0"/>
              <w:keepLines w:val="0"/>
              <w:widowControl w:val="0"/>
              <w:rPr>
                <w:lang w:eastAsia="ja-JP"/>
              </w:rPr>
            </w:pPr>
            <w:r w:rsidRPr="00FD0425">
              <w:rPr>
                <w:lang w:eastAsia="ja-JP"/>
              </w:rPr>
              <w:t>Range</w:t>
            </w:r>
          </w:p>
        </w:tc>
        <w:tc>
          <w:tcPr>
            <w:tcW w:w="1512" w:type="dxa"/>
          </w:tcPr>
          <w:p w14:paraId="6558278A" w14:textId="77777777" w:rsidR="00845779" w:rsidRPr="00FD0425" w:rsidRDefault="00845779" w:rsidP="00C2550A">
            <w:pPr>
              <w:pStyle w:val="TAH"/>
              <w:keepNext w:val="0"/>
              <w:keepLines w:val="0"/>
              <w:widowControl w:val="0"/>
              <w:rPr>
                <w:lang w:eastAsia="ja-JP"/>
              </w:rPr>
            </w:pPr>
            <w:r w:rsidRPr="00FD0425">
              <w:rPr>
                <w:lang w:eastAsia="ja-JP"/>
              </w:rPr>
              <w:t>IE type and reference</w:t>
            </w:r>
          </w:p>
        </w:tc>
        <w:tc>
          <w:tcPr>
            <w:tcW w:w="1728" w:type="dxa"/>
          </w:tcPr>
          <w:p w14:paraId="01F1D871" w14:textId="77777777" w:rsidR="00845779" w:rsidRPr="00FD0425" w:rsidRDefault="00845779" w:rsidP="00C2550A">
            <w:pPr>
              <w:pStyle w:val="TAH"/>
              <w:keepNext w:val="0"/>
              <w:keepLines w:val="0"/>
              <w:widowControl w:val="0"/>
              <w:rPr>
                <w:lang w:eastAsia="ja-JP"/>
              </w:rPr>
            </w:pPr>
            <w:r w:rsidRPr="00FD0425">
              <w:rPr>
                <w:lang w:eastAsia="ja-JP"/>
              </w:rPr>
              <w:t>Semantics description</w:t>
            </w:r>
          </w:p>
        </w:tc>
        <w:tc>
          <w:tcPr>
            <w:tcW w:w="1080" w:type="dxa"/>
          </w:tcPr>
          <w:p w14:paraId="36090B78" w14:textId="77777777" w:rsidR="00845779" w:rsidRPr="00FD0425" w:rsidRDefault="00845779" w:rsidP="00C2550A">
            <w:pPr>
              <w:pStyle w:val="TAH"/>
              <w:keepNext w:val="0"/>
              <w:keepLines w:val="0"/>
              <w:widowControl w:val="0"/>
              <w:rPr>
                <w:b w:val="0"/>
                <w:lang w:eastAsia="ja-JP"/>
              </w:rPr>
            </w:pPr>
            <w:r w:rsidRPr="00FD0425">
              <w:rPr>
                <w:lang w:eastAsia="ja-JP"/>
              </w:rPr>
              <w:t>Criticality</w:t>
            </w:r>
          </w:p>
        </w:tc>
        <w:tc>
          <w:tcPr>
            <w:tcW w:w="1080" w:type="dxa"/>
          </w:tcPr>
          <w:p w14:paraId="1409B8B7" w14:textId="77777777" w:rsidR="00845779" w:rsidRPr="00FD0425" w:rsidRDefault="00845779" w:rsidP="00C2550A">
            <w:pPr>
              <w:pStyle w:val="TAH"/>
              <w:keepNext w:val="0"/>
              <w:keepLines w:val="0"/>
              <w:widowControl w:val="0"/>
              <w:rPr>
                <w:b w:val="0"/>
                <w:lang w:eastAsia="ja-JP"/>
              </w:rPr>
            </w:pPr>
            <w:r w:rsidRPr="00FD0425">
              <w:rPr>
                <w:lang w:eastAsia="ja-JP"/>
              </w:rPr>
              <w:t>Assigned Criticality</w:t>
            </w:r>
          </w:p>
        </w:tc>
      </w:tr>
      <w:tr w:rsidR="00845779" w:rsidRPr="00FD0425" w14:paraId="5F18531C" w14:textId="77777777" w:rsidTr="00C2550A">
        <w:tc>
          <w:tcPr>
            <w:tcW w:w="2160" w:type="dxa"/>
          </w:tcPr>
          <w:p w14:paraId="1EE0B7C8" w14:textId="77777777" w:rsidR="00845779" w:rsidRPr="00FD0425" w:rsidRDefault="00845779" w:rsidP="00C2550A">
            <w:pPr>
              <w:pStyle w:val="TAL"/>
              <w:keepNext w:val="0"/>
              <w:keepLines w:val="0"/>
              <w:widowControl w:val="0"/>
              <w:rPr>
                <w:lang w:eastAsia="ja-JP"/>
              </w:rPr>
            </w:pPr>
            <w:r w:rsidRPr="00FD0425">
              <w:rPr>
                <w:lang w:eastAsia="ja-JP"/>
              </w:rPr>
              <w:t>Message Type</w:t>
            </w:r>
          </w:p>
        </w:tc>
        <w:tc>
          <w:tcPr>
            <w:tcW w:w="1080" w:type="dxa"/>
          </w:tcPr>
          <w:p w14:paraId="2DF72B2E" w14:textId="77777777" w:rsidR="00845779" w:rsidRPr="00FD0425" w:rsidRDefault="00845779" w:rsidP="00C2550A">
            <w:pPr>
              <w:pStyle w:val="TAL"/>
              <w:keepNext w:val="0"/>
              <w:keepLines w:val="0"/>
              <w:widowControl w:val="0"/>
              <w:rPr>
                <w:lang w:eastAsia="ja-JP"/>
              </w:rPr>
            </w:pPr>
            <w:r w:rsidRPr="00FD0425">
              <w:rPr>
                <w:lang w:eastAsia="ja-JP"/>
              </w:rPr>
              <w:t>M</w:t>
            </w:r>
          </w:p>
        </w:tc>
        <w:tc>
          <w:tcPr>
            <w:tcW w:w="1080" w:type="dxa"/>
          </w:tcPr>
          <w:p w14:paraId="7E404E09" w14:textId="77777777" w:rsidR="00845779" w:rsidRPr="00FD0425" w:rsidRDefault="00845779" w:rsidP="00C2550A">
            <w:pPr>
              <w:pStyle w:val="TAL"/>
              <w:keepNext w:val="0"/>
              <w:keepLines w:val="0"/>
              <w:widowControl w:val="0"/>
              <w:rPr>
                <w:szCs w:val="18"/>
                <w:lang w:eastAsia="ja-JP"/>
              </w:rPr>
            </w:pPr>
          </w:p>
        </w:tc>
        <w:tc>
          <w:tcPr>
            <w:tcW w:w="1512" w:type="dxa"/>
          </w:tcPr>
          <w:p w14:paraId="03FEB6AB" w14:textId="77777777" w:rsidR="00845779" w:rsidRPr="00FD0425" w:rsidRDefault="00845779" w:rsidP="00C2550A">
            <w:pPr>
              <w:pStyle w:val="TAL"/>
              <w:keepNext w:val="0"/>
              <w:keepLines w:val="0"/>
              <w:widowControl w:val="0"/>
              <w:rPr>
                <w:lang w:eastAsia="ja-JP"/>
              </w:rPr>
            </w:pPr>
            <w:r w:rsidRPr="00FD0425">
              <w:rPr>
                <w:lang w:eastAsia="ja-JP"/>
              </w:rPr>
              <w:t>9.2.3.1</w:t>
            </w:r>
          </w:p>
        </w:tc>
        <w:tc>
          <w:tcPr>
            <w:tcW w:w="1728" w:type="dxa"/>
          </w:tcPr>
          <w:p w14:paraId="5DB27A49" w14:textId="77777777" w:rsidR="00845779" w:rsidRPr="00FD0425" w:rsidRDefault="00845779" w:rsidP="00C2550A">
            <w:pPr>
              <w:pStyle w:val="TAL"/>
              <w:keepNext w:val="0"/>
              <w:keepLines w:val="0"/>
              <w:widowControl w:val="0"/>
              <w:rPr>
                <w:szCs w:val="18"/>
                <w:lang w:eastAsia="ja-JP"/>
              </w:rPr>
            </w:pPr>
          </w:p>
        </w:tc>
        <w:tc>
          <w:tcPr>
            <w:tcW w:w="1080" w:type="dxa"/>
          </w:tcPr>
          <w:p w14:paraId="230A3D41" w14:textId="77777777" w:rsidR="00845779" w:rsidRPr="00FD0425" w:rsidRDefault="00845779" w:rsidP="00C2550A">
            <w:pPr>
              <w:pStyle w:val="TAC"/>
              <w:keepNext w:val="0"/>
              <w:keepLines w:val="0"/>
              <w:widowControl w:val="0"/>
              <w:rPr>
                <w:lang w:eastAsia="ja-JP"/>
              </w:rPr>
            </w:pPr>
            <w:r w:rsidRPr="00FD0425">
              <w:rPr>
                <w:lang w:eastAsia="ja-JP"/>
              </w:rPr>
              <w:t>YES</w:t>
            </w:r>
          </w:p>
        </w:tc>
        <w:tc>
          <w:tcPr>
            <w:tcW w:w="1080" w:type="dxa"/>
          </w:tcPr>
          <w:p w14:paraId="5ADCAE51" w14:textId="77777777" w:rsidR="00845779" w:rsidRPr="00FD0425" w:rsidRDefault="00845779" w:rsidP="00C2550A">
            <w:pPr>
              <w:pStyle w:val="TAC"/>
              <w:keepNext w:val="0"/>
              <w:keepLines w:val="0"/>
              <w:widowControl w:val="0"/>
              <w:rPr>
                <w:lang w:eastAsia="ja-JP"/>
              </w:rPr>
            </w:pPr>
            <w:r w:rsidRPr="00FD0425">
              <w:rPr>
                <w:lang w:eastAsia="ja-JP"/>
              </w:rPr>
              <w:t>reject</w:t>
            </w:r>
          </w:p>
        </w:tc>
      </w:tr>
      <w:tr w:rsidR="00845779" w:rsidRPr="00FD0425" w14:paraId="16AB2C08" w14:textId="77777777" w:rsidTr="00C2550A">
        <w:tc>
          <w:tcPr>
            <w:tcW w:w="2160" w:type="dxa"/>
          </w:tcPr>
          <w:p w14:paraId="43393269" w14:textId="77777777" w:rsidR="00845779" w:rsidRPr="00FD0425" w:rsidRDefault="00845779" w:rsidP="00C2550A">
            <w:pPr>
              <w:pStyle w:val="TAL"/>
              <w:keepNext w:val="0"/>
              <w:keepLines w:val="0"/>
              <w:widowControl w:val="0"/>
              <w:rPr>
                <w:lang w:eastAsia="ja-JP"/>
              </w:rPr>
            </w:pPr>
            <w:r w:rsidRPr="00FD0425">
              <w:rPr>
                <w:lang w:eastAsia="zh-CN"/>
              </w:rPr>
              <w:t>M-NG-RAN node</w:t>
            </w:r>
            <w:r w:rsidRPr="00FD0425">
              <w:rPr>
                <w:lang w:eastAsia="ja-JP"/>
              </w:rPr>
              <w:t xml:space="preserve"> UE </w:t>
            </w:r>
            <w:proofErr w:type="spellStart"/>
            <w:r w:rsidRPr="00FD0425">
              <w:rPr>
                <w:lang w:eastAsia="ja-JP"/>
              </w:rPr>
              <w:t>XnAP</w:t>
            </w:r>
            <w:proofErr w:type="spellEnd"/>
            <w:r w:rsidRPr="00FD0425">
              <w:rPr>
                <w:lang w:eastAsia="ja-JP"/>
              </w:rPr>
              <w:t xml:space="preserve"> ID</w:t>
            </w:r>
          </w:p>
        </w:tc>
        <w:tc>
          <w:tcPr>
            <w:tcW w:w="1080" w:type="dxa"/>
          </w:tcPr>
          <w:p w14:paraId="044FCCCD" w14:textId="77777777" w:rsidR="00845779" w:rsidRPr="00FD0425" w:rsidRDefault="00845779" w:rsidP="00C2550A">
            <w:pPr>
              <w:pStyle w:val="TAL"/>
              <w:keepNext w:val="0"/>
              <w:keepLines w:val="0"/>
              <w:widowControl w:val="0"/>
              <w:rPr>
                <w:lang w:eastAsia="ja-JP"/>
              </w:rPr>
            </w:pPr>
            <w:r w:rsidRPr="00FD0425">
              <w:rPr>
                <w:lang w:eastAsia="ja-JP"/>
              </w:rPr>
              <w:t>M</w:t>
            </w:r>
          </w:p>
        </w:tc>
        <w:tc>
          <w:tcPr>
            <w:tcW w:w="1080" w:type="dxa"/>
          </w:tcPr>
          <w:p w14:paraId="0470821C" w14:textId="77777777" w:rsidR="00845779" w:rsidRPr="00FD0425" w:rsidRDefault="00845779" w:rsidP="00C2550A">
            <w:pPr>
              <w:pStyle w:val="TAL"/>
              <w:keepNext w:val="0"/>
              <w:keepLines w:val="0"/>
              <w:widowControl w:val="0"/>
              <w:rPr>
                <w:szCs w:val="18"/>
                <w:lang w:eastAsia="ja-JP"/>
              </w:rPr>
            </w:pPr>
          </w:p>
        </w:tc>
        <w:tc>
          <w:tcPr>
            <w:tcW w:w="1512" w:type="dxa"/>
          </w:tcPr>
          <w:p w14:paraId="6B3C1109" w14:textId="77777777" w:rsidR="00845779" w:rsidRPr="00FD0425" w:rsidRDefault="00845779" w:rsidP="00C2550A">
            <w:pPr>
              <w:pStyle w:val="TAL"/>
              <w:keepNext w:val="0"/>
              <w:keepLines w:val="0"/>
              <w:widowControl w:val="0"/>
              <w:rPr>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r w:rsidRPr="00FD0425">
              <w:rPr>
                <w:snapToGrid w:val="0"/>
                <w:lang w:eastAsia="ja-JP"/>
              </w:rPr>
              <w:br/>
            </w:r>
            <w:r w:rsidRPr="00FD0425">
              <w:rPr>
                <w:lang w:eastAsia="ja-JP"/>
              </w:rPr>
              <w:t>9.2.3.16</w:t>
            </w:r>
          </w:p>
        </w:tc>
        <w:tc>
          <w:tcPr>
            <w:tcW w:w="1728" w:type="dxa"/>
          </w:tcPr>
          <w:p w14:paraId="7A666E31" w14:textId="77777777" w:rsidR="00845779" w:rsidRPr="00FD0425" w:rsidRDefault="00845779" w:rsidP="00C2550A">
            <w:pPr>
              <w:pStyle w:val="TAL"/>
              <w:keepNext w:val="0"/>
              <w:keepLines w:val="0"/>
              <w:widowControl w:val="0"/>
              <w:rPr>
                <w:szCs w:val="18"/>
                <w:lang w:eastAsia="ja-JP"/>
              </w:rPr>
            </w:pPr>
            <w:r w:rsidRPr="00FD0425">
              <w:rPr>
                <w:lang w:eastAsia="ja-JP"/>
              </w:rPr>
              <w:t xml:space="preserve">Allocated at the </w:t>
            </w:r>
            <w:r w:rsidRPr="00FD0425">
              <w:rPr>
                <w:lang w:eastAsia="zh-CN"/>
              </w:rPr>
              <w:t>M-NG-RAN node</w:t>
            </w:r>
          </w:p>
        </w:tc>
        <w:tc>
          <w:tcPr>
            <w:tcW w:w="1080" w:type="dxa"/>
          </w:tcPr>
          <w:p w14:paraId="469E4B9B" w14:textId="77777777" w:rsidR="00845779" w:rsidRPr="00FD0425" w:rsidRDefault="00845779" w:rsidP="00C2550A">
            <w:pPr>
              <w:pStyle w:val="TAC"/>
              <w:keepNext w:val="0"/>
              <w:keepLines w:val="0"/>
              <w:widowControl w:val="0"/>
              <w:rPr>
                <w:lang w:eastAsia="ja-JP"/>
              </w:rPr>
            </w:pPr>
            <w:r w:rsidRPr="00FD0425">
              <w:rPr>
                <w:lang w:eastAsia="ja-JP"/>
              </w:rPr>
              <w:t>YES</w:t>
            </w:r>
          </w:p>
        </w:tc>
        <w:tc>
          <w:tcPr>
            <w:tcW w:w="1080" w:type="dxa"/>
          </w:tcPr>
          <w:p w14:paraId="41C75240" w14:textId="77777777" w:rsidR="00845779" w:rsidRPr="00FD0425" w:rsidRDefault="00845779" w:rsidP="00C2550A">
            <w:pPr>
              <w:pStyle w:val="TAC"/>
              <w:keepNext w:val="0"/>
              <w:keepLines w:val="0"/>
              <w:widowControl w:val="0"/>
              <w:rPr>
                <w:lang w:eastAsia="ja-JP"/>
              </w:rPr>
            </w:pPr>
            <w:r w:rsidRPr="00FD0425">
              <w:rPr>
                <w:lang w:eastAsia="ja-JP"/>
              </w:rPr>
              <w:t>reject</w:t>
            </w:r>
          </w:p>
        </w:tc>
      </w:tr>
      <w:tr w:rsidR="00845779" w:rsidRPr="00FD0425" w14:paraId="5540D78C" w14:textId="77777777" w:rsidTr="00C2550A">
        <w:tc>
          <w:tcPr>
            <w:tcW w:w="2160" w:type="dxa"/>
          </w:tcPr>
          <w:p w14:paraId="3FC4ED06" w14:textId="77777777" w:rsidR="00845779" w:rsidRPr="00FD0425" w:rsidRDefault="00845779" w:rsidP="00C2550A">
            <w:pPr>
              <w:pStyle w:val="TAL"/>
              <w:keepNext w:val="0"/>
              <w:keepLines w:val="0"/>
              <w:widowControl w:val="0"/>
              <w:rPr>
                <w:lang w:eastAsia="zh-CN"/>
              </w:rPr>
            </w:pPr>
            <w:r w:rsidRPr="00FD0425">
              <w:rPr>
                <w:bCs/>
                <w:lang w:eastAsia="ja-JP"/>
              </w:rPr>
              <w:t>UE Security Capabilities</w:t>
            </w:r>
          </w:p>
        </w:tc>
        <w:tc>
          <w:tcPr>
            <w:tcW w:w="1080" w:type="dxa"/>
          </w:tcPr>
          <w:p w14:paraId="00C5C8EA" w14:textId="77777777" w:rsidR="00845779" w:rsidRPr="00FD0425" w:rsidRDefault="00845779" w:rsidP="00C2550A">
            <w:pPr>
              <w:pStyle w:val="TAL"/>
              <w:keepNext w:val="0"/>
              <w:keepLines w:val="0"/>
              <w:widowControl w:val="0"/>
              <w:rPr>
                <w:lang w:eastAsia="ja-JP"/>
              </w:rPr>
            </w:pPr>
            <w:r w:rsidRPr="00FD0425">
              <w:rPr>
                <w:lang w:eastAsia="zh-CN"/>
              </w:rPr>
              <w:t>M</w:t>
            </w:r>
          </w:p>
        </w:tc>
        <w:tc>
          <w:tcPr>
            <w:tcW w:w="1080" w:type="dxa"/>
          </w:tcPr>
          <w:p w14:paraId="3EB9624B" w14:textId="77777777" w:rsidR="00845779" w:rsidRPr="00FD0425" w:rsidRDefault="00845779" w:rsidP="00C2550A">
            <w:pPr>
              <w:pStyle w:val="TAL"/>
              <w:keepNext w:val="0"/>
              <w:keepLines w:val="0"/>
              <w:widowControl w:val="0"/>
            </w:pPr>
          </w:p>
        </w:tc>
        <w:tc>
          <w:tcPr>
            <w:tcW w:w="1512" w:type="dxa"/>
          </w:tcPr>
          <w:p w14:paraId="68FCB44E" w14:textId="77777777" w:rsidR="00845779" w:rsidRPr="00FD0425" w:rsidRDefault="00845779" w:rsidP="00C2550A">
            <w:pPr>
              <w:pStyle w:val="TAL"/>
              <w:keepNext w:val="0"/>
              <w:keepLines w:val="0"/>
              <w:widowControl w:val="0"/>
              <w:rPr>
                <w:snapToGrid w:val="0"/>
                <w:lang w:eastAsia="ja-JP"/>
              </w:rPr>
            </w:pPr>
            <w:r w:rsidRPr="00FD0425">
              <w:rPr>
                <w:lang w:eastAsia="ja-JP"/>
              </w:rPr>
              <w:t>9.2.3.49</w:t>
            </w:r>
          </w:p>
        </w:tc>
        <w:tc>
          <w:tcPr>
            <w:tcW w:w="1728" w:type="dxa"/>
          </w:tcPr>
          <w:p w14:paraId="419E1091" w14:textId="77777777" w:rsidR="00845779" w:rsidRPr="00FD0425" w:rsidRDefault="00845779" w:rsidP="00C2550A">
            <w:pPr>
              <w:pStyle w:val="TAL"/>
              <w:keepNext w:val="0"/>
              <w:keepLines w:val="0"/>
              <w:widowControl w:val="0"/>
              <w:rPr>
                <w:lang w:eastAsia="ja-JP"/>
              </w:rPr>
            </w:pPr>
          </w:p>
        </w:tc>
        <w:tc>
          <w:tcPr>
            <w:tcW w:w="1080" w:type="dxa"/>
          </w:tcPr>
          <w:p w14:paraId="67EE6AA8" w14:textId="77777777" w:rsidR="00845779" w:rsidRPr="00FD0425" w:rsidRDefault="00845779" w:rsidP="00C2550A">
            <w:pPr>
              <w:pStyle w:val="TAC"/>
              <w:keepNext w:val="0"/>
              <w:keepLines w:val="0"/>
              <w:widowControl w:val="0"/>
              <w:rPr>
                <w:lang w:eastAsia="ja-JP"/>
              </w:rPr>
            </w:pPr>
            <w:r w:rsidRPr="00FD0425">
              <w:rPr>
                <w:lang w:eastAsia="zh-CN"/>
              </w:rPr>
              <w:t>YES</w:t>
            </w:r>
          </w:p>
        </w:tc>
        <w:tc>
          <w:tcPr>
            <w:tcW w:w="1080" w:type="dxa"/>
          </w:tcPr>
          <w:p w14:paraId="407EA305" w14:textId="77777777" w:rsidR="00845779" w:rsidRPr="00FD0425" w:rsidRDefault="00845779" w:rsidP="00C2550A">
            <w:pPr>
              <w:pStyle w:val="TAC"/>
              <w:keepNext w:val="0"/>
              <w:keepLines w:val="0"/>
              <w:widowControl w:val="0"/>
              <w:rPr>
                <w:lang w:eastAsia="ja-JP"/>
              </w:rPr>
            </w:pPr>
            <w:r w:rsidRPr="00FD0425">
              <w:rPr>
                <w:lang w:eastAsia="zh-CN"/>
              </w:rPr>
              <w:t>reject</w:t>
            </w:r>
          </w:p>
        </w:tc>
      </w:tr>
      <w:tr w:rsidR="00845779" w:rsidRPr="00FD0425" w14:paraId="5FA6537B" w14:textId="77777777" w:rsidTr="00C2550A">
        <w:tc>
          <w:tcPr>
            <w:tcW w:w="2160" w:type="dxa"/>
          </w:tcPr>
          <w:p w14:paraId="339A02CE" w14:textId="77777777" w:rsidR="00845779" w:rsidRPr="00FD0425" w:rsidRDefault="00845779" w:rsidP="00C2550A">
            <w:pPr>
              <w:pStyle w:val="TAL"/>
              <w:keepNext w:val="0"/>
              <w:keepLines w:val="0"/>
              <w:widowControl w:val="0"/>
              <w:rPr>
                <w:bCs/>
                <w:lang w:eastAsia="ja-JP"/>
              </w:rPr>
            </w:pPr>
            <w:r w:rsidRPr="00FD0425">
              <w:rPr>
                <w:bCs/>
                <w:lang w:eastAsia="ja-JP"/>
              </w:rPr>
              <w:t>S-NG-RAN node Security Key</w:t>
            </w:r>
          </w:p>
        </w:tc>
        <w:tc>
          <w:tcPr>
            <w:tcW w:w="1080" w:type="dxa"/>
          </w:tcPr>
          <w:p w14:paraId="366A76B9" w14:textId="77777777" w:rsidR="00845779" w:rsidRPr="00FD0425" w:rsidRDefault="00845779" w:rsidP="00C2550A">
            <w:pPr>
              <w:pStyle w:val="TAL"/>
              <w:keepNext w:val="0"/>
              <w:keepLines w:val="0"/>
              <w:widowControl w:val="0"/>
              <w:rPr>
                <w:lang w:eastAsia="zh-CN"/>
              </w:rPr>
            </w:pPr>
            <w:r w:rsidRPr="00FD0425">
              <w:rPr>
                <w:lang w:eastAsia="zh-CN"/>
              </w:rPr>
              <w:t>M</w:t>
            </w:r>
          </w:p>
        </w:tc>
        <w:tc>
          <w:tcPr>
            <w:tcW w:w="1080" w:type="dxa"/>
          </w:tcPr>
          <w:p w14:paraId="2D59618A" w14:textId="77777777" w:rsidR="00845779" w:rsidRPr="00FD0425" w:rsidRDefault="00845779" w:rsidP="00C2550A">
            <w:pPr>
              <w:pStyle w:val="TAL"/>
              <w:keepNext w:val="0"/>
              <w:keepLines w:val="0"/>
              <w:widowControl w:val="0"/>
            </w:pPr>
          </w:p>
        </w:tc>
        <w:tc>
          <w:tcPr>
            <w:tcW w:w="1512" w:type="dxa"/>
          </w:tcPr>
          <w:p w14:paraId="58FFA5CD" w14:textId="77777777" w:rsidR="00845779" w:rsidRPr="00FD0425" w:rsidRDefault="00845779" w:rsidP="00C2550A">
            <w:pPr>
              <w:pStyle w:val="TAL"/>
              <w:keepNext w:val="0"/>
              <w:keepLines w:val="0"/>
              <w:widowControl w:val="0"/>
              <w:rPr>
                <w:lang w:eastAsia="ja-JP"/>
              </w:rPr>
            </w:pPr>
            <w:r w:rsidRPr="00FD0425">
              <w:rPr>
                <w:lang w:eastAsia="ja-JP"/>
              </w:rPr>
              <w:t>9.2.3.51</w:t>
            </w:r>
          </w:p>
        </w:tc>
        <w:tc>
          <w:tcPr>
            <w:tcW w:w="1728" w:type="dxa"/>
          </w:tcPr>
          <w:p w14:paraId="62888BED" w14:textId="77777777" w:rsidR="00845779" w:rsidRPr="00FD0425" w:rsidRDefault="00845779" w:rsidP="00C2550A">
            <w:pPr>
              <w:pStyle w:val="TAL"/>
              <w:keepNext w:val="0"/>
              <w:keepLines w:val="0"/>
              <w:widowControl w:val="0"/>
              <w:rPr>
                <w:lang w:eastAsia="ja-JP"/>
              </w:rPr>
            </w:pPr>
          </w:p>
        </w:tc>
        <w:tc>
          <w:tcPr>
            <w:tcW w:w="1080" w:type="dxa"/>
          </w:tcPr>
          <w:p w14:paraId="2B6CF6DD" w14:textId="77777777" w:rsidR="00845779" w:rsidRPr="00FD0425" w:rsidRDefault="00845779" w:rsidP="00C2550A">
            <w:pPr>
              <w:pStyle w:val="TAC"/>
              <w:keepNext w:val="0"/>
              <w:keepLines w:val="0"/>
              <w:widowControl w:val="0"/>
              <w:rPr>
                <w:lang w:eastAsia="zh-CN"/>
              </w:rPr>
            </w:pPr>
            <w:r w:rsidRPr="00FD0425">
              <w:rPr>
                <w:lang w:eastAsia="zh-CN"/>
              </w:rPr>
              <w:t>YES</w:t>
            </w:r>
          </w:p>
        </w:tc>
        <w:tc>
          <w:tcPr>
            <w:tcW w:w="1080" w:type="dxa"/>
          </w:tcPr>
          <w:p w14:paraId="0E47481E" w14:textId="77777777" w:rsidR="00845779" w:rsidRPr="00FD0425" w:rsidRDefault="00845779" w:rsidP="00C2550A">
            <w:pPr>
              <w:pStyle w:val="TAC"/>
              <w:keepNext w:val="0"/>
              <w:keepLines w:val="0"/>
              <w:widowControl w:val="0"/>
              <w:rPr>
                <w:lang w:eastAsia="zh-CN"/>
              </w:rPr>
            </w:pPr>
            <w:r w:rsidRPr="00FD0425">
              <w:rPr>
                <w:lang w:eastAsia="zh-CN"/>
              </w:rPr>
              <w:t>reject</w:t>
            </w:r>
          </w:p>
        </w:tc>
      </w:tr>
      <w:tr w:rsidR="00845779" w:rsidRPr="00FD0425" w14:paraId="55C4D12E" w14:textId="77777777" w:rsidTr="00C2550A">
        <w:tc>
          <w:tcPr>
            <w:tcW w:w="2160" w:type="dxa"/>
          </w:tcPr>
          <w:p w14:paraId="0ADD7273" w14:textId="77777777" w:rsidR="00845779" w:rsidRPr="00FD0425" w:rsidRDefault="00845779" w:rsidP="00C2550A">
            <w:pPr>
              <w:pStyle w:val="TAL"/>
              <w:keepNext w:val="0"/>
              <w:keepLines w:val="0"/>
              <w:widowControl w:val="0"/>
              <w:rPr>
                <w:bCs/>
                <w:lang w:eastAsia="ja-JP"/>
              </w:rPr>
            </w:pPr>
            <w:r w:rsidRPr="00FD0425">
              <w:rPr>
                <w:bCs/>
                <w:lang w:eastAsia="ja-JP"/>
              </w:rPr>
              <w:t>S-NG-RAN node UE Aggregate Maximum Bit Rate</w:t>
            </w:r>
          </w:p>
        </w:tc>
        <w:tc>
          <w:tcPr>
            <w:tcW w:w="1080" w:type="dxa"/>
          </w:tcPr>
          <w:p w14:paraId="6C7C544E" w14:textId="77777777" w:rsidR="00845779" w:rsidRPr="00FD0425" w:rsidRDefault="00845779" w:rsidP="00C2550A">
            <w:pPr>
              <w:pStyle w:val="TAL"/>
              <w:keepNext w:val="0"/>
              <w:keepLines w:val="0"/>
              <w:widowControl w:val="0"/>
              <w:rPr>
                <w:lang w:eastAsia="zh-CN"/>
              </w:rPr>
            </w:pPr>
            <w:r w:rsidRPr="00FD0425">
              <w:rPr>
                <w:lang w:eastAsia="zh-CN"/>
              </w:rPr>
              <w:t>M</w:t>
            </w:r>
          </w:p>
        </w:tc>
        <w:tc>
          <w:tcPr>
            <w:tcW w:w="1080" w:type="dxa"/>
          </w:tcPr>
          <w:p w14:paraId="78BB2CD1" w14:textId="77777777" w:rsidR="00845779" w:rsidRPr="00FD0425" w:rsidRDefault="00845779" w:rsidP="00C2550A">
            <w:pPr>
              <w:pStyle w:val="TAL"/>
              <w:keepNext w:val="0"/>
              <w:keepLines w:val="0"/>
              <w:widowControl w:val="0"/>
            </w:pPr>
          </w:p>
        </w:tc>
        <w:tc>
          <w:tcPr>
            <w:tcW w:w="1512" w:type="dxa"/>
          </w:tcPr>
          <w:p w14:paraId="3FB35120" w14:textId="77777777" w:rsidR="00845779" w:rsidRPr="00FD0425" w:rsidRDefault="00845779" w:rsidP="00C2550A">
            <w:pPr>
              <w:pStyle w:val="TAL"/>
              <w:keepNext w:val="0"/>
              <w:keepLines w:val="0"/>
              <w:widowControl w:val="0"/>
              <w:rPr>
                <w:lang w:eastAsia="zh-CN"/>
              </w:rPr>
            </w:pPr>
            <w:r w:rsidRPr="00FD0425">
              <w:rPr>
                <w:lang w:eastAsia="ja-JP"/>
              </w:rPr>
              <w:t>UE Aggregate Maximum Bit Rate</w:t>
            </w:r>
          </w:p>
          <w:p w14:paraId="5D3C1490" w14:textId="77777777" w:rsidR="00845779" w:rsidRPr="00FD0425" w:rsidRDefault="00845779" w:rsidP="00C2550A">
            <w:pPr>
              <w:pStyle w:val="TAL"/>
              <w:keepNext w:val="0"/>
              <w:keepLines w:val="0"/>
              <w:widowControl w:val="0"/>
              <w:rPr>
                <w:lang w:eastAsia="ja-JP"/>
              </w:rPr>
            </w:pPr>
            <w:r w:rsidRPr="00FD0425">
              <w:rPr>
                <w:lang w:eastAsia="ja-JP"/>
              </w:rPr>
              <w:t>9.2.3.17</w:t>
            </w:r>
          </w:p>
        </w:tc>
        <w:tc>
          <w:tcPr>
            <w:tcW w:w="1728" w:type="dxa"/>
          </w:tcPr>
          <w:p w14:paraId="64EDAD47" w14:textId="77777777" w:rsidR="00845779" w:rsidRPr="00FD0425" w:rsidRDefault="00845779" w:rsidP="00C2550A">
            <w:pPr>
              <w:pStyle w:val="TAL"/>
              <w:keepNext w:val="0"/>
              <w:keepLines w:val="0"/>
              <w:widowControl w:val="0"/>
              <w:rPr>
                <w:lang w:eastAsia="zh-CN"/>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Aggregate Maximum Bit Rate</w:t>
            </w:r>
            <w:r w:rsidRPr="00FD0425">
              <w:rPr>
                <w:lang w:eastAsia="zh-CN"/>
              </w:rPr>
              <w:t xml:space="preserve"> and S-NG-RAN node</w:t>
            </w:r>
            <w:r w:rsidRPr="00FD0425">
              <w:rPr>
                <w:lang w:eastAsia="ja-JP"/>
              </w:rPr>
              <w:t xml:space="preserve"> UE Aggregate Maximum Bit Rate</w:t>
            </w:r>
            <w:r w:rsidRPr="00FD0425">
              <w:rPr>
                <w:lang w:eastAsia="zh-CN"/>
              </w:rPr>
              <w:t xml:space="preserve"> </w:t>
            </w:r>
            <w:r w:rsidRPr="00FD0425">
              <w:rPr>
                <w:lang w:eastAsia="zh-CN"/>
              </w:rPr>
              <w:lastRenderedPageBreak/>
              <w:t>which are enforced by M-NG-RAN node and S-NG-RAN node respectively.</w:t>
            </w:r>
          </w:p>
        </w:tc>
        <w:tc>
          <w:tcPr>
            <w:tcW w:w="1080" w:type="dxa"/>
          </w:tcPr>
          <w:p w14:paraId="0D1D7C40" w14:textId="77777777" w:rsidR="00845779" w:rsidRPr="00FD0425" w:rsidRDefault="00845779" w:rsidP="00C2550A">
            <w:pPr>
              <w:pStyle w:val="TAC"/>
              <w:keepNext w:val="0"/>
              <w:keepLines w:val="0"/>
              <w:widowControl w:val="0"/>
              <w:rPr>
                <w:lang w:eastAsia="zh-CN"/>
              </w:rPr>
            </w:pPr>
            <w:r w:rsidRPr="00FD0425">
              <w:rPr>
                <w:lang w:eastAsia="zh-CN"/>
              </w:rPr>
              <w:lastRenderedPageBreak/>
              <w:t>YES</w:t>
            </w:r>
          </w:p>
        </w:tc>
        <w:tc>
          <w:tcPr>
            <w:tcW w:w="1080" w:type="dxa"/>
          </w:tcPr>
          <w:p w14:paraId="3F34559A" w14:textId="77777777" w:rsidR="00845779" w:rsidRPr="00FD0425" w:rsidRDefault="00845779" w:rsidP="00C2550A">
            <w:pPr>
              <w:pStyle w:val="TAC"/>
              <w:keepNext w:val="0"/>
              <w:keepLines w:val="0"/>
              <w:widowControl w:val="0"/>
              <w:rPr>
                <w:lang w:eastAsia="zh-CN"/>
              </w:rPr>
            </w:pPr>
            <w:r w:rsidRPr="00FD0425">
              <w:rPr>
                <w:lang w:eastAsia="zh-CN"/>
              </w:rPr>
              <w:t>reject</w:t>
            </w:r>
          </w:p>
        </w:tc>
      </w:tr>
      <w:tr w:rsidR="00845779" w:rsidRPr="00FD0425" w14:paraId="63563718" w14:textId="77777777" w:rsidTr="00C2550A">
        <w:tc>
          <w:tcPr>
            <w:tcW w:w="2160" w:type="dxa"/>
          </w:tcPr>
          <w:p w14:paraId="7A99C28D" w14:textId="77777777" w:rsidR="00845779" w:rsidRPr="00FD0425" w:rsidRDefault="00845779" w:rsidP="00C2550A">
            <w:pPr>
              <w:pStyle w:val="TAL"/>
              <w:keepNext w:val="0"/>
              <w:keepLines w:val="0"/>
              <w:widowControl w:val="0"/>
              <w:rPr>
                <w:bCs/>
                <w:lang w:eastAsia="ja-JP"/>
              </w:rPr>
            </w:pPr>
            <w:r w:rsidRPr="00FD0425">
              <w:rPr>
                <w:bCs/>
                <w:lang w:eastAsia="ja-JP"/>
              </w:rPr>
              <w:t>Selected PLMN</w:t>
            </w:r>
          </w:p>
        </w:tc>
        <w:tc>
          <w:tcPr>
            <w:tcW w:w="1080" w:type="dxa"/>
          </w:tcPr>
          <w:p w14:paraId="77C98A30" w14:textId="77777777" w:rsidR="00845779" w:rsidRPr="00FD0425" w:rsidRDefault="00845779" w:rsidP="00C2550A">
            <w:pPr>
              <w:pStyle w:val="TAL"/>
              <w:keepNext w:val="0"/>
              <w:keepLines w:val="0"/>
              <w:widowControl w:val="0"/>
              <w:rPr>
                <w:lang w:eastAsia="zh-CN"/>
              </w:rPr>
            </w:pPr>
            <w:r w:rsidRPr="00FD0425">
              <w:rPr>
                <w:lang w:eastAsia="zh-CN"/>
              </w:rPr>
              <w:t>O</w:t>
            </w:r>
          </w:p>
        </w:tc>
        <w:tc>
          <w:tcPr>
            <w:tcW w:w="1080" w:type="dxa"/>
          </w:tcPr>
          <w:p w14:paraId="09C75418" w14:textId="77777777" w:rsidR="00845779" w:rsidRPr="00FD0425" w:rsidRDefault="00845779" w:rsidP="00C2550A">
            <w:pPr>
              <w:pStyle w:val="TAL"/>
              <w:keepNext w:val="0"/>
              <w:keepLines w:val="0"/>
              <w:widowControl w:val="0"/>
            </w:pPr>
          </w:p>
        </w:tc>
        <w:tc>
          <w:tcPr>
            <w:tcW w:w="1512" w:type="dxa"/>
          </w:tcPr>
          <w:p w14:paraId="3EF1CB8D" w14:textId="77777777" w:rsidR="00845779" w:rsidRPr="00FD0425" w:rsidRDefault="00845779" w:rsidP="00C2550A">
            <w:pPr>
              <w:pStyle w:val="TAL"/>
              <w:keepNext w:val="0"/>
              <w:keepLines w:val="0"/>
              <w:widowControl w:val="0"/>
              <w:rPr>
                <w:rFonts w:eastAsia="MS Mincho"/>
                <w:lang w:eastAsia="ja-JP"/>
              </w:rPr>
            </w:pPr>
            <w:r w:rsidRPr="00FD0425">
              <w:rPr>
                <w:rFonts w:eastAsia="MS Mincho"/>
                <w:lang w:eastAsia="ja-JP"/>
              </w:rPr>
              <w:t>PLMN Identity</w:t>
            </w:r>
          </w:p>
          <w:p w14:paraId="5D1AA7DA" w14:textId="77777777" w:rsidR="00845779" w:rsidRPr="00FD0425" w:rsidRDefault="00845779" w:rsidP="00C2550A">
            <w:pPr>
              <w:pStyle w:val="TAL"/>
              <w:keepNext w:val="0"/>
              <w:keepLines w:val="0"/>
              <w:widowControl w:val="0"/>
              <w:rPr>
                <w:lang w:eastAsia="ja-JP"/>
              </w:rPr>
            </w:pPr>
            <w:r w:rsidRPr="00FD0425">
              <w:rPr>
                <w:lang w:eastAsia="ja-JP"/>
              </w:rPr>
              <w:t>9.2.2.4</w:t>
            </w:r>
          </w:p>
        </w:tc>
        <w:tc>
          <w:tcPr>
            <w:tcW w:w="1728" w:type="dxa"/>
          </w:tcPr>
          <w:p w14:paraId="62A648E9" w14:textId="77777777" w:rsidR="00845779" w:rsidRPr="00FD0425" w:rsidRDefault="00845779" w:rsidP="00C2550A">
            <w:pPr>
              <w:pStyle w:val="TAL"/>
              <w:keepNext w:val="0"/>
              <w:keepLines w:val="0"/>
              <w:widowControl w:val="0"/>
              <w:rPr>
                <w:lang w:eastAsia="zh-CN"/>
              </w:rPr>
            </w:pPr>
            <w:r w:rsidRPr="00FD0425">
              <w:rPr>
                <w:lang w:eastAsia="zh-CN"/>
              </w:rPr>
              <w:t>The selected PLMN of the SCG in the S-NG-RAN node.</w:t>
            </w:r>
          </w:p>
        </w:tc>
        <w:tc>
          <w:tcPr>
            <w:tcW w:w="1080" w:type="dxa"/>
          </w:tcPr>
          <w:p w14:paraId="2047F002" w14:textId="77777777" w:rsidR="00845779" w:rsidRPr="00FD0425" w:rsidRDefault="00845779" w:rsidP="00C2550A">
            <w:pPr>
              <w:pStyle w:val="TAC"/>
              <w:keepNext w:val="0"/>
              <w:keepLines w:val="0"/>
              <w:widowControl w:val="0"/>
              <w:rPr>
                <w:lang w:eastAsia="zh-CN"/>
              </w:rPr>
            </w:pPr>
            <w:r w:rsidRPr="00FD0425">
              <w:rPr>
                <w:bCs/>
                <w:lang w:eastAsia="zh-CN"/>
              </w:rPr>
              <w:t>YES</w:t>
            </w:r>
          </w:p>
        </w:tc>
        <w:tc>
          <w:tcPr>
            <w:tcW w:w="1080" w:type="dxa"/>
          </w:tcPr>
          <w:p w14:paraId="02CF3CA5" w14:textId="77777777" w:rsidR="00845779" w:rsidRPr="00FD0425" w:rsidRDefault="00845779" w:rsidP="00C2550A">
            <w:pPr>
              <w:pStyle w:val="TAC"/>
              <w:keepNext w:val="0"/>
              <w:keepLines w:val="0"/>
              <w:widowControl w:val="0"/>
              <w:rPr>
                <w:lang w:eastAsia="zh-CN"/>
              </w:rPr>
            </w:pPr>
            <w:r w:rsidRPr="00FD0425">
              <w:rPr>
                <w:lang w:eastAsia="zh-CN"/>
              </w:rPr>
              <w:t>ignore</w:t>
            </w:r>
          </w:p>
        </w:tc>
      </w:tr>
      <w:tr w:rsidR="00845779" w:rsidRPr="00FD0425" w14:paraId="01F8C70E" w14:textId="77777777" w:rsidTr="00C2550A">
        <w:tc>
          <w:tcPr>
            <w:tcW w:w="2160" w:type="dxa"/>
          </w:tcPr>
          <w:p w14:paraId="7D8C738D" w14:textId="77777777" w:rsidR="00845779" w:rsidRPr="00FD0425" w:rsidRDefault="00845779" w:rsidP="00C2550A">
            <w:pPr>
              <w:pStyle w:val="TAL"/>
              <w:keepNext w:val="0"/>
              <w:keepLines w:val="0"/>
              <w:widowControl w:val="0"/>
              <w:rPr>
                <w:bCs/>
                <w:lang w:eastAsia="ja-JP"/>
              </w:rPr>
            </w:pPr>
            <w:r w:rsidRPr="00FD0425">
              <w:rPr>
                <w:lang w:eastAsia="ja-JP"/>
              </w:rPr>
              <w:t>Mobility Restriction List</w:t>
            </w:r>
          </w:p>
        </w:tc>
        <w:tc>
          <w:tcPr>
            <w:tcW w:w="1080" w:type="dxa"/>
          </w:tcPr>
          <w:p w14:paraId="1039E548" w14:textId="77777777" w:rsidR="00845779" w:rsidRPr="00FD0425" w:rsidRDefault="00845779" w:rsidP="00C2550A">
            <w:pPr>
              <w:pStyle w:val="TAL"/>
              <w:keepNext w:val="0"/>
              <w:keepLines w:val="0"/>
              <w:widowControl w:val="0"/>
              <w:rPr>
                <w:lang w:eastAsia="zh-CN"/>
              </w:rPr>
            </w:pPr>
            <w:r w:rsidRPr="00FD0425">
              <w:rPr>
                <w:rFonts w:eastAsia="SimSun" w:hint="eastAsia"/>
                <w:lang w:eastAsia="zh-CN"/>
              </w:rPr>
              <w:t>O</w:t>
            </w:r>
          </w:p>
        </w:tc>
        <w:tc>
          <w:tcPr>
            <w:tcW w:w="1080" w:type="dxa"/>
          </w:tcPr>
          <w:p w14:paraId="181DB4C7" w14:textId="77777777" w:rsidR="00845779" w:rsidRPr="00FD0425" w:rsidRDefault="00845779" w:rsidP="00C2550A">
            <w:pPr>
              <w:pStyle w:val="TAL"/>
              <w:keepNext w:val="0"/>
              <w:keepLines w:val="0"/>
              <w:widowControl w:val="0"/>
            </w:pPr>
          </w:p>
        </w:tc>
        <w:tc>
          <w:tcPr>
            <w:tcW w:w="1512" w:type="dxa"/>
          </w:tcPr>
          <w:p w14:paraId="46AD03EB" w14:textId="77777777" w:rsidR="00845779" w:rsidRPr="00FD0425" w:rsidRDefault="00845779" w:rsidP="00C2550A">
            <w:pPr>
              <w:pStyle w:val="TAL"/>
              <w:keepNext w:val="0"/>
              <w:keepLines w:val="0"/>
              <w:widowControl w:val="0"/>
              <w:rPr>
                <w:rFonts w:eastAsia="MS Mincho"/>
                <w:lang w:eastAsia="ja-JP"/>
              </w:rPr>
            </w:pPr>
            <w:r w:rsidRPr="00FD0425">
              <w:rPr>
                <w:lang w:eastAsia="ja-JP"/>
              </w:rPr>
              <w:t>9.2.3.53</w:t>
            </w:r>
          </w:p>
        </w:tc>
        <w:tc>
          <w:tcPr>
            <w:tcW w:w="1728" w:type="dxa"/>
          </w:tcPr>
          <w:p w14:paraId="767C2F1A" w14:textId="77777777" w:rsidR="00845779" w:rsidRPr="00FD0425" w:rsidRDefault="00845779" w:rsidP="00C2550A">
            <w:pPr>
              <w:pStyle w:val="TAL"/>
              <w:keepNext w:val="0"/>
              <w:keepLines w:val="0"/>
              <w:widowControl w:val="0"/>
              <w:rPr>
                <w:lang w:eastAsia="zh-CN"/>
              </w:rPr>
            </w:pPr>
          </w:p>
        </w:tc>
        <w:tc>
          <w:tcPr>
            <w:tcW w:w="1080" w:type="dxa"/>
          </w:tcPr>
          <w:p w14:paraId="1527E565" w14:textId="77777777" w:rsidR="00845779" w:rsidRPr="00FD0425" w:rsidRDefault="00845779" w:rsidP="00C2550A">
            <w:pPr>
              <w:pStyle w:val="TAC"/>
              <w:keepNext w:val="0"/>
              <w:keepLines w:val="0"/>
              <w:widowControl w:val="0"/>
              <w:rPr>
                <w:bCs/>
                <w:lang w:eastAsia="zh-CN"/>
              </w:rPr>
            </w:pPr>
            <w:r w:rsidRPr="00FD0425">
              <w:rPr>
                <w:bCs/>
                <w:lang w:eastAsia="zh-CN"/>
              </w:rPr>
              <w:t>YES</w:t>
            </w:r>
          </w:p>
        </w:tc>
        <w:tc>
          <w:tcPr>
            <w:tcW w:w="1080" w:type="dxa"/>
          </w:tcPr>
          <w:p w14:paraId="36980B5D" w14:textId="77777777" w:rsidR="00845779" w:rsidRPr="00FD0425" w:rsidRDefault="00845779" w:rsidP="00C2550A">
            <w:pPr>
              <w:pStyle w:val="TAC"/>
              <w:keepNext w:val="0"/>
              <w:keepLines w:val="0"/>
              <w:widowControl w:val="0"/>
              <w:rPr>
                <w:lang w:eastAsia="zh-CN"/>
              </w:rPr>
            </w:pPr>
            <w:r w:rsidRPr="00FD0425">
              <w:rPr>
                <w:lang w:eastAsia="zh-CN"/>
              </w:rPr>
              <w:t>ignore</w:t>
            </w:r>
          </w:p>
        </w:tc>
      </w:tr>
      <w:tr w:rsidR="00845779" w:rsidRPr="00FD0425" w14:paraId="076B5393" w14:textId="77777777" w:rsidTr="00C2550A">
        <w:tc>
          <w:tcPr>
            <w:tcW w:w="2160" w:type="dxa"/>
          </w:tcPr>
          <w:p w14:paraId="3FF91683" w14:textId="77777777" w:rsidR="00845779" w:rsidRPr="00FD0425" w:rsidRDefault="00845779" w:rsidP="00C2550A">
            <w:pPr>
              <w:pStyle w:val="TAL"/>
              <w:keepNext w:val="0"/>
              <w:keepLines w:val="0"/>
              <w:widowControl w:val="0"/>
              <w:rPr>
                <w:lang w:eastAsia="ja-JP"/>
              </w:rPr>
            </w:pPr>
            <w:r w:rsidRPr="00FD0425">
              <w:t>Index to RAT/Frequency Selection Priority</w:t>
            </w:r>
          </w:p>
        </w:tc>
        <w:tc>
          <w:tcPr>
            <w:tcW w:w="1080" w:type="dxa"/>
          </w:tcPr>
          <w:p w14:paraId="51E182CC" w14:textId="77777777" w:rsidR="00845779" w:rsidRPr="00FD0425" w:rsidRDefault="00845779" w:rsidP="00C2550A">
            <w:pPr>
              <w:pStyle w:val="TAL"/>
              <w:keepNext w:val="0"/>
              <w:keepLines w:val="0"/>
              <w:widowControl w:val="0"/>
              <w:rPr>
                <w:rFonts w:eastAsia="SimSun"/>
                <w:lang w:eastAsia="zh-CN"/>
              </w:rPr>
            </w:pPr>
            <w:r w:rsidRPr="00FD0425">
              <w:rPr>
                <w:lang w:eastAsia="ja-JP"/>
              </w:rPr>
              <w:t>O</w:t>
            </w:r>
          </w:p>
        </w:tc>
        <w:tc>
          <w:tcPr>
            <w:tcW w:w="1080" w:type="dxa"/>
          </w:tcPr>
          <w:p w14:paraId="5363A978" w14:textId="77777777" w:rsidR="00845779" w:rsidRPr="00FD0425" w:rsidRDefault="00845779" w:rsidP="00C2550A">
            <w:pPr>
              <w:pStyle w:val="TAL"/>
              <w:keepNext w:val="0"/>
              <w:keepLines w:val="0"/>
              <w:widowControl w:val="0"/>
            </w:pPr>
          </w:p>
        </w:tc>
        <w:tc>
          <w:tcPr>
            <w:tcW w:w="1512" w:type="dxa"/>
          </w:tcPr>
          <w:p w14:paraId="316946DF" w14:textId="77777777" w:rsidR="00845779" w:rsidRPr="00FD0425" w:rsidRDefault="00845779" w:rsidP="00C2550A">
            <w:pPr>
              <w:pStyle w:val="TAL"/>
              <w:keepNext w:val="0"/>
              <w:keepLines w:val="0"/>
              <w:widowControl w:val="0"/>
              <w:rPr>
                <w:lang w:eastAsia="ja-JP"/>
              </w:rPr>
            </w:pPr>
            <w:r w:rsidRPr="00FD0425">
              <w:rPr>
                <w:lang w:eastAsia="ja-JP"/>
              </w:rPr>
              <w:t>9.2.3.23</w:t>
            </w:r>
          </w:p>
        </w:tc>
        <w:tc>
          <w:tcPr>
            <w:tcW w:w="1728" w:type="dxa"/>
          </w:tcPr>
          <w:p w14:paraId="2ED0B088" w14:textId="77777777" w:rsidR="00845779" w:rsidRPr="00FD0425" w:rsidRDefault="00845779" w:rsidP="00C2550A">
            <w:pPr>
              <w:pStyle w:val="TAL"/>
              <w:keepNext w:val="0"/>
              <w:keepLines w:val="0"/>
              <w:widowControl w:val="0"/>
              <w:rPr>
                <w:lang w:eastAsia="zh-CN"/>
              </w:rPr>
            </w:pPr>
          </w:p>
        </w:tc>
        <w:tc>
          <w:tcPr>
            <w:tcW w:w="1080" w:type="dxa"/>
          </w:tcPr>
          <w:p w14:paraId="17110AE1" w14:textId="77777777" w:rsidR="00845779" w:rsidRPr="00FD0425" w:rsidRDefault="00845779" w:rsidP="00C2550A">
            <w:pPr>
              <w:pStyle w:val="TAC"/>
              <w:keepNext w:val="0"/>
              <w:keepLines w:val="0"/>
              <w:widowControl w:val="0"/>
              <w:rPr>
                <w:bCs/>
                <w:lang w:eastAsia="zh-CN"/>
              </w:rPr>
            </w:pPr>
            <w:r w:rsidRPr="00FD0425">
              <w:rPr>
                <w:bCs/>
                <w:lang w:eastAsia="zh-CN"/>
              </w:rPr>
              <w:t>YES</w:t>
            </w:r>
          </w:p>
        </w:tc>
        <w:tc>
          <w:tcPr>
            <w:tcW w:w="1080" w:type="dxa"/>
          </w:tcPr>
          <w:p w14:paraId="03DB196E" w14:textId="77777777" w:rsidR="00845779" w:rsidRPr="00FD0425" w:rsidRDefault="00845779" w:rsidP="00C2550A">
            <w:pPr>
              <w:pStyle w:val="TAC"/>
              <w:keepNext w:val="0"/>
              <w:keepLines w:val="0"/>
              <w:widowControl w:val="0"/>
              <w:rPr>
                <w:lang w:eastAsia="zh-CN"/>
              </w:rPr>
            </w:pPr>
            <w:r w:rsidRPr="00FD0425">
              <w:rPr>
                <w:lang w:eastAsia="zh-CN"/>
              </w:rPr>
              <w:t>reject</w:t>
            </w:r>
          </w:p>
        </w:tc>
      </w:tr>
      <w:tr w:rsidR="00845779" w:rsidRPr="00FD0425" w14:paraId="2E7CA22D" w14:textId="77777777" w:rsidTr="00C2550A">
        <w:tc>
          <w:tcPr>
            <w:tcW w:w="2160" w:type="dxa"/>
          </w:tcPr>
          <w:p w14:paraId="3B71F43C" w14:textId="77777777" w:rsidR="00845779" w:rsidRPr="00FD0425" w:rsidRDefault="00845779" w:rsidP="00C2550A">
            <w:pPr>
              <w:pStyle w:val="TAL"/>
              <w:keepNext w:val="0"/>
              <w:keepLines w:val="0"/>
              <w:widowControl w:val="0"/>
              <w:rPr>
                <w:bCs/>
                <w:lang w:eastAsia="ja-JP"/>
              </w:rPr>
            </w:pPr>
            <w:r w:rsidRPr="00FD0425">
              <w:rPr>
                <w:b/>
                <w:lang w:eastAsia="ja-JP"/>
              </w:rPr>
              <w:t xml:space="preserve">PDU Session Resources </w:t>
            </w:r>
            <w:proofErr w:type="gramStart"/>
            <w:r w:rsidRPr="00FD0425">
              <w:rPr>
                <w:b/>
                <w:lang w:eastAsia="ja-JP"/>
              </w:rPr>
              <w:t>To</w:t>
            </w:r>
            <w:proofErr w:type="gramEnd"/>
            <w:r w:rsidRPr="00FD0425">
              <w:rPr>
                <w:b/>
                <w:lang w:eastAsia="ja-JP"/>
              </w:rPr>
              <w:t xml:space="preserve"> Be Added List</w:t>
            </w:r>
          </w:p>
        </w:tc>
        <w:tc>
          <w:tcPr>
            <w:tcW w:w="1080" w:type="dxa"/>
          </w:tcPr>
          <w:p w14:paraId="1DB386BA" w14:textId="77777777" w:rsidR="00845779" w:rsidRPr="00FD0425" w:rsidRDefault="00845779" w:rsidP="00C2550A">
            <w:pPr>
              <w:pStyle w:val="TAL"/>
              <w:keepNext w:val="0"/>
              <w:keepLines w:val="0"/>
              <w:widowControl w:val="0"/>
              <w:rPr>
                <w:lang w:eastAsia="zh-CN"/>
              </w:rPr>
            </w:pPr>
          </w:p>
        </w:tc>
        <w:tc>
          <w:tcPr>
            <w:tcW w:w="1080" w:type="dxa"/>
          </w:tcPr>
          <w:p w14:paraId="0B445AC0" w14:textId="77777777" w:rsidR="00845779" w:rsidRPr="00FD0425" w:rsidRDefault="00845779" w:rsidP="00C2550A">
            <w:pPr>
              <w:pStyle w:val="TAL"/>
              <w:keepNext w:val="0"/>
              <w:keepLines w:val="0"/>
              <w:widowControl w:val="0"/>
              <w:rPr>
                <w:i/>
              </w:rPr>
            </w:pPr>
            <w:r w:rsidRPr="00FD0425">
              <w:rPr>
                <w:i/>
              </w:rPr>
              <w:t>1</w:t>
            </w:r>
          </w:p>
        </w:tc>
        <w:tc>
          <w:tcPr>
            <w:tcW w:w="1512" w:type="dxa"/>
          </w:tcPr>
          <w:p w14:paraId="585A2EAC" w14:textId="77777777" w:rsidR="00845779" w:rsidRPr="00FD0425" w:rsidRDefault="00845779" w:rsidP="00C2550A">
            <w:pPr>
              <w:pStyle w:val="TAL"/>
              <w:keepNext w:val="0"/>
              <w:keepLines w:val="0"/>
              <w:widowControl w:val="0"/>
              <w:rPr>
                <w:rFonts w:eastAsia="MS Mincho"/>
                <w:lang w:eastAsia="ja-JP"/>
              </w:rPr>
            </w:pPr>
          </w:p>
        </w:tc>
        <w:tc>
          <w:tcPr>
            <w:tcW w:w="1728" w:type="dxa"/>
          </w:tcPr>
          <w:p w14:paraId="16BD5BCC" w14:textId="77777777" w:rsidR="00845779" w:rsidRPr="00FD0425" w:rsidRDefault="00845779" w:rsidP="00C2550A">
            <w:pPr>
              <w:pStyle w:val="TAL"/>
              <w:keepNext w:val="0"/>
              <w:keepLines w:val="0"/>
              <w:widowControl w:val="0"/>
              <w:rPr>
                <w:lang w:eastAsia="zh-CN"/>
              </w:rPr>
            </w:pPr>
          </w:p>
        </w:tc>
        <w:tc>
          <w:tcPr>
            <w:tcW w:w="1080" w:type="dxa"/>
          </w:tcPr>
          <w:p w14:paraId="79775661" w14:textId="77777777" w:rsidR="00845779" w:rsidRPr="00FD0425" w:rsidRDefault="00845779" w:rsidP="00C2550A">
            <w:pPr>
              <w:pStyle w:val="TAC"/>
              <w:keepNext w:val="0"/>
              <w:keepLines w:val="0"/>
              <w:widowControl w:val="0"/>
              <w:rPr>
                <w:bCs/>
                <w:lang w:eastAsia="zh-CN"/>
              </w:rPr>
            </w:pPr>
            <w:r w:rsidRPr="00FD0425">
              <w:rPr>
                <w:bCs/>
                <w:lang w:eastAsia="ja-JP"/>
              </w:rPr>
              <w:t>YES</w:t>
            </w:r>
          </w:p>
        </w:tc>
        <w:tc>
          <w:tcPr>
            <w:tcW w:w="1080" w:type="dxa"/>
          </w:tcPr>
          <w:p w14:paraId="7239CD0F" w14:textId="77777777" w:rsidR="00845779" w:rsidRPr="00FD0425" w:rsidRDefault="00845779" w:rsidP="00C2550A">
            <w:pPr>
              <w:pStyle w:val="TAC"/>
              <w:keepNext w:val="0"/>
              <w:keepLines w:val="0"/>
              <w:widowControl w:val="0"/>
              <w:rPr>
                <w:lang w:eastAsia="zh-CN"/>
              </w:rPr>
            </w:pPr>
            <w:r w:rsidRPr="00FD0425">
              <w:rPr>
                <w:lang w:eastAsia="ja-JP"/>
              </w:rPr>
              <w:t>reject</w:t>
            </w:r>
          </w:p>
        </w:tc>
      </w:tr>
      <w:tr w:rsidR="00845779" w:rsidRPr="00FD0425" w14:paraId="1F0864D0" w14:textId="77777777" w:rsidTr="00C2550A">
        <w:tc>
          <w:tcPr>
            <w:tcW w:w="2160" w:type="dxa"/>
          </w:tcPr>
          <w:p w14:paraId="7E665736" w14:textId="77777777" w:rsidR="00845779" w:rsidRPr="00FD0425" w:rsidRDefault="00845779" w:rsidP="00C2550A">
            <w:pPr>
              <w:pStyle w:val="TAL"/>
              <w:keepNext w:val="0"/>
              <w:keepLines w:val="0"/>
              <w:widowControl w:val="0"/>
              <w:ind w:left="113"/>
              <w:rPr>
                <w:b/>
                <w:lang w:eastAsia="ja-JP"/>
              </w:rPr>
            </w:pPr>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Added Item</w:t>
            </w:r>
          </w:p>
        </w:tc>
        <w:tc>
          <w:tcPr>
            <w:tcW w:w="1080" w:type="dxa"/>
          </w:tcPr>
          <w:p w14:paraId="372C9BAB" w14:textId="77777777" w:rsidR="00845779" w:rsidRPr="00FD0425" w:rsidRDefault="00845779" w:rsidP="00C2550A">
            <w:pPr>
              <w:pStyle w:val="TAL"/>
              <w:keepNext w:val="0"/>
              <w:keepLines w:val="0"/>
              <w:widowControl w:val="0"/>
              <w:rPr>
                <w:lang w:eastAsia="zh-CN"/>
              </w:rPr>
            </w:pPr>
          </w:p>
        </w:tc>
        <w:tc>
          <w:tcPr>
            <w:tcW w:w="1080" w:type="dxa"/>
          </w:tcPr>
          <w:p w14:paraId="455CBC13" w14:textId="77777777" w:rsidR="00845779" w:rsidRPr="00FD0425" w:rsidRDefault="00845779" w:rsidP="00C2550A">
            <w:pPr>
              <w:pStyle w:val="TAL"/>
              <w:keepNext w:val="0"/>
              <w:keepLines w:val="0"/>
              <w:widowControl w:val="0"/>
              <w:rPr>
                <w:i/>
              </w:rPr>
            </w:pPr>
            <w:r w:rsidRPr="00FD0425">
              <w:rPr>
                <w:i/>
              </w:rPr>
              <w:t>1</w:t>
            </w:r>
            <w:proofErr w:type="gramStart"/>
            <w:r w:rsidRPr="00FD0425">
              <w:rPr>
                <w:i/>
              </w:rPr>
              <w:t xml:space="preserve"> ..</w:t>
            </w:r>
            <w:proofErr w:type="gramEnd"/>
            <w:r w:rsidRPr="00FD0425">
              <w:rPr>
                <w:i/>
              </w:rPr>
              <w:t xml:space="preserve"> &lt;</w:t>
            </w:r>
            <w:proofErr w:type="spellStart"/>
            <w:r w:rsidRPr="00FD0425">
              <w:rPr>
                <w:i/>
              </w:rPr>
              <w:t>maxnoofPDUSessions</w:t>
            </w:r>
            <w:proofErr w:type="spellEnd"/>
            <w:r w:rsidRPr="00FD0425">
              <w:rPr>
                <w:i/>
              </w:rPr>
              <w:t>&gt;</w:t>
            </w:r>
          </w:p>
        </w:tc>
        <w:tc>
          <w:tcPr>
            <w:tcW w:w="1512" w:type="dxa"/>
          </w:tcPr>
          <w:p w14:paraId="11A7ED49" w14:textId="77777777" w:rsidR="00845779" w:rsidRPr="00FD0425" w:rsidRDefault="00845779" w:rsidP="00C2550A">
            <w:pPr>
              <w:pStyle w:val="TAL"/>
              <w:keepNext w:val="0"/>
              <w:keepLines w:val="0"/>
              <w:widowControl w:val="0"/>
              <w:rPr>
                <w:rFonts w:eastAsia="MS Mincho"/>
                <w:lang w:eastAsia="ja-JP"/>
              </w:rPr>
            </w:pPr>
          </w:p>
        </w:tc>
        <w:tc>
          <w:tcPr>
            <w:tcW w:w="1728" w:type="dxa"/>
          </w:tcPr>
          <w:p w14:paraId="7246CED3" w14:textId="77777777" w:rsidR="00845779" w:rsidRPr="00FD0425" w:rsidRDefault="00845779" w:rsidP="00C2550A">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21797588" w14:textId="77777777" w:rsidR="00845779" w:rsidRPr="00FD0425" w:rsidRDefault="00845779" w:rsidP="00C2550A">
            <w:pPr>
              <w:pStyle w:val="TAL"/>
              <w:keepNext w:val="0"/>
              <w:keepLines w:val="0"/>
              <w:widowControl w:val="0"/>
              <w:rPr>
                <w:lang w:eastAsia="ja-JP"/>
              </w:rPr>
            </w:pPr>
            <w:r w:rsidRPr="00FD0425">
              <w:rPr>
                <w:lang w:eastAsia="ja-JP"/>
              </w:rPr>
              <w:t>nor the</w:t>
            </w:r>
          </w:p>
          <w:p w14:paraId="4B9EA611" w14:textId="77777777" w:rsidR="00845779" w:rsidRPr="00FD0425" w:rsidRDefault="00845779" w:rsidP="00C2550A">
            <w:pPr>
              <w:pStyle w:val="TAL"/>
              <w:keepNext w:val="0"/>
              <w:keepLines w:val="0"/>
              <w:widowControl w:val="0"/>
              <w:rPr>
                <w:lang w:eastAsia="zh-CN"/>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Added Item</w:t>
            </w:r>
            <w:r w:rsidRPr="00FD0425">
              <w:rPr>
                <w:lang w:eastAsia="ja-JP"/>
              </w:rPr>
              <w:t xml:space="preserve"> IE, abnormal conditions as specified in clause 8.3.1.4 apply.</w:t>
            </w:r>
          </w:p>
        </w:tc>
        <w:tc>
          <w:tcPr>
            <w:tcW w:w="1080" w:type="dxa"/>
          </w:tcPr>
          <w:p w14:paraId="2055B4D7" w14:textId="77777777" w:rsidR="00845779" w:rsidRPr="00FD0425" w:rsidRDefault="00845779" w:rsidP="00C2550A">
            <w:pPr>
              <w:pStyle w:val="TAC"/>
              <w:keepNext w:val="0"/>
              <w:keepLines w:val="0"/>
              <w:widowControl w:val="0"/>
              <w:rPr>
                <w:bCs/>
                <w:lang w:eastAsia="ja-JP"/>
              </w:rPr>
            </w:pPr>
            <w:r w:rsidRPr="00FD0425">
              <w:rPr>
                <w:lang w:eastAsia="ja-JP"/>
              </w:rPr>
              <w:t>–</w:t>
            </w:r>
          </w:p>
        </w:tc>
        <w:tc>
          <w:tcPr>
            <w:tcW w:w="1080" w:type="dxa"/>
          </w:tcPr>
          <w:p w14:paraId="13076DB5" w14:textId="77777777" w:rsidR="00845779" w:rsidRPr="00FD0425" w:rsidRDefault="00845779" w:rsidP="00C2550A">
            <w:pPr>
              <w:pStyle w:val="TAC"/>
              <w:keepNext w:val="0"/>
              <w:keepLines w:val="0"/>
              <w:widowControl w:val="0"/>
              <w:rPr>
                <w:lang w:eastAsia="ja-JP"/>
              </w:rPr>
            </w:pPr>
          </w:p>
        </w:tc>
      </w:tr>
      <w:tr w:rsidR="00845779" w:rsidRPr="00FD0425" w14:paraId="5585296F" w14:textId="77777777" w:rsidTr="00C2550A">
        <w:tc>
          <w:tcPr>
            <w:tcW w:w="2160" w:type="dxa"/>
          </w:tcPr>
          <w:p w14:paraId="201051E9" w14:textId="77777777" w:rsidR="00845779" w:rsidRPr="00FD0425" w:rsidRDefault="00845779" w:rsidP="00C2550A">
            <w:pPr>
              <w:pStyle w:val="TAL"/>
              <w:keepNext w:val="0"/>
              <w:keepLines w:val="0"/>
              <w:widowControl w:val="0"/>
              <w:ind w:left="227"/>
              <w:rPr>
                <w:lang w:eastAsia="ja-JP"/>
              </w:rPr>
            </w:pPr>
            <w:r w:rsidRPr="00FD0425">
              <w:rPr>
                <w:lang w:eastAsia="ja-JP"/>
              </w:rPr>
              <w:t>&gt;&gt;PDU Session ID</w:t>
            </w:r>
          </w:p>
        </w:tc>
        <w:tc>
          <w:tcPr>
            <w:tcW w:w="1080" w:type="dxa"/>
          </w:tcPr>
          <w:p w14:paraId="2D232306" w14:textId="77777777" w:rsidR="00845779" w:rsidRPr="00FD0425" w:rsidRDefault="00845779" w:rsidP="00C2550A">
            <w:pPr>
              <w:pStyle w:val="TAL"/>
              <w:keepNext w:val="0"/>
              <w:keepLines w:val="0"/>
              <w:widowControl w:val="0"/>
              <w:rPr>
                <w:lang w:eastAsia="ja-JP"/>
              </w:rPr>
            </w:pPr>
            <w:r w:rsidRPr="00FD0425">
              <w:rPr>
                <w:lang w:eastAsia="ja-JP"/>
              </w:rPr>
              <w:t>M</w:t>
            </w:r>
          </w:p>
        </w:tc>
        <w:tc>
          <w:tcPr>
            <w:tcW w:w="1080" w:type="dxa"/>
          </w:tcPr>
          <w:p w14:paraId="38036CAE" w14:textId="77777777" w:rsidR="00845779" w:rsidRPr="00FD0425" w:rsidRDefault="00845779" w:rsidP="00C2550A">
            <w:pPr>
              <w:pStyle w:val="TAL"/>
              <w:keepNext w:val="0"/>
              <w:keepLines w:val="0"/>
              <w:widowControl w:val="0"/>
            </w:pPr>
          </w:p>
        </w:tc>
        <w:tc>
          <w:tcPr>
            <w:tcW w:w="1512" w:type="dxa"/>
          </w:tcPr>
          <w:p w14:paraId="766D1E55" w14:textId="77777777" w:rsidR="00845779" w:rsidRPr="00FD0425" w:rsidRDefault="00845779" w:rsidP="00C2550A">
            <w:pPr>
              <w:pStyle w:val="TAL"/>
              <w:keepNext w:val="0"/>
              <w:keepLines w:val="0"/>
              <w:widowControl w:val="0"/>
              <w:rPr>
                <w:rFonts w:eastAsia="MS Mincho"/>
                <w:lang w:eastAsia="ja-JP"/>
              </w:rPr>
            </w:pPr>
            <w:r w:rsidRPr="00FD0425">
              <w:rPr>
                <w:lang w:eastAsia="ja-JP"/>
              </w:rPr>
              <w:t>9.2.3.18</w:t>
            </w:r>
          </w:p>
        </w:tc>
        <w:tc>
          <w:tcPr>
            <w:tcW w:w="1728" w:type="dxa"/>
          </w:tcPr>
          <w:p w14:paraId="53319BE3" w14:textId="77777777" w:rsidR="00845779" w:rsidRPr="00FD0425" w:rsidRDefault="00845779" w:rsidP="00C2550A">
            <w:pPr>
              <w:pStyle w:val="TAL"/>
              <w:keepNext w:val="0"/>
              <w:keepLines w:val="0"/>
              <w:widowControl w:val="0"/>
              <w:rPr>
                <w:lang w:eastAsia="zh-CN"/>
              </w:rPr>
            </w:pPr>
          </w:p>
        </w:tc>
        <w:tc>
          <w:tcPr>
            <w:tcW w:w="1080" w:type="dxa"/>
          </w:tcPr>
          <w:p w14:paraId="31363ACB" w14:textId="77777777" w:rsidR="00845779" w:rsidRPr="00FD0425" w:rsidRDefault="00845779" w:rsidP="00C2550A">
            <w:pPr>
              <w:pStyle w:val="TAC"/>
              <w:keepNext w:val="0"/>
              <w:keepLines w:val="0"/>
              <w:widowControl w:val="0"/>
              <w:rPr>
                <w:lang w:eastAsia="ja-JP"/>
              </w:rPr>
            </w:pPr>
            <w:r w:rsidRPr="00FD0425">
              <w:rPr>
                <w:bCs/>
                <w:lang w:eastAsia="ja-JP"/>
              </w:rPr>
              <w:t>–</w:t>
            </w:r>
          </w:p>
        </w:tc>
        <w:tc>
          <w:tcPr>
            <w:tcW w:w="1080" w:type="dxa"/>
          </w:tcPr>
          <w:p w14:paraId="087A43BC" w14:textId="77777777" w:rsidR="00845779" w:rsidRPr="00FD0425" w:rsidRDefault="00845779" w:rsidP="00C2550A">
            <w:pPr>
              <w:pStyle w:val="TAC"/>
              <w:keepNext w:val="0"/>
              <w:keepLines w:val="0"/>
              <w:widowControl w:val="0"/>
              <w:rPr>
                <w:lang w:eastAsia="zh-CN"/>
              </w:rPr>
            </w:pPr>
          </w:p>
        </w:tc>
      </w:tr>
      <w:tr w:rsidR="00845779" w:rsidRPr="00FD0425" w14:paraId="79ADC1EA" w14:textId="77777777" w:rsidTr="00C2550A">
        <w:tc>
          <w:tcPr>
            <w:tcW w:w="2160" w:type="dxa"/>
          </w:tcPr>
          <w:p w14:paraId="7093729E" w14:textId="77777777" w:rsidR="00845779" w:rsidRPr="00FD0425" w:rsidRDefault="00845779" w:rsidP="00C2550A">
            <w:pPr>
              <w:pStyle w:val="TAL"/>
              <w:keepNext w:val="0"/>
              <w:keepLines w:val="0"/>
              <w:widowControl w:val="0"/>
              <w:ind w:left="227"/>
              <w:rPr>
                <w:lang w:eastAsia="ja-JP"/>
              </w:rPr>
            </w:pPr>
            <w:r w:rsidRPr="00FD0425">
              <w:rPr>
                <w:lang w:eastAsia="ja-JP"/>
              </w:rPr>
              <w:t>&gt;&gt;S-NSSAI</w:t>
            </w:r>
          </w:p>
        </w:tc>
        <w:tc>
          <w:tcPr>
            <w:tcW w:w="1080" w:type="dxa"/>
          </w:tcPr>
          <w:p w14:paraId="63A11BCB" w14:textId="77777777" w:rsidR="00845779" w:rsidRPr="00FD0425" w:rsidRDefault="00845779" w:rsidP="00C2550A">
            <w:pPr>
              <w:pStyle w:val="TAL"/>
              <w:keepNext w:val="0"/>
              <w:keepLines w:val="0"/>
              <w:widowControl w:val="0"/>
              <w:rPr>
                <w:lang w:eastAsia="ja-JP"/>
              </w:rPr>
            </w:pPr>
            <w:r w:rsidRPr="00FD0425">
              <w:rPr>
                <w:lang w:eastAsia="ja-JP"/>
              </w:rPr>
              <w:t>M</w:t>
            </w:r>
          </w:p>
        </w:tc>
        <w:tc>
          <w:tcPr>
            <w:tcW w:w="1080" w:type="dxa"/>
          </w:tcPr>
          <w:p w14:paraId="36B43973" w14:textId="77777777" w:rsidR="00845779" w:rsidRPr="00FD0425" w:rsidRDefault="00845779" w:rsidP="00C2550A">
            <w:pPr>
              <w:pStyle w:val="TAL"/>
              <w:keepNext w:val="0"/>
              <w:keepLines w:val="0"/>
              <w:widowControl w:val="0"/>
            </w:pPr>
          </w:p>
        </w:tc>
        <w:tc>
          <w:tcPr>
            <w:tcW w:w="1512" w:type="dxa"/>
          </w:tcPr>
          <w:p w14:paraId="3B0CD089" w14:textId="77777777" w:rsidR="00845779" w:rsidRPr="00FD0425" w:rsidRDefault="00845779" w:rsidP="00C2550A">
            <w:pPr>
              <w:pStyle w:val="TAL"/>
              <w:keepNext w:val="0"/>
              <w:keepLines w:val="0"/>
              <w:widowControl w:val="0"/>
              <w:rPr>
                <w:lang w:eastAsia="ja-JP"/>
              </w:rPr>
            </w:pPr>
            <w:r w:rsidRPr="00FD0425">
              <w:rPr>
                <w:lang w:eastAsia="ja-JP"/>
              </w:rPr>
              <w:t>9.2.3.21</w:t>
            </w:r>
          </w:p>
        </w:tc>
        <w:tc>
          <w:tcPr>
            <w:tcW w:w="1728" w:type="dxa"/>
          </w:tcPr>
          <w:p w14:paraId="75A8F6DA" w14:textId="77777777" w:rsidR="00845779" w:rsidRPr="00FD0425" w:rsidRDefault="00845779" w:rsidP="00C2550A">
            <w:pPr>
              <w:pStyle w:val="TAL"/>
              <w:keepNext w:val="0"/>
              <w:keepLines w:val="0"/>
              <w:widowControl w:val="0"/>
              <w:rPr>
                <w:lang w:eastAsia="zh-CN"/>
              </w:rPr>
            </w:pPr>
          </w:p>
        </w:tc>
        <w:tc>
          <w:tcPr>
            <w:tcW w:w="1080" w:type="dxa"/>
          </w:tcPr>
          <w:p w14:paraId="6E12F64A" w14:textId="77777777" w:rsidR="00845779" w:rsidRPr="00FD0425" w:rsidRDefault="00845779" w:rsidP="00C2550A">
            <w:pPr>
              <w:pStyle w:val="TAC"/>
              <w:keepNext w:val="0"/>
              <w:keepLines w:val="0"/>
              <w:widowControl w:val="0"/>
              <w:rPr>
                <w:bCs/>
                <w:lang w:eastAsia="ja-JP"/>
              </w:rPr>
            </w:pPr>
            <w:r w:rsidRPr="00FD0425">
              <w:rPr>
                <w:bCs/>
                <w:lang w:eastAsia="ja-JP"/>
              </w:rPr>
              <w:t>–</w:t>
            </w:r>
          </w:p>
        </w:tc>
        <w:tc>
          <w:tcPr>
            <w:tcW w:w="1080" w:type="dxa"/>
          </w:tcPr>
          <w:p w14:paraId="687F60B4" w14:textId="77777777" w:rsidR="00845779" w:rsidRPr="00FD0425" w:rsidRDefault="00845779" w:rsidP="00C2550A">
            <w:pPr>
              <w:pStyle w:val="TAC"/>
              <w:keepNext w:val="0"/>
              <w:keepLines w:val="0"/>
              <w:widowControl w:val="0"/>
              <w:rPr>
                <w:lang w:eastAsia="ja-JP"/>
              </w:rPr>
            </w:pPr>
          </w:p>
        </w:tc>
      </w:tr>
      <w:tr w:rsidR="00845779" w:rsidRPr="00FD0425" w14:paraId="189B056B" w14:textId="77777777" w:rsidTr="00C2550A">
        <w:tc>
          <w:tcPr>
            <w:tcW w:w="2160" w:type="dxa"/>
          </w:tcPr>
          <w:p w14:paraId="19F516C3" w14:textId="77777777" w:rsidR="00845779" w:rsidRPr="00FD0425" w:rsidRDefault="00845779" w:rsidP="00C2550A">
            <w:pPr>
              <w:pStyle w:val="TAL"/>
              <w:keepNext w:val="0"/>
              <w:keepLines w:val="0"/>
              <w:widowControl w:val="0"/>
              <w:ind w:left="227"/>
              <w:rPr>
                <w:lang w:eastAsia="ja-JP"/>
              </w:rPr>
            </w:pPr>
            <w:r w:rsidRPr="00FD0425">
              <w:rPr>
                <w:lang w:eastAsia="ja-JP"/>
              </w:rPr>
              <w:t>&gt;&gt;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080" w:type="dxa"/>
          </w:tcPr>
          <w:p w14:paraId="6A76E7EA" w14:textId="77777777" w:rsidR="00845779" w:rsidRPr="00FD0425" w:rsidRDefault="00845779" w:rsidP="00C2550A">
            <w:pPr>
              <w:pStyle w:val="TAL"/>
              <w:keepNext w:val="0"/>
              <w:keepLines w:val="0"/>
              <w:widowControl w:val="0"/>
              <w:rPr>
                <w:lang w:eastAsia="ja-JP"/>
              </w:rPr>
            </w:pPr>
            <w:r w:rsidRPr="00FD0425">
              <w:rPr>
                <w:rFonts w:hint="eastAsia"/>
                <w:lang w:val="en-US" w:eastAsia="zh-CN"/>
              </w:rPr>
              <w:t>O</w:t>
            </w:r>
          </w:p>
        </w:tc>
        <w:tc>
          <w:tcPr>
            <w:tcW w:w="1080" w:type="dxa"/>
          </w:tcPr>
          <w:p w14:paraId="6EABFB3C" w14:textId="77777777" w:rsidR="00845779" w:rsidRPr="00FD0425" w:rsidRDefault="00845779" w:rsidP="00C2550A">
            <w:pPr>
              <w:pStyle w:val="TAL"/>
              <w:keepNext w:val="0"/>
              <w:keepLines w:val="0"/>
              <w:widowControl w:val="0"/>
            </w:pPr>
          </w:p>
        </w:tc>
        <w:tc>
          <w:tcPr>
            <w:tcW w:w="1512" w:type="dxa"/>
          </w:tcPr>
          <w:p w14:paraId="56D216F8" w14:textId="77777777" w:rsidR="00845779" w:rsidRPr="00FD0425" w:rsidRDefault="00845779" w:rsidP="00C2550A">
            <w:pPr>
              <w:pStyle w:val="TAL"/>
              <w:keepNext w:val="0"/>
              <w:keepLines w:val="0"/>
              <w:widowControl w:val="0"/>
              <w:rPr>
                <w:lang w:eastAsia="ja-JP"/>
              </w:rPr>
            </w:pPr>
            <w:r w:rsidRPr="00FD0425">
              <w:rPr>
                <w:lang w:eastAsia="ja-JP"/>
              </w:rPr>
              <w:t>PDU Session Aggregate Maximum Bit Rate</w:t>
            </w:r>
            <w:r w:rsidRPr="00FD0425">
              <w:rPr>
                <w:lang w:eastAsia="ja-JP"/>
              </w:rPr>
              <w:br/>
              <w:t>9.2.3.69</w:t>
            </w:r>
          </w:p>
        </w:tc>
        <w:tc>
          <w:tcPr>
            <w:tcW w:w="1728" w:type="dxa"/>
          </w:tcPr>
          <w:p w14:paraId="54C810C5" w14:textId="77777777" w:rsidR="00845779" w:rsidRPr="00FD0425" w:rsidRDefault="00845779" w:rsidP="00C2550A">
            <w:pPr>
              <w:pStyle w:val="TAL"/>
              <w:keepNext w:val="0"/>
              <w:keepLines w:val="0"/>
              <w:widowControl w:val="0"/>
              <w:rPr>
                <w:lang w:eastAsia="zh-CN"/>
              </w:rPr>
            </w:pPr>
          </w:p>
        </w:tc>
        <w:tc>
          <w:tcPr>
            <w:tcW w:w="1080" w:type="dxa"/>
          </w:tcPr>
          <w:p w14:paraId="1A3825E4" w14:textId="77777777" w:rsidR="00845779" w:rsidRPr="00FD0425" w:rsidRDefault="00845779" w:rsidP="00C2550A">
            <w:pPr>
              <w:pStyle w:val="TAC"/>
              <w:keepNext w:val="0"/>
              <w:keepLines w:val="0"/>
              <w:widowControl w:val="0"/>
              <w:rPr>
                <w:bCs/>
                <w:lang w:eastAsia="ja-JP"/>
              </w:rPr>
            </w:pPr>
            <w:r w:rsidRPr="00FD0425">
              <w:rPr>
                <w:bCs/>
                <w:lang w:eastAsia="ja-JP"/>
              </w:rPr>
              <w:t>–</w:t>
            </w:r>
          </w:p>
        </w:tc>
        <w:tc>
          <w:tcPr>
            <w:tcW w:w="1080" w:type="dxa"/>
          </w:tcPr>
          <w:p w14:paraId="77126AE0" w14:textId="77777777" w:rsidR="00845779" w:rsidRPr="00FD0425" w:rsidRDefault="00845779" w:rsidP="00C2550A">
            <w:pPr>
              <w:pStyle w:val="TAC"/>
              <w:keepNext w:val="0"/>
              <w:keepLines w:val="0"/>
              <w:widowControl w:val="0"/>
              <w:rPr>
                <w:lang w:eastAsia="ja-JP"/>
              </w:rPr>
            </w:pPr>
          </w:p>
        </w:tc>
      </w:tr>
      <w:tr w:rsidR="00845779" w:rsidRPr="00FD0425" w14:paraId="1414A690" w14:textId="77777777" w:rsidTr="00C2550A">
        <w:tc>
          <w:tcPr>
            <w:tcW w:w="2160" w:type="dxa"/>
          </w:tcPr>
          <w:p w14:paraId="0E2B9F09" w14:textId="77777777" w:rsidR="00845779" w:rsidRPr="00FD0425" w:rsidRDefault="00845779" w:rsidP="00C2550A">
            <w:pPr>
              <w:pStyle w:val="TAL"/>
              <w:keepNext w:val="0"/>
              <w:keepLines w:val="0"/>
              <w:widowControl w:val="0"/>
              <w:ind w:left="227"/>
              <w:rPr>
                <w:lang w:eastAsia="ja-JP"/>
              </w:rPr>
            </w:pPr>
            <w:r w:rsidRPr="00FD0425">
              <w:rPr>
                <w:lang w:eastAsia="ja-JP"/>
              </w:rPr>
              <w:t>&gt;&gt;PDU Session Resource Setup Info – SN terminated</w:t>
            </w:r>
          </w:p>
        </w:tc>
        <w:tc>
          <w:tcPr>
            <w:tcW w:w="1080" w:type="dxa"/>
          </w:tcPr>
          <w:p w14:paraId="3A80C27C" w14:textId="77777777" w:rsidR="00845779" w:rsidRPr="00FD0425" w:rsidRDefault="00845779" w:rsidP="00C2550A">
            <w:pPr>
              <w:pStyle w:val="TAL"/>
              <w:keepNext w:val="0"/>
              <w:keepLines w:val="0"/>
              <w:widowControl w:val="0"/>
              <w:rPr>
                <w:lang w:eastAsia="ja-JP"/>
              </w:rPr>
            </w:pPr>
            <w:r w:rsidRPr="00FD0425">
              <w:rPr>
                <w:lang w:eastAsia="ja-JP"/>
              </w:rPr>
              <w:t>O</w:t>
            </w:r>
          </w:p>
        </w:tc>
        <w:tc>
          <w:tcPr>
            <w:tcW w:w="1080" w:type="dxa"/>
          </w:tcPr>
          <w:p w14:paraId="78B1DAF2" w14:textId="77777777" w:rsidR="00845779" w:rsidRPr="00FD0425" w:rsidRDefault="00845779" w:rsidP="00C2550A">
            <w:pPr>
              <w:pStyle w:val="TAL"/>
              <w:keepNext w:val="0"/>
              <w:keepLines w:val="0"/>
              <w:widowControl w:val="0"/>
            </w:pPr>
          </w:p>
        </w:tc>
        <w:tc>
          <w:tcPr>
            <w:tcW w:w="1512" w:type="dxa"/>
          </w:tcPr>
          <w:p w14:paraId="5A297631" w14:textId="77777777" w:rsidR="00845779" w:rsidRPr="00FD0425" w:rsidRDefault="00845779" w:rsidP="00C2550A">
            <w:pPr>
              <w:pStyle w:val="TAL"/>
              <w:keepNext w:val="0"/>
              <w:keepLines w:val="0"/>
              <w:widowControl w:val="0"/>
              <w:rPr>
                <w:snapToGrid w:val="0"/>
                <w:lang w:eastAsia="ja-JP"/>
              </w:rPr>
            </w:pPr>
            <w:r w:rsidRPr="00FD0425">
              <w:rPr>
                <w:lang w:eastAsia="ja-JP"/>
              </w:rPr>
              <w:t>9.2.1.5</w:t>
            </w:r>
          </w:p>
        </w:tc>
        <w:tc>
          <w:tcPr>
            <w:tcW w:w="1728" w:type="dxa"/>
          </w:tcPr>
          <w:p w14:paraId="03A80E72" w14:textId="77777777" w:rsidR="00845779" w:rsidRPr="00FD0425" w:rsidRDefault="00845779" w:rsidP="00C2550A">
            <w:pPr>
              <w:pStyle w:val="TAL"/>
              <w:keepNext w:val="0"/>
              <w:keepLines w:val="0"/>
              <w:widowControl w:val="0"/>
              <w:rPr>
                <w:lang w:eastAsia="zh-CN"/>
              </w:rPr>
            </w:pPr>
          </w:p>
        </w:tc>
        <w:tc>
          <w:tcPr>
            <w:tcW w:w="1080" w:type="dxa"/>
          </w:tcPr>
          <w:p w14:paraId="613EDA51" w14:textId="77777777" w:rsidR="00845779" w:rsidRPr="00FD0425" w:rsidRDefault="00845779" w:rsidP="00C2550A">
            <w:pPr>
              <w:pStyle w:val="TAC"/>
              <w:keepNext w:val="0"/>
              <w:keepLines w:val="0"/>
              <w:widowControl w:val="0"/>
              <w:rPr>
                <w:bCs/>
                <w:lang w:eastAsia="ja-JP"/>
              </w:rPr>
            </w:pPr>
            <w:r w:rsidRPr="00FD0425">
              <w:rPr>
                <w:bCs/>
                <w:lang w:eastAsia="ja-JP"/>
              </w:rPr>
              <w:t>–</w:t>
            </w:r>
          </w:p>
        </w:tc>
        <w:tc>
          <w:tcPr>
            <w:tcW w:w="1080" w:type="dxa"/>
          </w:tcPr>
          <w:p w14:paraId="434A4A64" w14:textId="77777777" w:rsidR="00845779" w:rsidRPr="00FD0425" w:rsidRDefault="00845779" w:rsidP="00C2550A">
            <w:pPr>
              <w:pStyle w:val="TAC"/>
              <w:keepNext w:val="0"/>
              <w:keepLines w:val="0"/>
              <w:widowControl w:val="0"/>
              <w:rPr>
                <w:lang w:eastAsia="ja-JP"/>
              </w:rPr>
            </w:pPr>
          </w:p>
        </w:tc>
      </w:tr>
      <w:tr w:rsidR="00845779" w:rsidRPr="00FD0425" w14:paraId="79EF72DD" w14:textId="77777777" w:rsidTr="00C2550A">
        <w:tc>
          <w:tcPr>
            <w:tcW w:w="2160" w:type="dxa"/>
          </w:tcPr>
          <w:p w14:paraId="774699AE" w14:textId="77777777" w:rsidR="00845779" w:rsidRPr="00FD0425" w:rsidRDefault="00845779" w:rsidP="00C2550A">
            <w:pPr>
              <w:pStyle w:val="TAL"/>
              <w:keepNext w:val="0"/>
              <w:keepLines w:val="0"/>
              <w:widowControl w:val="0"/>
              <w:ind w:left="227"/>
              <w:rPr>
                <w:lang w:eastAsia="ja-JP"/>
              </w:rPr>
            </w:pPr>
            <w:r w:rsidRPr="00FD0425">
              <w:rPr>
                <w:lang w:eastAsia="ja-JP"/>
              </w:rPr>
              <w:t>&gt;&gt;PDU Session Resource Setup Info – MN terminated</w:t>
            </w:r>
          </w:p>
        </w:tc>
        <w:tc>
          <w:tcPr>
            <w:tcW w:w="1080" w:type="dxa"/>
          </w:tcPr>
          <w:p w14:paraId="6A82B154" w14:textId="77777777" w:rsidR="00845779" w:rsidRPr="00FD0425" w:rsidRDefault="00845779" w:rsidP="00C2550A">
            <w:pPr>
              <w:pStyle w:val="TAL"/>
              <w:keepNext w:val="0"/>
              <w:keepLines w:val="0"/>
              <w:widowControl w:val="0"/>
              <w:rPr>
                <w:lang w:eastAsia="ja-JP"/>
              </w:rPr>
            </w:pPr>
            <w:r w:rsidRPr="00FD0425">
              <w:rPr>
                <w:lang w:eastAsia="ja-JP"/>
              </w:rPr>
              <w:t>O</w:t>
            </w:r>
          </w:p>
        </w:tc>
        <w:tc>
          <w:tcPr>
            <w:tcW w:w="1080" w:type="dxa"/>
          </w:tcPr>
          <w:p w14:paraId="32D9CCF1" w14:textId="77777777" w:rsidR="00845779" w:rsidRPr="00FD0425" w:rsidRDefault="00845779" w:rsidP="00C2550A">
            <w:pPr>
              <w:pStyle w:val="TAL"/>
              <w:keepNext w:val="0"/>
              <w:keepLines w:val="0"/>
              <w:widowControl w:val="0"/>
            </w:pPr>
          </w:p>
        </w:tc>
        <w:tc>
          <w:tcPr>
            <w:tcW w:w="1512" w:type="dxa"/>
          </w:tcPr>
          <w:p w14:paraId="689802D4" w14:textId="77777777" w:rsidR="00845779" w:rsidRPr="00FD0425" w:rsidRDefault="00845779" w:rsidP="00C2550A">
            <w:pPr>
              <w:pStyle w:val="TAL"/>
              <w:keepNext w:val="0"/>
              <w:keepLines w:val="0"/>
              <w:widowControl w:val="0"/>
              <w:rPr>
                <w:snapToGrid w:val="0"/>
                <w:lang w:eastAsia="ja-JP"/>
              </w:rPr>
            </w:pPr>
            <w:r w:rsidRPr="00FD0425">
              <w:rPr>
                <w:lang w:eastAsia="ja-JP"/>
              </w:rPr>
              <w:t>9.2.1.7</w:t>
            </w:r>
          </w:p>
        </w:tc>
        <w:tc>
          <w:tcPr>
            <w:tcW w:w="1728" w:type="dxa"/>
          </w:tcPr>
          <w:p w14:paraId="2AB17195" w14:textId="77777777" w:rsidR="00845779" w:rsidRPr="00FD0425" w:rsidRDefault="00845779" w:rsidP="00C2550A">
            <w:pPr>
              <w:pStyle w:val="TAL"/>
              <w:keepNext w:val="0"/>
              <w:keepLines w:val="0"/>
              <w:widowControl w:val="0"/>
              <w:rPr>
                <w:lang w:eastAsia="ja-JP"/>
              </w:rPr>
            </w:pPr>
          </w:p>
        </w:tc>
        <w:tc>
          <w:tcPr>
            <w:tcW w:w="1080" w:type="dxa"/>
          </w:tcPr>
          <w:p w14:paraId="745F308D" w14:textId="77777777" w:rsidR="00845779" w:rsidRPr="00FD0425" w:rsidRDefault="00845779" w:rsidP="00C2550A">
            <w:pPr>
              <w:pStyle w:val="TAC"/>
              <w:keepNext w:val="0"/>
              <w:keepLines w:val="0"/>
              <w:widowControl w:val="0"/>
              <w:rPr>
                <w:bCs/>
                <w:lang w:eastAsia="ja-JP"/>
              </w:rPr>
            </w:pPr>
            <w:r w:rsidRPr="00FD0425">
              <w:rPr>
                <w:bCs/>
                <w:lang w:eastAsia="ja-JP"/>
              </w:rPr>
              <w:t>–</w:t>
            </w:r>
          </w:p>
        </w:tc>
        <w:tc>
          <w:tcPr>
            <w:tcW w:w="1080" w:type="dxa"/>
          </w:tcPr>
          <w:p w14:paraId="02D67FBF" w14:textId="77777777" w:rsidR="00845779" w:rsidRPr="00FD0425" w:rsidRDefault="00845779" w:rsidP="00C2550A">
            <w:pPr>
              <w:pStyle w:val="TAC"/>
              <w:keepNext w:val="0"/>
              <w:keepLines w:val="0"/>
              <w:widowControl w:val="0"/>
              <w:rPr>
                <w:lang w:eastAsia="ja-JP"/>
              </w:rPr>
            </w:pPr>
          </w:p>
        </w:tc>
      </w:tr>
      <w:tr w:rsidR="00845779" w:rsidRPr="00FD0425" w14:paraId="74C4E6FA" w14:textId="77777777" w:rsidTr="00C2550A">
        <w:tc>
          <w:tcPr>
            <w:tcW w:w="2160" w:type="dxa"/>
          </w:tcPr>
          <w:p w14:paraId="72167621" w14:textId="77777777" w:rsidR="00845779" w:rsidRPr="00FD0425" w:rsidRDefault="00845779" w:rsidP="00C2550A">
            <w:pPr>
              <w:pStyle w:val="TAL"/>
              <w:keepNext w:val="0"/>
              <w:keepLines w:val="0"/>
              <w:widowControl w:val="0"/>
              <w:rPr>
                <w:lang w:eastAsia="ja-JP"/>
              </w:rPr>
            </w:pPr>
            <w:r w:rsidRPr="00FD0425">
              <w:rPr>
                <w:lang w:eastAsia="zh-CN"/>
              </w:rPr>
              <w:t>M-NG-RAN node to S-NG-RAN node Container</w:t>
            </w:r>
          </w:p>
        </w:tc>
        <w:tc>
          <w:tcPr>
            <w:tcW w:w="1080" w:type="dxa"/>
          </w:tcPr>
          <w:p w14:paraId="62BECBD8" w14:textId="77777777" w:rsidR="00845779" w:rsidRPr="00FD0425" w:rsidRDefault="00845779" w:rsidP="00C2550A">
            <w:pPr>
              <w:pStyle w:val="TAL"/>
              <w:keepNext w:val="0"/>
              <w:keepLines w:val="0"/>
              <w:widowControl w:val="0"/>
              <w:rPr>
                <w:rFonts w:eastAsia="Batang"/>
                <w:lang w:eastAsia="ja-JP"/>
              </w:rPr>
            </w:pPr>
            <w:r w:rsidRPr="00FD0425">
              <w:rPr>
                <w:lang w:eastAsia="ja-JP"/>
              </w:rPr>
              <w:t>M</w:t>
            </w:r>
          </w:p>
        </w:tc>
        <w:tc>
          <w:tcPr>
            <w:tcW w:w="1080" w:type="dxa"/>
          </w:tcPr>
          <w:p w14:paraId="4C9F010C" w14:textId="77777777" w:rsidR="00845779" w:rsidRPr="00FD0425" w:rsidRDefault="00845779" w:rsidP="00C2550A">
            <w:pPr>
              <w:pStyle w:val="TAL"/>
              <w:keepNext w:val="0"/>
              <w:keepLines w:val="0"/>
              <w:widowControl w:val="0"/>
            </w:pPr>
          </w:p>
        </w:tc>
        <w:tc>
          <w:tcPr>
            <w:tcW w:w="1512" w:type="dxa"/>
          </w:tcPr>
          <w:p w14:paraId="0AF81290" w14:textId="77777777" w:rsidR="00845779" w:rsidRPr="00FD0425" w:rsidRDefault="00845779" w:rsidP="00C2550A">
            <w:pPr>
              <w:pStyle w:val="TAL"/>
              <w:keepNext w:val="0"/>
              <w:keepLines w:val="0"/>
              <w:widowControl w:val="0"/>
              <w:rPr>
                <w:lang w:eastAsia="ja-JP"/>
              </w:rPr>
            </w:pPr>
            <w:r w:rsidRPr="00FD0425">
              <w:rPr>
                <w:snapToGrid w:val="0"/>
                <w:lang w:eastAsia="ja-JP"/>
              </w:rPr>
              <w:t>OCTET STRING</w:t>
            </w:r>
          </w:p>
        </w:tc>
        <w:tc>
          <w:tcPr>
            <w:tcW w:w="1728" w:type="dxa"/>
          </w:tcPr>
          <w:p w14:paraId="69ECD2AF" w14:textId="77777777" w:rsidR="00845779" w:rsidRPr="00FD0425" w:rsidRDefault="00845779" w:rsidP="00C2550A">
            <w:pPr>
              <w:pStyle w:val="TAL"/>
              <w:keepNext w:val="0"/>
              <w:keepLines w:val="0"/>
              <w:widowControl w:val="0"/>
            </w:pPr>
            <w:r w:rsidRPr="00FD0425">
              <w:t xml:space="preserve">Includes the </w:t>
            </w:r>
            <w:r w:rsidRPr="00FD0425">
              <w:rPr>
                <w:i/>
              </w:rPr>
              <w:t>CG-</w:t>
            </w:r>
            <w:proofErr w:type="spellStart"/>
            <w:r w:rsidRPr="00FD0425">
              <w:rPr>
                <w:i/>
              </w:rPr>
              <w:t>ConfigInfo</w:t>
            </w:r>
            <w:proofErr w:type="spellEnd"/>
            <w:r w:rsidRPr="00FD0425">
              <w:t xml:space="preserve"> message as defined in subclause 11.2.2 of TS 38.331 [10]</w:t>
            </w:r>
          </w:p>
        </w:tc>
        <w:tc>
          <w:tcPr>
            <w:tcW w:w="1080" w:type="dxa"/>
          </w:tcPr>
          <w:p w14:paraId="3D5B8281" w14:textId="77777777" w:rsidR="00845779" w:rsidRPr="00FD0425" w:rsidRDefault="00845779" w:rsidP="00C2550A">
            <w:pPr>
              <w:pStyle w:val="TAC"/>
              <w:keepNext w:val="0"/>
              <w:keepLines w:val="0"/>
              <w:widowControl w:val="0"/>
              <w:rPr>
                <w:bCs/>
                <w:lang w:eastAsia="ja-JP"/>
              </w:rPr>
            </w:pPr>
            <w:r w:rsidRPr="00FD0425">
              <w:rPr>
                <w:bCs/>
                <w:lang w:eastAsia="zh-CN"/>
              </w:rPr>
              <w:t>YES</w:t>
            </w:r>
          </w:p>
        </w:tc>
        <w:tc>
          <w:tcPr>
            <w:tcW w:w="1080" w:type="dxa"/>
          </w:tcPr>
          <w:p w14:paraId="7AAA5D29" w14:textId="77777777" w:rsidR="00845779" w:rsidRPr="00FD0425" w:rsidRDefault="00845779" w:rsidP="00C2550A">
            <w:pPr>
              <w:pStyle w:val="TAC"/>
              <w:keepNext w:val="0"/>
              <w:keepLines w:val="0"/>
              <w:widowControl w:val="0"/>
              <w:rPr>
                <w:lang w:eastAsia="ja-JP"/>
              </w:rPr>
            </w:pPr>
            <w:r w:rsidRPr="00FD0425">
              <w:rPr>
                <w:lang w:eastAsia="zh-CN"/>
              </w:rPr>
              <w:t>reject</w:t>
            </w:r>
          </w:p>
        </w:tc>
      </w:tr>
      <w:tr w:rsidR="00845779" w:rsidRPr="00FD0425" w14:paraId="7AF73AA4" w14:textId="77777777" w:rsidTr="00C2550A">
        <w:tc>
          <w:tcPr>
            <w:tcW w:w="2160" w:type="dxa"/>
          </w:tcPr>
          <w:p w14:paraId="40DDF30A" w14:textId="77777777" w:rsidR="00845779" w:rsidRPr="00FD0425" w:rsidRDefault="00845779" w:rsidP="00C2550A">
            <w:pPr>
              <w:pStyle w:val="TAL"/>
              <w:keepNext w:val="0"/>
              <w:keepLines w:val="0"/>
              <w:widowControl w:val="0"/>
              <w:rPr>
                <w:lang w:eastAsia="zh-CN"/>
              </w:rPr>
            </w:pP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080" w:type="dxa"/>
          </w:tcPr>
          <w:p w14:paraId="1DC1A7F8" w14:textId="77777777" w:rsidR="00845779" w:rsidRPr="00FD0425" w:rsidRDefault="00845779" w:rsidP="00C2550A">
            <w:pPr>
              <w:pStyle w:val="TAL"/>
              <w:keepNext w:val="0"/>
              <w:keepLines w:val="0"/>
              <w:widowControl w:val="0"/>
              <w:rPr>
                <w:lang w:eastAsia="ja-JP"/>
              </w:rPr>
            </w:pPr>
            <w:r w:rsidRPr="00FD0425">
              <w:rPr>
                <w:rFonts w:cs="Arial"/>
                <w:lang w:eastAsia="ja-JP"/>
              </w:rPr>
              <w:t>O</w:t>
            </w:r>
          </w:p>
        </w:tc>
        <w:tc>
          <w:tcPr>
            <w:tcW w:w="1080" w:type="dxa"/>
          </w:tcPr>
          <w:p w14:paraId="295586B3" w14:textId="77777777" w:rsidR="00845779" w:rsidRPr="00FD0425" w:rsidRDefault="00845779" w:rsidP="00C2550A">
            <w:pPr>
              <w:pStyle w:val="TAL"/>
              <w:keepNext w:val="0"/>
              <w:keepLines w:val="0"/>
              <w:widowControl w:val="0"/>
            </w:pPr>
          </w:p>
        </w:tc>
        <w:tc>
          <w:tcPr>
            <w:tcW w:w="1512" w:type="dxa"/>
          </w:tcPr>
          <w:p w14:paraId="511D3DF1" w14:textId="77777777" w:rsidR="00845779" w:rsidRPr="00FD0425" w:rsidRDefault="00845779" w:rsidP="00C2550A">
            <w:pPr>
              <w:pStyle w:val="TAL"/>
              <w:keepNext w:val="0"/>
              <w:keepLines w:val="0"/>
              <w:widowControl w:val="0"/>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69DE3A3D" w14:textId="77777777" w:rsidR="00845779" w:rsidRPr="00FD0425" w:rsidRDefault="00845779" w:rsidP="00C2550A">
            <w:pPr>
              <w:pStyle w:val="TAL"/>
              <w:keepNext w:val="0"/>
              <w:keepLines w:val="0"/>
              <w:widowControl w:val="0"/>
              <w:rPr>
                <w:snapToGrid w:val="0"/>
                <w:lang w:eastAsia="ja-JP"/>
              </w:rPr>
            </w:pPr>
            <w:r w:rsidRPr="00FD0425">
              <w:rPr>
                <w:lang w:eastAsia="ja-JP"/>
              </w:rPr>
              <w:t>9.2.3.16</w:t>
            </w:r>
          </w:p>
        </w:tc>
        <w:tc>
          <w:tcPr>
            <w:tcW w:w="1728" w:type="dxa"/>
          </w:tcPr>
          <w:p w14:paraId="0D6D2163" w14:textId="77777777" w:rsidR="00845779" w:rsidRPr="00FD0425" w:rsidRDefault="00845779" w:rsidP="00C2550A">
            <w:pPr>
              <w:pStyle w:val="TAL"/>
              <w:keepNext w:val="0"/>
              <w:keepLines w:val="0"/>
              <w:widowControl w:val="0"/>
              <w:rPr>
                <w:lang w:eastAsia="ja-JP"/>
              </w:rPr>
            </w:pPr>
            <w:r w:rsidRPr="00FD0425">
              <w:rPr>
                <w:rFonts w:cs="Arial"/>
                <w:szCs w:val="18"/>
                <w:lang w:eastAsia="ja-JP"/>
              </w:rPr>
              <w:t xml:space="preserve">Allocated at the </w:t>
            </w:r>
            <w:r w:rsidRPr="00FD0425">
              <w:rPr>
                <w:rFonts w:cs="Arial"/>
                <w:szCs w:val="18"/>
                <w:lang w:eastAsia="zh-CN"/>
              </w:rPr>
              <w:t>S-NG-RAN node</w:t>
            </w:r>
          </w:p>
        </w:tc>
        <w:tc>
          <w:tcPr>
            <w:tcW w:w="1080" w:type="dxa"/>
          </w:tcPr>
          <w:p w14:paraId="2EA683AB" w14:textId="77777777" w:rsidR="00845779" w:rsidRPr="00FD0425" w:rsidRDefault="00845779" w:rsidP="00C2550A">
            <w:pPr>
              <w:pStyle w:val="TAC"/>
              <w:keepNext w:val="0"/>
              <w:keepLines w:val="0"/>
              <w:widowControl w:val="0"/>
              <w:rPr>
                <w:bCs/>
                <w:lang w:eastAsia="zh-CN"/>
              </w:rPr>
            </w:pPr>
            <w:r w:rsidRPr="00FD0425">
              <w:rPr>
                <w:lang w:eastAsia="zh-CN"/>
              </w:rPr>
              <w:t>YES</w:t>
            </w:r>
          </w:p>
        </w:tc>
        <w:tc>
          <w:tcPr>
            <w:tcW w:w="1080" w:type="dxa"/>
          </w:tcPr>
          <w:p w14:paraId="45161382" w14:textId="77777777" w:rsidR="00845779" w:rsidRPr="00FD0425" w:rsidRDefault="00845779" w:rsidP="00C2550A">
            <w:pPr>
              <w:pStyle w:val="TAC"/>
              <w:keepNext w:val="0"/>
              <w:keepLines w:val="0"/>
              <w:widowControl w:val="0"/>
              <w:rPr>
                <w:lang w:eastAsia="zh-CN"/>
              </w:rPr>
            </w:pPr>
            <w:r w:rsidRPr="00FD0425">
              <w:rPr>
                <w:lang w:eastAsia="zh-CN"/>
              </w:rPr>
              <w:t>reject</w:t>
            </w:r>
          </w:p>
        </w:tc>
      </w:tr>
      <w:tr w:rsidR="00845779" w:rsidRPr="00FD0425" w14:paraId="4A53382A" w14:textId="77777777" w:rsidTr="00C2550A">
        <w:tc>
          <w:tcPr>
            <w:tcW w:w="2160" w:type="dxa"/>
          </w:tcPr>
          <w:p w14:paraId="79918C4D" w14:textId="77777777" w:rsidR="00845779" w:rsidRPr="00FD0425" w:rsidRDefault="00845779" w:rsidP="00C2550A">
            <w:pPr>
              <w:pStyle w:val="TAL"/>
              <w:keepNext w:val="0"/>
              <w:keepLines w:val="0"/>
              <w:widowControl w:val="0"/>
              <w:rPr>
                <w:rFonts w:cs="Arial"/>
                <w:lang w:eastAsia="zh-CN"/>
              </w:rPr>
            </w:pPr>
            <w:r w:rsidRPr="00FD0425">
              <w:rPr>
                <w:rFonts w:cs="Arial"/>
                <w:lang w:eastAsia="zh-CN"/>
              </w:rPr>
              <w:t>Expected UE Behaviour</w:t>
            </w:r>
          </w:p>
        </w:tc>
        <w:tc>
          <w:tcPr>
            <w:tcW w:w="1080" w:type="dxa"/>
          </w:tcPr>
          <w:p w14:paraId="5FC0675F" w14:textId="77777777" w:rsidR="00845779" w:rsidRPr="00FD0425" w:rsidRDefault="00845779" w:rsidP="00C2550A">
            <w:pPr>
              <w:pStyle w:val="TAL"/>
              <w:keepNext w:val="0"/>
              <w:keepLines w:val="0"/>
              <w:widowControl w:val="0"/>
              <w:rPr>
                <w:rFonts w:cs="Arial"/>
                <w:lang w:eastAsia="ja-JP"/>
              </w:rPr>
            </w:pPr>
            <w:r w:rsidRPr="00FD0425">
              <w:rPr>
                <w:rFonts w:cs="Arial"/>
                <w:lang w:eastAsia="ja-JP"/>
              </w:rPr>
              <w:t>O</w:t>
            </w:r>
          </w:p>
        </w:tc>
        <w:tc>
          <w:tcPr>
            <w:tcW w:w="1080" w:type="dxa"/>
          </w:tcPr>
          <w:p w14:paraId="734A9C06" w14:textId="77777777" w:rsidR="00845779" w:rsidRPr="00FD0425" w:rsidRDefault="00845779" w:rsidP="00C2550A">
            <w:pPr>
              <w:pStyle w:val="TAL"/>
              <w:keepNext w:val="0"/>
              <w:keepLines w:val="0"/>
              <w:widowControl w:val="0"/>
            </w:pPr>
          </w:p>
        </w:tc>
        <w:tc>
          <w:tcPr>
            <w:tcW w:w="1512" w:type="dxa"/>
          </w:tcPr>
          <w:p w14:paraId="10507D55" w14:textId="77777777" w:rsidR="00845779" w:rsidRPr="00FD0425" w:rsidRDefault="00845779" w:rsidP="00C2550A">
            <w:pPr>
              <w:pStyle w:val="TAL"/>
              <w:keepNext w:val="0"/>
              <w:keepLines w:val="0"/>
              <w:widowControl w:val="0"/>
              <w:rPr>
                <w:rFonts w:cs="Arial"/>
                <w:lang w:eastAsia="ja-JP"/>
              </w:rPr>
            </w:pPr>
            <w:r w:rsidRPr="00FD0425">
              <w:rPr>
                <w:lang w:eastAsia="ja-JP"/>
              </w:rPr>
              <w:t>9.2.3.81</w:t>
            </w:r>
          </w:p>
        </w:tc>
        <w:tc>
          <w:tcPr>
            <w:tcW w:w="1728" w:type="dxa"/>
          </w:tcPr>
          <w:p w14:paraId="7AE4CFC3" w14:textId="77777777" w:rsidR="00845779" w:rsidRPr="00FD0425" w:rsidRDefault="00845779" w:rsidP="00C2550A">
            <w:pPr>
              <w:pStyle w:val="TAL"/>
              <w:keepNext w:val="0"/>
              <w:keepLines w:val="0"/>
              <w:widowControl w:val="0"/>
              <w:rPr>
                <w:rFonts w:cs="Arial"/>
                <w:szCs w:val="18"/>
                <w:lang w:eastAsia="ja-JP"/>
              </w:rPr>
            </w:pPr>
          </w:p>
        </w:tc>
        <w:tc>
          <w:tcPr>
            <w:tcW w:w="1080" w:type="dxa"/>
          </w:tcPr>
          <w:p w14:paraId="37035A49" w14:textId="77777777" w:rsidR="00845779" w:rsidRPr="00FD0425" w:rsidRDefault="00845779" w:rsidP="00C2550A">
            <w:pPr>
              <w:pStyle w:val="TAC"/>
              <w:keepNext w:val="0"/>
              <w:keepLines w:val="0"/>
              <w:widowControl w:val="0"/>
              <w:rPr>
                <w:lang w:eastAsia="zh-CN"/>
              </w:rPr>
            </w:pPr>
            <w:r w:rsidRPr="00FD0425">
              <w:rPr>
                <w:lang w:eastAsia="zh-CN"/>
              </w:rPr>
              <w:t>YES</w:t>
            </w:r>
          </w:p>
        </w:tc>
        <w:tc>
          <w:tcPr>
            <w:tcW w:w="1080" w:type="dxa"/>
          </w:tcPr>
          <w:p w14:paraId="16AB7279" w14:textId="77777777" w:rsidR="00845779" w:rsidRPr="00FD0425" w:rsidRDefault="00845779" w:rsidP="00C2550A">
            <w:pPr>
              <w:pStyle w:val="TAC"/>
              <w:keepNext w:val="0"/>
              <w:keepLines w:val="0"/>
              <w:widowControl w:val="0"/>
              <w:rPr>
                <w:lang w:eastAsia="zh-CN"/>
              </w:rPr>
            </w:pPr>
            <w:r w:rsidRPr="00FD0425">
              <w:rPr>
                <w:lang w:eastAsia="zh-CN"/>
              </w:rPr>
              <w:t>ignore</w:t>
            </w:r>
          </w:p>
        </w:tc>
      </w:tr>
      <w:tr w:rsidR="00845779" w:rsidRPr="00FD0425" w14:paraId="2D4F3ED8" w14:textId="77777777" w:rsidTr="00C2550A">
        <w:tc>
          <w:tcPr>
            <w:tcW w:w="2160" w:type="dxa"/>
          </w:tcPr>
          <w:p w14:paraId="759E838A" w14:textId="77777777" w:rsidR="00845779" w:rsidRPr="00FD0425" w:rsidRDefault="00845779" w:rsidP="00C2550A">
            <w:pPr>
              <w:pStyle w:val="TAL"/>
              <w:keepNext w:val="0"/>
              <w:keepLines w:val="0"/>
              <w:widowControl w:val="0"/>
              <w:rPr>
                <w:rFonts w:cs="Arial"/>
                <w:lang w:eastAsia="zh-CN"/>
              </w:rPr>
            </w:pPr>
            <w:r w:rsidRPr="00FD0425">
              <w:t>Requested Split SRBs</w:t>
            </w:r>
          </w:p>
        </w:tc>
        <w:tc>
          <w:tcPr>
            <w:tcW w:w="1080" w:type="dxa"/>
          </w:tcPr>
          <w:p w14:paraId="5D292EA1" w14:textId="77777777" w:rsidR="00845779" w:rsidRPr="00FD0425" w:rsidRDefault="00845779" w:rsidP="00C2550A">
            <w:pPr>
              <w:pStyle w:val="TAL"/>
              <w:keepNext w:val="0"/>
              <w:keepLines w:val="0"/>
              <w:widowControl w:val="0"/>
              <w:rPr>
                <w:rFonts w:cs="Arial"/>
                <w:lang w:eastAsia="ja-JP"/>
              </w:rPr>
            </w:pPr>
            <w:r w:rsidRPr="00FD0425">
              <w:t>O</w:t>
            </w:r>
          </w:p>
        </w:tc>
        <w:tc>
          <w:tcPr>
            <w:tcW w:w="1080" w:type="dxa"/>
          </w:tcPr>
          <w:p w14:paraId="0FEECD1A" w14:textId="77777777" w:rsidR="00845779" w:rsidRPr="00FD0425" w:rsidRDefault="00845779" w:rsidP="00C2550A">
            <w:pPr>
              <w:pStyle w:val="TAL"/>
              <w:keepNext w:val="0"/>
              <w:keepLines w:val="0"/>
              <w:widowControl w:val="0"/>
            </w:pPr>
          </w:p>
        </w:tc>
        <w:tc>
          <w:tcPr>
            <w:tcW w:w="1512" w:type="dxa"/>
          </w:tcPr>
          <w:p w14:paraId="573F2686" w14:textId="77777777" w:rsidR="00845779" w:rsidRPr="00FD0425" w:rsidRDefault="00845779" w:rsidP="00C2550A">
            <w:pPr>
              <w:pStyle w:val="TAL"/>
              <w:keepNext w:val="0"/>
              <w:keepLines w:val="0"/>
              <w:widowControl w:val="0"/>
              <w:rPr>
                <w:lang w:eastAsia="ja-JP"/>
              </w:rPr>
            </w:pPr>
            <w:r w:rsidRPr="00FD0425">
              <w:t>ENUMERATED (srb1, srb2, srb1&amp;2, ...)</w:t>
            </w:r>
          </w:p>
        </w:tc>
        <w:tc>
          <w:tcPr>
            <w:tcW w:w="1728" w:type="dxa"/>
          </w:tcPr>
          <w:p w14:paraId="2CB5D8D8" w14:textId="77777777" w:rsidR="00845779" w:rsidRPr="00FD0425" w:rsidRDefault="00845779" w:rsidP="00C2550A">
            <w:pPr>
              <w:pStyle w:val="TAL"/>
              <w:keepNext w:val="0"/>
              <w:keepLines w:val="0"/>
              <w:widowControl w:val="0"/>
              <w:rPr>
                <w:rFonts w:cs="Arial"/>
                <w:szCs w:val="18"/>
                <w:lang w:eastAsia="ja-JP"/>
              </w:rPr>
            </w:pPr>
            <w:r w:rsidRPr="00FD0425">
              <w:t>Indicates that resources for Split SRBs are requested.</w:t>
            </w:r>
          </w:p>
        </w:tc>
        <w:tc>
          <w:tcPr>
            <w:tcW w:w="1080" w:type="dxa"/>
          </w:tcPr>
          <w:p w14:paraId="574C9B1A" w14:textId="77777777" w:rsidR="00845779" w:rsidRPr="00FD0425" w:rsidRDefault="00845779" w:rsidP="00C2550A">
            <w:pPr>
              <w:pStyle w:val="TAC"/>
              <w:keepNext w:val="0"/>
              <w:keepLines w:val="0"/>
              <w:widowControl w:val="0"/>
              <w:rPr>
                <w:lang w:eastAsia="zh-CN"/>
              </w:rPr>
            </w:pPr>
            <w:r w:rsidRPr="00FD0425">
              <w:rPr>
                <w:lang w:eastAsia="zh-CN"/>
              </w:rPr>
              <w:t>YES</w:t>
            </w:r>
          </w:p>
        </w:tc>
        <w:tc>
          <w:tcPr>
            <w:tcW w:w="1080" w:type="dxa"/>
          </w:tcPr>
          <w:p w14:paraId="30E71CF9" w14:textId="77777777" w:rsidR="00845779" w:rsidRPr="00FD0425" w:rsidRDefault="00845779" w:rsidP="00C2550A">
            <w:pPr>
              <w:pStyle w:val="TAC"/>
              <w:keepNext w:val="0"/>
              <w:keepLines w:val="0"/>
              <w:widowControl w:val="0"/>
              <w:rPr>
                <w:lang w:eastAsia="zh-CN"/>
              </w:rPr>
            </w:pPr>
            <w:r w:rsidRPr="00FD0425">
              <w:rPr>
                <w:lang w:eastAsia="zh-CN"/>
              </w:rPr>
              <w:t>reject</w:t>
            </w:r>
          </w:p>
        </w:tc>
      </w:tr>
      <w:tr w:rsidR="00845779" w:rsidRPr="00FD0425" w14:paraId="72613F59" w14:textId="77777777" w:rsidTr="00C2550A">
        <w:tc>
          <w:tcPr>
            <w:tcW w:w="2160" w:type="dxa"/>
          </w:tcPr>
          <w:p w14:paraId="542ABBC2" w14:textId="77777777" w:rsidR="00845779" w:rsidRPr="00FD0425" w:rsidRDefault="00845779" w:rsidP="00C2550A">
            <w:pPr>
              <w:pStyle w:val="TAL"/>
              <w:keepNext w:val="0"/>
              <w:keepLines w:val="0"/>
              <w:widowControl w:val="0"/>
            </w:pPr>
            <w:proofErr w:type="spellStart"/>
            <w:r w:rsidRPr="00FD0425">
              <w:t>PCell</w:t>
            </w:r>
            <w:proofErr w:type="spellEnd"/>
            <w:r w:rsidRPr="00FD0425">
              <w:t xml:space="preserve"> ID</w:t>
            </w:r>
          </w:p>
        </w:tc>
        <w:tc>
          <w:tcPr>
            <w:tcW w:w="1080" w:type="dxa"/>
          </w:tcPr>
          <w:p w14:paraId="0671F2C6" w14:textId="77777777" w:rsidR="00845779" w:rsidRPr="00FD0425" w:rsidRDefault="00845779" w:rsidP="00C2550A">
            <w:pPr>
              <w:pStyle w:val="TAL"/>
              <w:keepNext w:val="0"/>
              <w:keepLines w:val="0"/>
              <w:widowControl w:val="0"/>
            </w:pPr>
            <w:r w:rsidRPr="00FD0425">
              <w:t>O</w:t>
            </w:r>
          </w:p>
        </w:tc>
        <w:tc>
          <w:tcPr>
            <w:tcW w:w="1080" w:type="dxa"/>
          </w:tcPr>
          <w:p w14:paraId="5C7B3B9E" w14:textId="77777777" w:rsidR="00845779" w:rsidRPr="00FD0425" w:rsidRDefault="00845779" w:rsidP="00C2550A">
            <w:pPr>
              <w:pStyle w:val="TAL"/>
              <w:keepNext w:val="0"/>
              <w:keepLines w:val="0"/>
              <w:widowControl w:val="0"/>
            </w:pPr>
          </w:p>
        </w:tc>
        <w:tc>
          <w:tcPr>
            <w:tcW w:w="1512" w:type="dxa"/>
          </w:tcPr>
          <w:p w14:paraId="7EAB043F" w14:textId="77777777" w:rsidR="00845779" w:rsidRPr="00FD0425" w:rsidRDefault="00845779" w:rsidP="00C2550A">
            <w:pPr>
              <w:pStyle w:val="TAL"/>
              <w:keepNext w:val="0"/>
              <w:keepLines w:val="0"/>
              <w:widowControl w:val="0"/>
            </w:pPr>
            <w:r w:rsidRPr="00FD0425">
              <w:t>Global NG-RAN Cell Identity</w:t>
            </w:r>
          </w:p>
          <w:p w14:paraId="01CEDBA7" w14:textId="77777777" w:rsidR="00845779" w:rsidRPr="00FD0425" w:rsidRDefault="00845779" w:rsidP="00C2550A">
            <w:pPr>
              <w:pStyle w:val="TAL"/>
              <w:keepNext w:val="0"/>
              <w:keepLines w:val="0"/>
              <w:widowControl w:val="0"/>
            </w:pPr>
            <w:r w:rsidRPr="00FD0425">
              <w:t>9.2.2.27</w:t>
            </w:r>
          </w:p>
        </w:tc>
        <w:tc>
          <w:tcPr>
            <w:tcW w:w="1728" w:type="dxa"/>
          </w:tcPr>
          <w:p w14:paraId="77CD4565" w14:textId="77777777" w:rsidR="00845779" w:rsidRPr="00FD0425" w:rsidRDefault="00845779" w:rsidP="00C2550A">
            <w:pPr>
              <w:pStyle w:val="TAL"/>
              <w:keepNext w:val="0"/>
              <w:keepLines w:val="0"/>
              <w:widowControl w:val="0"/>
            </w:pPr>
          </w:p>
        </w:tc>
        <w:tc>
          <w:tcPr>
            <w:tcW w:w="1080" w:type="dxa"/>
          </w:tcPr>
          <w:p w14:paraId="18EC2896" w14:textId="77777777" w:rsidR="00845779" w:rsidRPr="00FD0425" w:rsidRDefault="00845779" w:rsidP="00C2550A">
            <w:pPr>
              <w:pStyle w:val="TAC"/>
              <w:keepNext w:val="0"/>
              <w:keepLines w:val="0"/>
              <w:widowControl w:val="0"/>
              <w:rPr>
                <w:lang w:eastAsia="zh-CN"/>
              </w:rPr>
            </w:pPr>
            <w:r w:rsidRPr="00FD0425">
              <w:rPr>
                <w:lang w:eastAsia="zh-CN"/>
              </w:rPr>
              <w:t>YES</w:t>
            </w:r>
          </w:p>
        </w:tc>
        <w:tc>
          <w:tcPr>
            <w:tcW w:w="1080" w:type="dxa"/>
          </w:tcPr>
          <w:p w14:paraId="36DDB478" w14:textId="77777777" w:rsidR="00845779" w:rsidRPr="00FD0425" w:rsidRDefault="00845779" w:rsidP="00C2550A">
            <w:pPr>
              <w:pStyle w:val="TAC"/>
              <w:keepNext w:val="0"/>
              <w:keepLines w:val="0"/>
              <w:widowControl w:val="0"/>
              <w:rPr>
                <w:lang w:eastAsia="zh-CN"/>
              </w:rPr>
            </w:pPr>
            <w:r w:rsidRPr="00FD0425">
              <w:rPr>
                <w:lang w:eastAsia="zh-CN"/>
              </w:rPr>
              <w:t>reject</w:t>
            </w:r>
          </w:p>
        </w:tc>
      </w:tr>
      <w:tr w:rsidR="00845779" w:rsidRPr="00FD0425" w14:paraId="4DFC356A" w14:textId="77777777" w:rsidTr="00C2550A">
        <w:tc>
          <w:tcPr>
            <w:tcW w:w="2160" w:type="dxa"/>
          </w:tcPr>
          <w:p w14:paraId="17C83EC8" w14:textId="77777777" w:rsidR="00845779" w:rsidRPr="00FD0425" w:rsidRDefault="00845779" w:rsidP="00C2550A">
            <w:pPr>
              <w:pStyle w:val="TAL"/>
              <w:keepNext w:val="0"/>
              <w:keepLines w:val="0"/>
              <w:widowControl w:val="0"/>
            </w:pPr>
            <w:r w:rsidRPr="00FD0425">
              <w:rPr>
                <w:rFonts w:eastAsia="Batang" w:cs="Arial"/>
                <w:szCs w:val="18"/>
                <w:lang w:eastAsia="ja-JP"/>
              </w:rPr>
              <w:t xml:space="preserve">Desired Activity </w:t>
            </w:r>
            <w:r w:rsidRPr="00FD0425">
              <w:rPr>
                <w:rFonts w:eastAsia="Batang" w:cs="Arial"/>
                <w:szCs w:val="18"/>
                <w:lang w:eastAsia="ja-JP"/>
              </w:rPr>
              <w:lastRenderedPageBreak/>
              <w:t>Notification Level</w:t>
            </w:r>
          </w:p>
        </w:tc>
        <w:tc>
          <w:tcPr>
            <w:tcW w:w="1080" w:type="dxa"/>
          </w:tcPr>
          <w:p w14:paraId="781D4576" w14:textId="77777777" w:rsidR="00845779" w:rsidRPr="00FD0425" w:rsidRDefault="00845779" w:rsidP="00C2550A">
            <w:pPr>
              <w:pStyle w:val="TAL"/>
              <w:keepNext w:val="0"/>
              <w:keepLines w:val="0"/>
              <w:widowControl w:val="0"/>
            </w:pPr>
            <w:r w:rsidRPr="00FD0425">
              <w:rPr>
                <w:lang w:eastAsia="ja-JP"/>
              </w:rPr>
              <w:lastRenderedPageBreak/>
              <w:t>O</w:t>
            </w:r>
          </w:p>
        </w:tc>
        <w:tc>
          <w:tcPr>
            <w:tcW w:w="1080" w:type="dxa"/>
          </w:tcPr>
          <w:p w14:paraId="15FEB2A9" w14:textId="77777777" w:rsidR="00845779" w:rsidRPr="00FD0425" w:rsidRDefault="00845779" w:rsidP="00C2550A">
            <w:pPr>
              <w:pStyle w:val="TAL"/>
              <w:keepNext w:val="0"/>
              <w:keepLines w:val="0"/>
              <w:widowControl w:val="0"/>
            </w:pPr>
          </w:p>
        </w:tc>
        <w:tc>
          <w:tcPr>
            <w:tcW w:w="1512" w:type="dxa"/>
          </w:tcPr>
          <w:p w14:paraId="6718BB5C" w14:textId="77777777" w:rsidR="00845779" w:rsidRPr="00FD0425" w:rsidRDefault="00845779" w:rsidP="00C2550A">
            <w:pPr>
              <w:pStyle w:val="TAL"/>
              <w:keepNext w:val="0"/>
              <w:keepLines w:val="0"/>
              <w:widowControl w:val="0"/>
            </w:pPr>
            <w:r w:rsidRPr="00FD0425">
              <w:rPr>
                <w:rFonts w:cs="Arial"/>
                <w:szCs w:val="18"/>
                <w:lang w:eastAsia="ja-JP"/>
              </w:rPr>
              <w:t>9.2.3.77</w:t>
            </w:r>
          </w:p>
        </w:tc>
        <w:tc>
          <w:tcPr>
            <w:tcW w:w="1728" w:type="dxa"/>
          </w:tcPr>
          <w:p w14:paraId="3AD89A94" w14:textId="77777777" w:rsidR="00845779" w:rsidRPr="00FD0425" w:rsidRDefault="00845779" w:rsidP="00C2550A">
            <w:pPr>
              <w:pStyle w:val="TAL"/>
              <w:keepNext w:val="0"/>
              <w:keepLines w:val="0"/>
              <w:widowControl w:val="0"/>
            </w:pPr>
          </w:p>
        </w:tc>
        <w:tc>
          <w:tcPr>
            <w:tcW w:w="1080" w:type="dxa"/>
          </w:tcPr>
          <w:p w14:paraId="22AEF7A9" w14:textId="77777777" w:rsidR="00845779" w:rsidRPr="00FD0425" w:rsidRDefault="00845779" w:rsidP="00C2550A">
            <w:pPr>
              <w:pStyle w:val="TAC"/>
              <w:keepNext w:val="0"/>
              <w:keepLines w:val="0"/>
              <w:widowControl w:val="0"/>
              <w:rPr>
                <w:lang w:eastAsia="zh-CN"/>
              </w:rPr>
            </w:pPr>
            <w:r w:rsidRPr="00FD0425">
              <w:rPr>
                <w:rFonts w:cs="Arial"/>
                <w:szCs w:val="18"/>
                <w:lang w:eastAsia="ja-JP"/>
              </w:rPr>
              <w:t>YES</w:t>
            </w:r>
          </w:p>
        </w:tc>
        <w:tc>
          <w:tcPr>
            <w:tcW w:w="1080" w:type="dxa"/>
          </w:tcPr>
          <w:p w14:paraId="2D5FC458" w14:textId="77777777" w:rsidR="00845779" w:rsidRPr="00FD0425" w:rsidRDefault="00845779" w:rsidP="00C2550A">
            <w:pPr>
              <w:pStyle w:val="TAC"/>
              <w:keepNext w:val="0"/>
              <w:keepLines w:val="0"/>
              <w:widowControl w:val="0"/>
              <w:rPr>
                <w:lang w:eastAsia="zh-CN"/>
              </w:rPr>
            </w:pPr>
            <w:r w:rsidRPr="00FD0425">
              <w:rPr>
                <w:rFonts w:cs="Arial"/>
                <w:szCs w:val="18"/>
                <w:lang w:eastAsia="ja-JP"/>
              </w:rPr>
              <w:t>ignore</w:t>
            </w:r>
          </w:p>
        </w:tc>
      </w:tr>
      <w:tr w:rsidR="00845779" w:rsidRPr="00FD0425" w14:paraId="779555A6" w14:textId="77777777" w:rsidTr="00C2550A">
        <w:tc>
          <w:tcPr>
            <w:tcW w:w="2160" w:type="dxa"/>
          </w:tcPr>
          <w:p w14:paraId="5F9A0E5B" w14:textId="77777777" w:rsidR="00845779" w:rsidRPr="00FD0425" w:rsidRDefault="00845779" w:rsidP="00C2550A">
            <w:pPr>
              <w:pStyle w:val="TAL"/>
              <w:keepNext w:val="0"/>
              <w:keepLines w:val="0"/>
              <w:widowControl w:val="0"/>
              <w:rPr>
                <w:rFonts w:eastAsia="Batang" w:cs="Arial"/>
                <w:szCs w:val="18"/>
                <w:lang w:eastAsia="ja-JP"/>
              </w:rPr>
            </w:pPr>
            <w:r w:rsidRPr="00FD0425">
              <w:t>Available DRB IDs</w:t>
            </w:r>
          </w:p>
        </w:tc>
        <w:tc>
          <w:tcPr>
            <w:tcW w:w="1080" w:type="dxa"/>
          </w:tcPr>
          <w:p w14:paraId="342593A6" w14:textId="77777777" w:rsidR="00845779" w:rsidRPr="00FD0425" w:rsidRDefault="00845779" w:rsidP="00C2550A">
            <w:pPr>
              <w:pStyle w:val="TAL"/>
              <w:keepNext w:val="0"/>
              <w:keepLines w:val="0"/>
              <w:widowControl w:val="0"/>
              <w:rPr>
                <w:lang w:eastAsia="ja-JP"/>
              </w:rPr>
            </w:pPr>
            <w:r w:rsidRPr="00FD0425">
              <w:t>C-</w:t>
            </w:r>
            <w:proofErr w:type="spellStart"/>
            <w:r w:rsidRPr="00FD0425">
              <w:t>ifSNterminated</w:t>
            </w:r>
            <w:proofErr w:type="spellEnd"/>
          </w:p>
        </w:tc>
        <w:tc>
          <w:tcPr>
            <w:tcW w:w="1080" w:type="dxa"/>
          </w:tcPr>
          <w:p w14:paraId="209E11EF" w14:textId="77777777" w:rsidR="00845779" w:rsidRPr="00FD0425" w:rsidRDefault="00845779" w:rsidP="00C2550A">
            <w:pPr>
              <w:pStyle w:val="TAL"/>
              <w:keepNext w:val="0"/>
              <w:keepLines w:val="0"/>
              <w:widowControl w:val="0"/>
            </w:pPr>
          </w:p>
        </w:tc>
        <w:tc>
          <w:tcPr>
            <w:tcW w:w="1512" w:type="dxa"/>
          </w:tcPr>
          <w:p w14:paraId="6B22D45D" w14:textId="77777777" w:rsidR="00845779" w:rsidRPr="00FD0425" w:rsidRDefault="00845779" w:rsidP="00C2550A">
            <w:pPr>
              <w:pStyle w:val="TAL"/>
              <w:keepNext w:val="0"/>
              <w:keepLines w:val="0"/>
              <w:widowControl w:val="0"/>
            </w:pPr>
            <w:r w:rsidRPr="00FD0425">
              <w:t>DRB List</w:t>
            </w:r>
          </w:p>
          <w:p w14:paraId="3239EC1F" w14:textId="77777777" w:rsidR="00845779" w:rsidRPr="00FD0425" w:rsidRDefault="00845779" w:rsidP="00C2550A">
            <w:pPr>
              <w:pStyle w:val="TAL"/>
              <w:keepNext w:val="0"/>
              <w:keepLines w:val="0"/>
              <w:widowControl w:val="0"/>
            </w:pPr>
            <w:r w:rsidRPr="00FD0425">
              <w:t>9.2.1.29</w:t>
            </w:r>
          </w:p>
        </w:tc>
        <w:tc>
          <w:tcPr>
            <w:tcW w:w="1728" w:type="dxa"/>
          </w:tcPr>
          <w:p w14:paraId="7324304F" w14:textId="77777777" w:rsidR="00845779" w:rsidRPr="00FD0425" w:rsidRDefault="00845779" w:rsidP="00C2550A">
            <w:pPr>
              <w:pStyle w:val="TAL"/>
              <w:keepNext w:val="0"/>
              <w:keepLines w:val="0"/>
              <w:widowControl w:val="0"/>
            </w:pPr>
            <w:r w:rsidRPr="00FD0425">
              <w:t>Indicates the list of DRB IDs that the S-NG-RAN node may use for SN-terminated bearers.</w:t>
            </w:r>
          </w:p>
        </w:tc>
        <w:tc>
          <w:tcPr>
            <w:tcW w:w="1080" w:type="dxa"/>
          </w:tcPr>
          <w:p w14:paraId="4E5E38BD" w14:textId="77777777" w:rsidR="00845779" w:rsidRPr="00FD0425" w:rsidRDefault="00845779" w:rsidP="00C2550A">
            <w:pPr>
              <w:pStyle w:val="TAC"/>
              <w:keepNext w:val="0"/>
              <w:keepLines w:val="0"/>
              <w:widowControl w:val="0"/>
              <w:rPr>
                <w:rFonts w:cs="Arial"/>
                <w:szCs w:val="18"/>
                <w:lang w:eastAsia="ja-JP"/>
              </w:rPr>
            </w:pPr>
            <w:r w:rsidRPr="00FD0425">
              <w:rPr>
                <w:lang w:eastAsia="zh-CN"/>
              </w:rPr>
              <w:t>YES</w:t>
            </w:r>
          </w:p>
        </w:tc>
        <w:tc>
          <w:tcPr>
            <w:tcW w:w="1080" w:type="dxa"/>
          </w:tcPr>
          <w:p w14:paraId="0FB3962F" w14:textId="77777777" w:rsidR="00845779" w:rsidRPr="00FD0425" w:rsidRDefault="00845779" w:rsidP="00C2550A">
            <w:pPr>
              <w:pStyle w:val="TAC"/>
              <w:keepNext w:val="0"/>
              <w:keepLines w:val="0"/>
              <w:widowControl w:val="0"/>
              <w:rPr>
                <w:rFonts w:cs="Arial"/>
                <w:szCs w:val="18"/>
                <w:lang w:eastAsia="ja-JP"/>
              </w:rPr>
            </w:pPr>
            <w:r w:rsidRPr="00FD0425">
              <w:rPr>
                <w:lang w:eastAsia="zh-CN"/>
              </w:rPr>
              <w:t>reject</w:t>
            </w:r>
          </w:p>
        </w:tc>
      </w:tr>
      <w:tr w:rsidR="00845779" w:rsidRPr="00FD0425" w14:paraId="5508951E" w14:textId="77777777" w:rsidTr="00C2550A">
        <w:tc>
          <w:tcPr>
            <w:tcW w:w="2160" w:type="dxa"/>
          </w:tcPr>
          <w:p w14:paraId="3703B392" w14:textId="77777777" w:rsidR="00845779" w:rsidRPr="00FD0425" w:rsidRDefault="00845779" w:rsidP="00C2550A">
            <w:pPr>
              <w:pStyle w:val="TAL"/>
              <w:keepNext w:val="0"/>
              <w:keepLines w:val="0"/>
              <w:widowControl w:val="0"/>
            </w:pPr>
            <w:r w:rsidRPr="00FD0425">
              <w:rPr>
                <w:bCs/>
                <w:lang w:eastAsia="ja-JP"/>
              </w:rPr>
              <w:t>S-NG-RAN node Maximum Integrity Protected Data Rate Uplink</w:t>
            </w:r>
          </w:p>
        </w:tc>
        <w:tc>
          <w:tcPr>
            <w:tcW w:w="1080" w:type="dxa"/>
          </w:tcPr>
          <w:p w14:paraId="240CC208" w14:textId="77777777" w:rsidR="00845779" w:rsidRPr="00FD0425" w:rsidRDefault="00845779" w:rsidP="00C2550A">
            <w:pPr>
              <w:pStyle w:val="TAL"/>
              <w:keepNext w:val="0"/>
              <w:keepLines w:val="0"/>
              <w:widowControl w:val="0"/>
            </w:pPr>
            <w:r w:rsidRPr="00FD0425">
              <w:t>O</w:t>
            </w:r>
          </w:p>
        </w:tc>
        <w:tc>
          <w:tcPr>
            <w:tcW w:w="1080" w:type="dxa"/>
          </w:tcPr>
          <w:p w14:paraId="187C6627" w14:textId="77777777" w:rsidR="00845779" w:rsidRPr="00FD0425" w:rsidRDefault="00845779" w:rsidP="00C2550A">
            <w:pPr>
              <w:pStyle w:val="TAL"/>
              <w:keepNext w:val="0"/>
              <w:keepLines w:val="0"/>
              <w:widowControl w:val="0"/>
            </w:pPr>
          </w:p>
        </w:tc>
        <w:tc>
          <w:tcPr>
            <w:tcW w:w="1512" w:type="dxa"/>
          </w:tcPr>
          <w:p w14:paraId="7767B750" w14:textId="77777777" w:rsidR="00845779" w:rsidRPr="00FD0425" w:rsidRDefault="00845779" w:rsidP="00C2550A">
            <w:pPr>
              <w:pStyle w:val="TAL"/>
              <w:keepNext w:val="0"/>
              <w:keepLines w:val="0"/>
              <w:widowControl w:val="0"/>
            </w:pPr>
            <w:r w:rsidRPr="00FD0425">
              <w:t>Bit Rate</w:t>
            </w:r>
          </w:p>
          <w:p w14:paraId="60F06D66" w14:textId="77777777" w:rsidR="00845779" w:rsidRPr="00FD0425" w:rsidRDefault="00845779" w:rsidP="00C2550A">
            <w:pPr>
              <w:pStyle w:val="TAL"/>
              <w:keepNext w:val="0"/>
              <w:keepLines w:val="0"/>
              <w:widowControl w:val="0"/>
            </w:pPr>
            <w:r w:rsidRPr="00FD0425">
              <w:t>9.2.3.4</w:t>
            </w:r>
          </w:p>
        </w:tc>
        <w:tc>
          <w:tcPr>
            <w:tcW w:w="1728" w:type="dxa"/>
          </w:tcPr>
          <w:p w14:paraId="02A1CD48" w14:textId="77777777" w:rsidR="00845779" w:rsidRPr="00FD0425" w:rsidRDefault="00845779" w:rsidP="00C2550A">
            <w:pPr>
              <w:pStyle w:val="TAL"/>
              <w:keepNext w:val="0"/>
              <w:keepLines w:val="0"/>
              <w:widowControl w:val="0"/>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Pr>
                <w:lang w:eastAsia="zh-CN"/>
              </w:rPr>
              <w:t xml:space="preserve"> 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080" w:type="dxa"/>
          </w:tcPr>
          <w:p w14:paraId="144CF3DD" w14:textId="77777777" w:rsidR="00845779" w:rsidRPr="00FD0425" w:rsidRDefault="00845779" w:rsidP="00C2550A">
            <w:pPr>
              <w:pStyle w:val="TAC"/>
              <w:keepNext w:val="0"/>
              <w:keepLines w:val="0"/>
              <w:widowControl w:val="0"/>
              <w:rPr>
                <w:lang w:eastAsia="zh-CN"/>
              </w:rPr>
            </w:pPr>
            <w:r w:rsidRPr="00FD0425">
              <w:rPr>
                <w:lang w:eastAsia="zh-CN"/>
              </w:rPr>
              <w:t>YES</w:t>
            </w:r>
          </w:p>
        </w:tc>
        <w:tc>
          <w:tcPr>
            <w:tcW w:w="1080" w:type="dxa"/>
          </w:tcPr>
          <w:p w14:paraId="67341B4F" w14:textId="77777777" w:rsidR="00845779" w:rsidRPr="00FD0425" w:rsidRDefault="00845779" w:rsidP="00C2550A">
            <w:pPr>
              <w:pStyle w:val="TAC"/>
              <w:keepNext w:val="0"/>
              <w:keepLines w:val="0"/>
              <w:widowControl w:val="0"/>
              <w:rPr>
                <w:lang w:eastAsia="zh-CN"/>
              </w:rPr>
            </w:pPr>
            <w:r w:rsidRPr="00FD0425">
              <w:rPr>
                <w:lang w:eastAsia="zh-CN"/>
              </w:rPr>
              <w:t>reject</w:t>
            </w:r>
          </w:p>
        </w:tc>
      </w:tr>
      <w:tr w:rsidR="00845779" w:rsidRPr="00FD0425" w14:paraId="7B0CA77E" w14:textId="77777777" w:rsidTr="00C2550A">
        <w:tc>
          <w:tcPr>
            <w:tcW w:w="2160" w:type="dxa"/>
          </w:tcPr>
          <w:p w14:paraId="454D7D8F" w14:textId="77777777" w:rsidR="00845779" w:rsidRPr="00FD0425" w:rsidRDefault="00845779" w:rsidP="00C2550A">
            <w:pPr>
              <w:pStyle w:val="TAL"/>
              <w:keepNext w:val="0"/>
              <w:keepLines w:val="0"/>
              <w:widowControl w:val="0"/>
              <w:rPr>
                <w:rFonts w:cs="Arial"/>
                <w:lang w:eastAsia="zh-CN"/>
              </w:rPr>
            </w:pPr>
            <w:r w:rsidRPr="00FD0425">
              <w:rPr>
                <w:bCs/>
                <w:lang w:eastAsia="ja-JP"/>
              </w:rPr>
              <w:t>S-NG-RAN node Maximum Integrity Protected Data Rate Downlink</w:t>
            </w:r>
          </w:p>
        </w:tc>
        <w:tc>
          <w:tcPr>
            <w:tcW w:w="1080" w:type="dxa"/>
          </w:tcPr>
          <w:p w14:paraId="48D6B2BC" w14:textId="77777777" w:rsidR="00845779" w:rsidRPr="00FD0425" w:rsidRDefault="00845779" w:rsidP="00C2550A">
            <w:pPr>
              <w:pStyle w:val="TAL"/>
              <w:keepNext w:val="0"/>
              <w:keepLines w:val="0"/>
              <w:widowControl w:val="0"/>
              <w:rPr>
                <w:lang w:eastAsia="zh-CN"/>
              </w:rPr>
            </w:pPr>
            <w:r w:rsidRPr="00FD0425">
              <w:t>O</w:t>
            </w:r>
          </w:p>
        </w:tc>
        <w:tc>
          <w:tcPr>
            <w:tcW w:w="1080" w:type="dxa"/>
          </w:tcPr>
          <w:p w14:paraId="6F93C3B1" w14:textId="77777777" w:rsidR="00845779" w:rsidRPr="00FD0425" w:rsidRDefault="00845779" w:rsidP="00C2550A">
            <w:pPr>
              <w:pStyle w:val="TAL"/>
              <w:keepNext w:val="0"/>
              <w:keepLines w:val="0"/>
              <w:widowControl w:val="0"/>
            </w:pPr>
          </w:p>
        </w:tc>
        <w:tc>
          <w:tcPr>
            <w:tcW w:w="1512" w:type="dxa"/>
          </w:tcPr>
          <w:p w14:paraId="12C73EA3" w14:textId="77777777" w:rsidR="00845779" w:rsidRPr="00FD0425" w:rsidRDefault="00845779" w:rsidP="00C2550A">
            <w:pPr>
              <w:pStyle w:val="TAL"/>
              <w:keepNext w:val="0"/>
              <w:keepLines w:val="0"/>
              <w:widowControl w:val="0"/>
            </w:pPr>
            <w:r w:rsidRPr="00FD0425">
              <w:t>Bit Rate</w:t>
            </w:r>
          </w:p>
          <w:p w14:paraId="00BAA4E6" w14:textId="77777777" w:rsidR="00845779" w:rsidRPr="00FD0425" w:rsidRDefault="00845779" w:rsidP="00C2550A">
            <w:pPr>
              <w:pStyle w:val="TAL"/>
              <w:keepNext w:val="0"/>
              <w:keepLines w:val="0"/>
              <w:widowControl w:val="0"/>
              <w:rPr>
                <w:rFonts w:cs="Arial"/>
                <w:lang w:eastAsia="ja-JP"/>
              </w:rPr>
            </w:pPr>
            <w:r w:rsidRPr="00FD0425">
              <w:t>9.2.3.4</w:t>
            </w:r>
          </w:p>
        </w:tc>
        <w:tc>
          <w:tcPr>
            <w:tcW w:w="1728" w:type="dxa"/>
          </w:tcPr>
          <w:p w14:paraId="1354A914" w14:textId="77777777" w:rsidR="00845779" w:rsidRPr="00FD0425" w:rsidRDefault="00845779" w:rsidP="00C2550A">
            <w:pPr>
              <w:pStyle w:val="TAL"/>
              <w:keepNext w:val="0"/>
              <w:keepLines w:val="0"/>
              <w:widowControl w:val="0"/>
              <w:rPr>
                <w:lang w:eastAsia="zh-CN"/>
              </w:rPr>
            </w:pPr>
            <w:r w:rsidRPr="00FD0425">
              <w:rPr>
                <w:lang w:eastAsia="zh-CN"/>
              </w:rPr>
              <w:t>The S-NG-RAN node</w:t>
            </w:r>
            <w:r w:rsidRPr="00FD0425">
              <w:rPr>
                <w:lang w:eastAsia="ja-JP"/>
              </w:rPr>
              <w:t xml:space="preserve"> </w:t>
            </w:r>
            <w:r w:rsidRPr="00FD0425">
              <w:rPr>
                <w:bCs/>
                <w:lang w:eastAsia="ja-JP"/>
              </w:rPr>
              <w:t>Maximum Integrity Protected Data Rate Downlink</w:t>
            </w:r>
            <w:r w:rsidRPr="00FD0425">
              <w:rPr>
                <w:lang w:eastAsia="zh-CN"/>
              </w:rPr>
              <w:t xml:space="preserve"> 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080" w:type="dxa"/>
          </w:tcPr>
          <w:p w14:paraId="31E72D79" w14:textId="77777777" w:rsidR="00845779" w:rsidRPr="00FD0425" w:rsidRDefault="00845779" w:rsidP="00C2550A">
            <w:pPr>
              <w:pStyle w:val="TAC"/>
              <w:keepNext w:val="0"/>
              <w:keepLines w:val="0"/>
              <w:widowControl w:val="0"/>
            </w:pPr>
            <w:r w:rsidRPr="00FD0425">
              <w:rPr>
                <w:lang w:eastAsia="zh-CN"/>
              </w:rPr>
              <w:t>YES</w:t>
            </w:r>
          </w:p>
        </w:tc>
        <w:tc>
          <w:tcPr>
            <w:tcW w:w="1080" w:type="dxa"/>
          </w:tcPr>
          <w:p w14:paraId="0CC84BB2" w14:textId="77777777" w:rsidR="00845779" w:rsidRPr="00FD0425" w:rsidRDefault="00845779" w:rsidP="00C2550A">
            <w:pPr>
              <w:pStyle w:val="TAC"/>
              <w:keepNext w:val="0"/>
              <w:keepLines w:val="0"/>
              <w:widowControl w:val="0"/>
              <w:rPr>
                <w:lang w:eastAsia="zh-CN"/>
              </w:rPr>
            </w:pPr>
            <w:r w:rsidRPr="00FD0425">
              <w:rPr>
                <w:lang w:eastAsia="zh-CN"/>
              </w:rPr>
              <w:t>reject</w:t>
            </w:r>
          </w:p>
        </w:tc>
      </w:tr>
      <w:tr w:rsidR="00845779" w:rsidRPr="00FD0425" w14:paraId="00C5B09B" w14:textId="77777777" w:rsidTr="00C2550A">
        <w:tc>
          <w:tcPr>
            <w:tcW w:w="2160" w:type="dxa"/>
          </w:tcPr>
          <w:p w14:paraId="2F827B55" w14:textId="77777777" w:rsidR="00845779" w:rsidRPr="00FD0425" w:rsidRDefault="00845779" w:rsidP="00C2550A">
            <w:pPr>
              <w:pStyle w:val="TAL"/>
              <w:keepNext w:val="0"/>
              <w:keepLines w:val="0"/>
              <w:widowControl w:val="0"/>
              <w:rPr>
                <w:bCs/>
                <w:lang w:eastAsia="ja-JP"/>
              </w:rPr>
            </w:pPr>
            <w:r w:rsidRPr="00FD0425">
              <w:rPr>
                <w:rFonts w:cs="Arial"/>
                <w:lang w:eastAsia="zh-CN"/>
              </w:rPr>
              <w:t>Location Information at S-NODE reporting</w:t>
            </w:r>
          </w:p>
        </w:tc>
        <w:tc>
          <w:tcPr>
            <w:tcW w:w="1080" w:type="dxa"/>
          </w:tcPr>
          <w:p w14:paraId="3BC232FD" w14:textId="77777777" w:rsidR="00845779" w:rsidRPr="00FD0425" w:rsidRDefault="00845779" w:rsidP="00C2550A">
            <w:pPr>
              <w:pStyle w:val="TAL"/>
              <w:keepNext w:val="0"/>
              <w:keepLines w:val="0"/>
              <w:widowControl w:val="0"/>
            </w:pPr>
            <w:r w:rsidRPr="00FD0425">
              <w:rPr>
                <w:lang w:eastAsia="zh-CN"/>
              </w:rPr>
              <w:t>O</w:t>
            </w:r>
          </w:p>
        </w:tc>
        <w:tc>
          <w:tcPr>
            <w:tcW w:w="1080" w:type="dxa"/>
          </w:tcPr>
          <w:p w14:paraId="242AD5D9" w14:textId="77777777" w:rsidR="00845779" w:rsidRPr="00FD0425" w:rsidRDefault="00845779" w:rsidP="00C2550A">
            <w:pPr>
              <w:pStyle w:val="TAL"/>
              <w:keepNext w:val="0"/>
              <w:keepLines w:val="0"/>
              <w:widowControl w:val="0"/>
            </w:pPr>
          </w:p>
        </w:tc>
        <w:tc>
          <w:tcPr>
            <w:tcW w:w="1512" w:type="dxa"/>
          </w:tcPr>
          <w:p w14:paraId="1A5AB9AE" w14:textId="77777777" w:rsidR="00845779" w:rsidRPr="00FD0425" w:rsidRDefault="00845779" w:rsidP="00C2550A">
            <w:pPr>
              <w:pStyle w:val="TAL"/>
              <w:keepNext w:val="0"/>
              <w:keepLines w:val="0"/>
              <w:widowControl w:val="0"/>
            </w:pPr>
            <w:r w:rsidRPr="00FD0425">
              <w:rPr>
                <w:rFonts w:cs="Arial"/>
                <w:lang w:eastAsia="ja-JP"/>
              </w:rPr>
              <w:t>ENUMERATED (</w:t>
            </w:r>
            <w:proofErr w:type="spellStart"/>
            <w:r w:rsidRPr="00FD0425">
              <w:rPr>
                <w:rFonts w:cs="Arial"/>
                <w:lang w:eastAsia="ja-JP"/>
              </w:rPr>
              <w:t>pscell</w:t>
            </w:r>
            <w:proofErr w:type="spellEnd"/>
            <w:r w:rsidRPr="00FD0425">
              <w:rPr>
                <w:rFonts w:cs="Arial"/>
                <w:lang w:eastAsia="ja-JP"/>
              </w:rPr>
              <w:t>, ...)</w:t>
            </w:r>
          </w:p>
        </w:tc>
        <w:tc>
          <w:tcPr>
            <w:tcW w:w="1728" w:type="dxa"/>
          </w:tcPr>
          <w:p w14:paraId="25920581" w14:textId="77777777" w:rsidR="00845779" w:rsidRPr="00FD0425" w:rsidRDefault="00845779" w:rsidP="00C2550A">
            <w:pPr>
              <w:pStyle w:val="TAL"/>
              <w:keepNext w:val="0"/>
              <w:keepLines w:val="0"/>
              <w:widowControl w:val="0"/>
              <w:rPr>
                <w:lang w:eastAsia="zh-CN"/>
              </w:rPr>
            </w:pPr>
            <w:r w:rsidRPr="00FD0425">
              <w:rPr>
                <w:lang w:eastAsia="zh-CN"/>
              </w:rPr>
              <w:t>Indicates that the user’s Location Information at S-NODE is to be provided.</w:t>
            </w:r>
          </w:p>
        </w:tc>
        <w:tc>
          <w:tcPr>
            <w:tcW w:w="1080" w:type="dxa"/>
          </w:tcPr>
          <w:p w14:paraId="6DE9EFAA" w14:textId="77777777" w:rsidR="00845779" w:rsidRPr="00FD0425" w:rsidRDefault="00845779" w:rsidP="00C2550A">
            <w:pPr>
              <w:pStyle w:val="TAC"/>
              <w:keepNext w:val="0"/>
              <w:keepLines w:val="0"/>
              <w:widowControl w:val="0"/>
              <w:rPr>
                <w:lang w:eastAsia="zh-CN"/>
              </w:rPr>
            </w:pPr>
            <w:r w:rsidRPr="00FD0425">
              <w:t>YES</w:t>
            </w:r>
          </w:p>
        </w:tc>
        <w:tc>
          <w:tcPr>
            <w:tcW w:w="1080" w:type="dxa"/>
          </w:tcPr>
          <w:p w14:paraId="429C49BD" w14:textId="77777777" w:rsidR="00845779" w:rsidRPr="00FD0425" w:rsidRDefault="00845779" w:rsidP="00C2550A">
            <w:pPr>
              <w:pStyle w:val="TAC"/>
              <w:keepNext w:val="0"/>
              <w:keepLines w:val="0"/>
              <w:widowControl w:val="0"/>
              <w:rPr>
                <w:lang w:eastAsia="zh-CN"/>
              </w:rPr>
            </w:pPr>
            <w:r w:rsidRPr="00FD0425">
              <w:rPr>
                <w:lang w:eastAsia="zh-CN"/>
              </w:rPr>
              <w:t>ignore</w:t>
            </w:r>
          </w:p>
        </w:tc>
      </w:tr>
      <w:tr w:rsidR="00845779" w:rsidRPr="00FD0425" w14:paraId="7CAFE6CB" w14:textId="77777777" w:rsidTr="00C2550A">
        <w:tc>
          <w:tcPr>
            <w:tcW w:w="2160" w:type="dxa"/>
          </w:tcPr>
          <w:p w14:paraId="3B14CEB9" w14:textId="77777777" w:rsidR="00845779" w:rsidRPr="00FD0425" w:rsidRDefault="00845779" w:rsidP="00C2550A">
            <w:pPr>
              <w:pStyle w:val="TAL"/>
              <w:keepNext w:val="0"/>
              <w:keepLines w:val="0"/>
              <w:widowControl w:val="0"/>
              <w:rPr>
                <w:bCs/>
                <w:lang w:eastAsia="ja-JP"/>
              </w:rPr>
            </w:pPr>
            <w:r w:rsidRPr="00FD0425">
              <w:rPr>
                <w:lang w:eastAsia="ja-JP"/>
              </w:rPr>
              <w:t>MR-DC Resource Coordination Information</w:t>
            </w:r>
          </w:p>
        </w:tc>
        <w:tc>
          <w:tcPr>
            <w:tcW w:w="1080" w:type="dxa"/>
          </w:tcPr>
          <w:p w14:paraId="284B73B0" w14:textId="77777777" w:rsidR="00845779" w:rsidRPr="00FD0425" w:rsidRDefault="00845779" w:rsidP="00C2550A">
            <w:pPr>
              <w:pStyle w:val="TAL"/>
              <w:keepNext w:val="0"/>
              <w:keepLines w:val="0"/>
              <w:widowControl w:val="0"/>
            </w:pPr>
            <w:r w:rsidRPr="00FD0425">
              <w:t>O</w:t>
            </w:r>
          </w:p>
        </w:tc>
        <w:tc>
          <w:tcPr>
            <w:tcW w:w="1080" w:type="dxa"/>
          </w:tcPr>
          <w:p w14:paraId="71A1FC21" w14:textId="77777777" w:rsidR="00845779" w:rsidRPr="00FD0425" w:rsidRDefault="00845779" w:rsidP="00C2550A">
            <w:pPr>
              <w:pStyle w:val="TAL"/>
              <w:keepNext w:val="0"/>
              <w:keepLines w:val="0"/>
              <w:widowControl w:val="0"/>
            </w:pPr>
          </w:p>
        </w:tc>
        <w:tc>
          <w:tcPr>
            <w:tcW w:w="1512" w:type="dxa"/>
          </w:tcPr>
          <w:p w14:paraId="6E526BFB" w14:textId="77777777" w:rsidR="00845779" w:rsidRPr="00FD0425" w:rsidRDefault="00845779" w:rsidP="00C2550A">
            <w:pPr>
              <w:pStyle w:val="TAL"/>
              <w:keepNext w:val="0"/>
              <w:keepLines w:val="0"/>
              <w:widowControl w:val="0"/>
            </w:pPr>
            <w:r w:rsidRPr="00FD0425">
              <w:t>9.2.2.33</w:t>
            </w:r>
          </w:p>
        </w:tc>
        <w:tc>
          <w:tcPr>
            <w:tcW w:w="1728" w:type="dxa"/>
          </w:tcPr>
          <w:p w14:paraId="6B056EE6" w14:textId="77777777" w:rsidR="00845779" w:rsidRPr="00FD0425" w:rsidRDefault="00845779" w:rsidP="00C2550A">
            <w:pPr>
              <w:pStyle w:val="TAL"/>
              <w:keepNext w:val="0"/>
              <w:keepLines w:val="0"/>
              <w:widowControl w:val="0"/>
              <w:rPr>
                <w:lang w:eastAsia="zh-CN"/>
              </w:rPr>
            </w:pPr>
            <w:r w:rsidRPr="00FD0425">
              <w:t xml:space="preserve">Information used to coordinate resource utilisation between M-NG-RAN node and S-NG-RAN node. </w:t>
            </w:r>
          </w:p>
        </w:tc>
        <w:tc>
          <w:tcPr>
            <w:tcW w:w="1080" w:type="dxa"/>
          </w:tcPr>
          <w:p w14:paraId="4A7C4AFD" w14:textId="77777777" w:rsidR="00845779" w:rsidRPr="00FD0425" w:rsidRDefault="00845779" w:rsidP="00C2550A">
            <w:pPr>
              <w:pStyle w:val="TAC"/>
              <w:keepNext w:val="0"/>
              <w:keepLines w:val="0"/>
              <w:widowControl w:val="0"/>
              <w:rPr>
                <w:lang w:eastAsia="zh-CN"/>
              </w:rPr>
            </w:pPr>
            <w:r w:rsidRPr="00FD0425">
              <w:rPr>
                <w:lang w:eastAsia="zh-CN"/>
              </w:rPr>
              <w:t>YES</w:t>
            </w:r>
          </w:p>
        </w:tc>
        <w:tc>
          <w:tcPr>
            <w:tcW w:w="1080" w:type="dxa"/>
          </w:tcPr>
          <w:p w14:paraId="1D55B93C" w14:textId="77777777" w:rsidR="00845779" w:rsidRPr="00FD0425" w:rsidRDefault="00845779" w:rsidP="00C2550A">
            <w:pPr>
              <w:pStyle w:val="TAC"/>
              <w:keepNext w:val="0"/>
              <w:keepLines w:val="0"/>
              <w:widowControl w:val="0"/>
              <w:rPr>
                <w:lang w:eastAsia="zh-CN"/>
              </w:rPr>
            </w:pPr>
            <w:r w:rsidRPr="00FD0425">
              <w:rPr>
                <w:lang w:eastAsia="zh-CN"/>
              </w:rPr>
              <w:t>ignore</w:t>
            </w:r>
          </w:p>
        </w:tc>
      </w:tr>
      <w:tr w:rsidR="00845779" w:rsidRPr="00FD0425" w14:paraId="63CCF578" w14:textId="77777777" w:rsidTr="00C2550A">
        <w:tc>
          <w:tcPr>
            <w:tcW w:w="2160" w:type="dxa"/>
          </w:tcPr>
          <w:p w14:paraId="0335FC33" w14:textId="77777777" w:rsidR="00845779" w:rsidRPr="00FD0425" w:rsidRDefault="00845779" w:rsidP="00C2550A">
            <w:pPr>
              <w:pStyle w:val="TAL"/>
              <w:keepNext w:val="0"/>
              <w:keepLines w:val="0"/>
              <w:widowControl w:val="0"/>
              <w:rPr>
                <w:lang w:eastAsia="ja-JP"/>
              </w:rPr>
            </w:pPr>
            <w:r w:rsidRPr="00FD0425">
              <w:rPr>
                <w:bCs/>
                <w:lang w:eastAsia="ja-JP"/>
              </w:rPr>
              <w:t>Masked IMEISV</w:t>
            </w:r>
          </w:p>
        </w:tc>
        <w:tc>
          <w:tcPr>
            <w:tcW w:w="1080" w:type="dxa"/>
          </w:tcPr>
          <w:p w14:paraId="4918ED25" w14:textId="77777777" w:rsidR="00845779" w:rsidRPr="00FD0425" w:rsidRDefault="00845779" w:rsidP="00C2550A">
            <w:pPr>
              <w:pStyle w:val="TAL"/>
              <w:keepNext w:val="0"/>
              <w:keepLines w:val="0"/>
              <w:widowControl w:val="0"/>
            </w:pPr>
            <w:r w:rsidRPr="00FD0425">
              <w:t>O</w:t>
            </w:r>
          </w:p>
        </w:tc>
        <w:tc>
          <w:tcPr>
            <w:tcW w:w="1080" w:type="dxa"/>
          </w:tcPr>
          <w:p w14:paraId="5C4E7C42" w14:textId="77777777" w:rsidR="00845779" w:rsidRPr="00FD0425" w:rsidRDefault="00845779" w:rsidP="00C2550A">
            <w:pPr>
              <w:pStyle w:val="TAL"/>
              <w:keepNext w:val="0"/>
              <w:keepLines w:val="0"/>
              <w:widowControl w:val="0"/>
            </w:pPr>
          </w:p>
        </w:tc>
        <w:tc>
          <w:tcPr>
            <w:tcW w:w="1512" w:type="dxa"/>
          </w:tcPr>
          <w:p w14:paraId="4A01DC53" w14:textId="77777777" w:rsidR="00845779" w:rsidRPr="00FD0425" w:rsidRDefault="00845779" w:rsidP="00C2550A">
            <w:pPr>
              <w:pStyle w:val="TAL"/>
              <w:keepNext w:val="0"/>
              <w:keepLines w:val="0"/>
              <w:widowControl w:val="0"/>
            </w:pPr>
            <w:r w:rsidRPr="00FD0425">
              <w:t>9.2.3.32</w:t>
            </w:r>
          </w:p>
        </w:tc>
        <w:tc>
          <w:tcPr>
            <w:tcW w:w="1728" w:type="dxa"/>
          </w:tcPr>
          <w:p w14:paraId="446E28A7" w14:textId="77777777" w:rsidR="00845779" w:rsidRPr="00FD0425" w:rsidRDefault="00845779" w:rsidP="00C2550A">
            <w:pPr>
              <w:pStyle w:val="TAL"/>
              <w:keepNext w:val="0"/>
              <w:keepLines w:val="0"/>
              <w:widowControl w:val="0"/>
            </w:pPr>
          </w:p>
        </w:tc>
        <w:tc>
          <w:tcPr>
            <w:tcW w:w="1080" w:type="dxa"/>
          </w:tcPr>
          <w:p w14:paraId="511A79F7" w14:textId="77777777" w:rsidR="00845779" w:rsidRPr="00FD0425" w:rsidRDefault="00845779" w:rsidP="00C2550A">
            <w:pPr>
              <w:pStyle w:val="TAC"/>
              <w:keepNext w:val="0"/>
              <w:keepLines w:val="0"/>
              <w:widowControl w:val="0"/>
              <w:rPr>
                <w:lang w:eastAsia="zh-CN"/>
              </w:rPr>
            </w:pPr>
            <w:r w:rsidRPr="00FD0425">
              <w:rPr>
                <w:lang w:eastAsia="zh-CN"/>
              </w:rPr>
              <w:t>YES</w:t>
            </w:r>
          </w:p>
        </w:tc>
        <w:tc>
          <w:tcPr>
            <w:tcW w:w="1080" w:type="dxa"/>
          </w:tcPr>
          <w:p w14:paraId="7FC5D6C3" w14:textId="77777777" w:rsidR="00845779" w:rsidRPr="00FD0425" w:rsidRDefault="00845779" w:rsidP="00C2550A">
            <w:pPr>
              <w:pStyle w:val="TAC"/>
              <w:keepNext w:val="0"/>
              <w:keepLines w:val="0"/>
              <w:widowControl w:val="0"/>
              <w:rPr>
                <w:lang w:eastAsia="zh-CN"/>
              </w:rPr>
            </w:pPr>
            <w:r w:rsidRPr="00FD0425">
              <w:rPr>
                <w:lang w:eastAsia="zh-CN"/>
              </w:rPr>
              <w:t>ignore</w:t>
            </w:r>
          </w:p>
        </w:tc>
      </w:tr>
      <w:tr w:rsidR="00845779" w:rsidRPr="00FD0425" w14:paraId="5062A065" w14:textId="77777777" w:rsidTr="00C2550A">
        <w:tc>
          <w:tcPr>
            <w:tcW w:w="2160" w:type="dxa"/>
          </w:tcPr>
          <w:p w14:paraId="48F1D589" w14:textId="77777777" w:rsidR="00845779" w:rsidRPr="00FD0425" w:rsidRDefault="00845779" w:rsidP="00C2550A">
            <w:pPr>
              <w:pStyle w:val="TAL"/>
              <w:keepNext w:val="0"/>
              <w:keepLines w:val="0"/>
              <w:widowControl w:val="0"/>
              <w:rPr>
                <w:bCs/>
                <w:lang w:eastAsia="ja-JP"/>
              </w:rPr>
            </w:pPr>
            <w:r w:rsidRPr="00FD0425">
              <w:rPr>
                <w:rFonts w:eastAsia="SimSun" w:hint="eastAsia"/>
                <w:bCs/>
                <w:lang w:eastAsia="zh-CN"/>
              </w:rPr>
              <w:t>NE-DC TDM Pattern</w:t>
            </w:r>
          </w:p>
        </w:tc>
        <w:tc>
          <w:tcPr>
            <w:tcW w:w="1080" w:type="dxa"/>
          </w:tcPr>
          <w:p w14:paraId="0099B38D" w14:textId="77777777" w:rsidR="00845779" w:rsidRPr="00FD0425" w:rsidRDefault="00845779" w:rsidP="00C2550A">
            <w:pPr>
              <w:pStyle w:val="TAL"/>
              <w:keepNext w:val="0"/>
              <w:keepLines w:val="0"/>
              <w:widowControl w:val="0"/>
            </w:pPr>
            <w:r w:rsidRPr="00FD0425">
              <w:rPr>
                <w:rFonts w:eastAsia="SimSun" w:hint="eastAsia"/>
                <w:lang w:eastAsia="zh-CN"/>
              </w:rPr>
              <w:t>O</w:t>
            </w:r>
          </w:p>
        </w:tc>
        <w:tc>
          <w:tcPr>
            <w:tcW w:w="1080" w:type="dxa"/>
          </w:tcPr>
          <w:p w14:paraId="2389E657" w14:textId="77777777" w:rsidR="00845779" w:rsidRPr="00FD0425" w:rsidRDefault="00845779" w:rsidP="00C2550A">
            <w:pPr>
              <w:pStyle w:val="TAL"/>
              <w:keepNext w:val="0"/>
              <w:keepLines w:val="0"/>
              <w:widowControl w:val="0"/>
            </w:pPr>
          </w:p>
        </w:tc>
        <w:tc>
          <w:tcPr>
            <w:tcW w:w="1512" w:type="dxa"/>
          </w:tcPr>
          <w:p w14:paraId="7C566155" w14:textId="77777777" w:rsidR="00845779" w:rsidRPr="00FD0425" w:rsidRDefault="00845779" w:rsidP="00C2550A">
            <w:pPr>
              <w:pStyle w:val="TAL"/>
              <w:keepNext w:val="0"/>
              <w:keepLines w:val="0"/>
              <w:widowControl w:val="0"/>
            </w:pPr>
            <w:r w:rsidRPr="00FD0425">
              <w:rPr>
                <w:rFonts w:eastAsia="SimSun" w:hint="eastAsia"/>
                <w:lang w:eastAsia="zh-CN"/>
              </w:rPr>
              <w:t>9.2.2.38</w:t>
            </w:r>
          </w:p>
        </w:tc>
        <w:tc>
          <w:tcPr>
            <w:tcW w:w="1728" w:type="dxa"/>
          </w:tcPr>
          <w:p w14:paraId="18E0FB65" w14:textId="77777777" w:rsidR="00845779" w:rsidRPr="00FD0425" w:rsidRDefault="00845779" w:rsidP="00C2550A">
            <w:pPr>
              <w:pStyle w:val="TAL"/>
              <w:keepNext w:val="0"/>
              <w:keepLines w:val="0"/>
              <w:widowControl w:val="0"/>
            </w:pPr>
          </w:p>
        </w:tc>
        <w:tc>
          <w:tcPr>
            <w:tcW w:w="1080" w:type="dxa"/>
          </w:tcPr>
          <w:p w14:paraId="0A191727" w14:textId="77777777" w:rsidR="00845779" w:rsidRPr="00FD0425" w:rsidRDefault="00845779" w:rsidP="00C2550A">
            <w:pPr>
              <w:pStyle w:val="TAC"/>
              <w:keepNext w:val="0"/>
              <w:keepLines w:val="0"/>
              <w:widowControl w:val="0"/>
              <w:rPr>
                <w:lang w:eastAsia="zh-CN"/>
              </w:rPr>
            </w:pPr>
            <w:r w:rsidRPr="00FD0425">
              <w:rPr>
                <w:rFonts w:eastAsia="SimSun"/>
                <w:lang w:eastAsia="zh-CN"/>
              </w:rPr>
              <w:t>YES</w:t>
            </w:r>
          </w:p>
        </w:tc>
        <w:tc>
          <w:tcPr>
            <w:tcW w:w="1080" w:type="dxa"/>
          </w:tcPr>
          <w:p w14:paraId="7F99F540" w14:textId="77777777" w:rsidR="00845779" w:rsidRPr="00FD0425" w:rsidRDefault="00845779" w:rsidP="00C2550A">
            <w:pPr>
              <w:pStyle w:val="TAC"/>
              <w:keepNext w:val="0"/>
              <w:keepLines w:val="0"/>
              <w:widowControl w:val="0"/>
              <w:rPr>
                <w:lang w:eastAsia="zh-CN"/>
              </w:rPr>
            </w:pPr>
            <w:r w:rsidRPr="00FD0425">
              <w:rPr>
                <w:rFonts w:eastAsia="SimSun"/>
                <w:lang w:eastAsia="zh-CN"/>
              </w:rPr>
              <w:t>ignore</w:t>
            </w:r>
          </w:p>
        </w:tc>
      </w:tr>
      <w:tr w:rsidR="00845779" w:rsidRPr="00FD0425" w14:paraId="1A8958DF" w14:textId="77777777" w:rsidTr="00C2550A">
        <w:tc>
          <w:tcPr>
            <w:tcW w:w="2160" w:type="dxa"/>
            <w:tcBorders>
              <w:top w:val="single" w:sz="4" w:space="0" w:color="auto"/>
              <w:left w:val="single" w:sz="4" w:space="0" w:color="auto"/>
              <w:bottom w:val="single" w:sz="4" w:space="0" w:color="auto"/>
              <w:right w:val="single" w:sz="4" w:space="0" w:color="auto"/>
            </w:tcBorders>
          </w:tcPr>
          <w:p w14:paraId="72B01E2D" w14:textId="77777777" w:rsidR="00845779" w:rsidRPr="00FD0425" w:rsidRDefault="00845779" w:rsidP="00C2550A">
            <w:pPr>
              <w:pStyle w:val="TAL"/>
              <w:keepNext w:val="0"/>
              <w:keepLines w:val="0"/>
              <w:widowControl w:val="0"/>
              <w:rPr>
                <w:bCs/>
                <w:lang w:eastAsia="zh-CN"/>
              </w:rPr>
            </w:pPr>
            <w:r w:rsidRPr="00FD0425">
              <w:rPr>
                <w:bCs/>
                <w:lang w:eastAsia="zh-CN"/>
              </w:rPr>
              <w:t>SN Addition Trigger Indication</w:t>
            </w:r>
          </w:p>
        </w:tc>
        <w:tc>
          <w:tcPr>
            <w:tcW w:w="1080" w:type="dxa"/>
            <w:tcBorders>
              <w:top w:val="single" w:sz="4" w:space="0" w:color="auto"/>
              <w:left w:val="single" w:sz="4" w:space="0" w:color="auto"/>
              <w:bottom w:val="single" w:sz="4" w:space="0" w:color="auto"/>
              <w:right w:val="single" w:sz="4" w:space="0" w:color="auto"/>
            </w:tcBorders>
          </w:tcPr>
          <w:p w14:paraId="69829C3B" w14:textId="77777777" w:rsidR="00845779" w:rsidRPr="00FD0425" w:rsidRDefault="00845779" w:rsidP="00C2550A">
            <w:pPr>
              <w:pStyle w:val="TAL"/>
              <w:keepNext w:val="0"/>
              <w:keepLines w:val="0"/>
              <w:widowControl w:val="0"/>
              <w:rPr>
                <w:lang w:eastAsia="zh-CN"/>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2B07540" w14:textId="77777777" w:rsidR="00845779" w:rsidRPr="00FD0425" w:rsidRDefault="00845779" w:rsidP="00C2550A">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68EEEB7" w14:textId="77777777" w:rsidR="00845779" w:rsidRPr="00FD0425" w:rsidRDefault="00845779" w:rsidP="00C2550A">
            <w:pPr>
              <w:pStyle w:val="TAL"/>
              <w:keepNext w:val="0"/>
              <w:keepLines w:val="0"/>
              <w:widowControl w:val="0"/>
              <w:rPr>
                <w:lang w:eastAsia="zh-CN"/>
              </w:rPr>
            </w:pPr>
            <w:r w:rsidRPr="00FD0425">
              <w:rPr>
                <w:lang w:eastAsia="zh-CN"/>
              </w:rPr>
              <w:t>ENUMERATED (SN change, inter-MN HO, intra-MN HO, ...)</w:t>
            </w:r>
          </w:p>
        </w:tc>
        <w:tc>
          <w:tcPr>
            <w:tcW w:w="1728" w:type="dxa"/>
            <w:tcBorders>
              <w:top w:val="single" w:sz="4" w:space="0" w:color="auto"/>
              <w:left w:val="single" w:sz="4" w:space="0" w:color="auto"/>
              <w:bottom w:val="single" w:sz="4" w:space="0" w:color="auto"/>
              <w:right w:val="single" w:sz="4" w:space="0" w:color="auto"/>
            </w:tcBorders>
          </w:tcPr>
          <w:p w14:paraId="4468D3D9" w14:textId="77777777" w:rsidR="00845779" w:rsidRPr="00FD0425" w:rsidRDefault="00845779" w:rsidP="00C2550A">
            <w:pPr>
              <w:pStyle w:val="TAL"/>
              <w:keepNext w:val="0"/>
              <w:keepLines w:val="0"/>
              <w:widowControl w:val="0"/>
            </w:pPr>
            <w:r w:rsidRPr="00FD0425">
              <w:t>This IE indicates the trigger for S-NG-RAN node Addition Preparation procedure</w:t>
            </w:r>
          </w:p>
        </w:tc>
        <w:tc>
          <w:tcPr>
            <w:tcW w:w="1080" w:type="dxa"/>
            <w:tcBorders>
              <w:top w:val="single" w:sz="4" w:space="0" w:color="auto"/>
              <w:left w:val="single" w:sz="4" w:space="0" w:color="auto"/>
              <w:bottom w:val="single" w:sz="4" w:space="0" w:color="auto"/>
              <w:right w:val="single" w:sz="4" w:space="0" w:color="auto"/>
            </w:tcBorders>
          </w:tcPr>
          <w:p w14:paraId="0493FEDB" w14:textId="77777777" w:rsidR="00845779" w:rsidRPr="00FD0425" w:rsidRDefault="00845779" w:rsidP="00C2550A">
            <w:pPr>
              <w:pStyle w:val="TAC"/>
              <w:keepNext w:val="0"/>
              <w:keepLines w:val="0"/>
              <w:widowControl w:val="0"/>
              <w:rPr>
                <w:lang w:eastAsia="zh-CN"/>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CA4D4ED" w14:textId="77777777" w:rsidR="00845779" w:rsidRPr="00FD0425" w:rsidRDefault="00845779" w:rsidP="00C2550A">
            <w:pPr>
              <w:pStyle w:val="TAC"/>
              <w:keepNext w:val="0"/>
              <w:keepLines w:val="0"/>
              <w:widowControl w:val="0"/>
              <w:rPr>
                <w:lang w:eastAsia="zh-CN"/>
              </w:rPr>
            </w:pPr>
            <w:r w:rsidRPr="00FD0425">
              <w:rPr>
                <w:lang w:eastAsia="zh-CN"/>
              </w:rPr>
              <w:t>reject</w:t>
            </w:r>
          </w:p>
        </w:tc>
      </w:tr>
      <w:tr w:rsidR="00845779" w:rsidRPr="00FD0425" w14:paraId="219B3ED4" w14:textId="77777777" w:rsidTr="00C2550A">
        <w:tc>
          <w:tcPr>
            <w:tcW w:w="2160" w:type="dxa"/>
          </w:tcPr>
          <w:p w14:paraId="22233583" w14:textId="77777777" w:rsidR="00845779" w:rsidRPr="00FD0425" w:rsidRDefault="00845779" w:rsidP="00C2550A">
            <w:pPr>
              <w:pStyle w:val="TAL"/>
              <w:keepNext w:val="0"/>
              <w:keepLines w:val="0"/>
              <w:widowControl w:val="0"/>
              <w:rPr>
                <w:bCs/>
                <w:lang w:eastAsia="zh-CN"/>
              </w:rPr>
            </w:pPr>
            <w:r w:rsidRPr="00FD0425">
              <w:rPr>
                <w:rFonts w:eastAsia="MS Mincho" w:cs="Arial"/>
                <w:lang w:eastAsia="ja-JP"/>
              </w:rPr>
              <w:t>Trace Activation</w:t>
            </w:r>
          </w:p>
        </w:tc>
        <w:tc>
          <w:tcPr>
            <w:tcW w:w="1080" w:type="dxa"/>
          </w:tcPr>
          <w:p w14:paraId="3BC8958B" w14:textId="77777777" w:rsidR="00845779" w:rsidRPr="00FD0425" w:rsidRDefault="00845779" w:rsidP="00C2550A">
            <w:pPr>
              <w:pStyle w:val="TAL"/>
              <w:keepNext w:val="0"/>
              <w:keepLines w:val="0"/>
              <w:widowControl w:val="0"/>
              <w:rPr>
                <w:lang w:eastAsia="zh-CN"/>
              </w:rPr>
            </w:pPr>
            <w:r w:rsidRPr="00FD0425">
              <w:rPr>
                <w:rFonts w:eastAsia="MS Mincho" w:cs="Arial"/>
                <w:lang w:eastAsia="ja-JP"/>
              </w:rPr>
              <w:t>O</w:t>
            </w:r>
          </w:p>
        </w:tc>
        <w:tc>
          <w:tcPr>
            <w:tcW w:w="1080" w:type="dxa"/>
          </w:tcPr>
          <w:p w14:paraId="191DBCC1" w14:textId="77777777" w:rsidR="00845779" w:rsidRPr="00FD0425" w:rsidRDefault="00845779" w:rsidP="00C2550A">
            <w:pPr>
              <w:pStyle w:val="TAL"/>
              <w:keepNext w:val="0"/>
              <w:keepLines w:val="0"/>
              <w:widowControl w:val="0"/>
            </w:pPr>
          </w:p>
        </w:tc>
        <w:tc>
          <w:tcPr>
            <w:tcW w:w="1512" w:type="dxa"/>
          </w:tcPr>
          <w:p w14:paraId="24DF07FD" w14:textId="77777777" w:rsidR="00845779" w:rsidRPr="00FD0425" w:rsidRDefault="00845779" w:rsidP="00C2550A">
            <w:pPr>
              <w:pStyle w:val="TAL"/>
              <w:keepNext w:val="0"/>
              <w:keepLines w:val="0"/>
              <w:widowControl w:val="0"/>
              <w:rPr>
                <w:lang w:eastAsia="zh-CN"/>
              </w:rPr>
            </w:pPr>
            <w:r w:rsidRPr="00FD0425">
              <w:rPr>
                <w:rFonts w:cs="Arial"/>
                <w:lang w:eastAsia="ja-JP"/>
              </w:rPr>
              <w:t>9.2.3.55</w:t>
            </w:r>
          </w:p>
        </w:tc>
        <w:tc>
          <w:tcPr>
            <w:tcW w:w="1728" w:type="dxa"/>
          </w:tcPr>
          <w:p w14:paraId="1B424084" w14:textId="77777777" w:rsidR="00845779" w:rsidRPr="00FD0425" w:rsidRDefault="00845779" w:rsidP="00C2550A">
            <w:pPr>
              <w:pStyle w:val="TAL"/>
              <w:keepNext w:val="0"/>
              <w:keepLines w:val="0"/>
              <w:widowControl w:val="0"/>
            </w:pPr>
          </w:p>
        </w:tc>
        <w:tc>
          <w:tcPr>
            <w:tcW w:w="1080" w:type="dxa"/>
          </w:tcPr>
          <w:p w14:paraId="57B1C5FE" w14:textId="77777777" w:rsidR="00845779" w:rsidRPr="00FD0425" w:rsidRDefault="00845779" w:rsidP="00C2550A">
            <w:pPr>
              <w:pStyle w:val="TAC"/>
              <w:keepNext w:val="0"/>
              <w:keepLines w:val="0"/>
              <w:widowControl w:val="0"/>
              <w:rPr>
                <w:lang w:eastAsia="zh-CN"/>
              </w:rPr>
            </w:pPr>
            <w:r w:rsidRPr="00FD0425">
              <w:rPr>
                <w:rFonts w:eastAsia="MS Mincho" w:cs="Arial"/>
                <w:lang w:eastAsia="ja-JP"/>
              </w:rPr>
              <w:t>YES</w:t>
            </w:r>
          </w:p>
        </w:tc>
        <w:tc>
          <w:tcPr>
            <w:tcW w:w="1080" w:type="dxa"/>
          </w:tcPr>
          <w:p w14:paraId="5A058A66" w14:textId="77777777" w:rsidR="00845779" w:rsidRPr="00FD0425" w:rsidRDefault="00845779" w:rsidP="00C2550A">
            <w:pPr>
              <w:pStyle w:val="TAC"/>
              <w:keepNext w:val="0"/>
              <w:keepLines w:val="0"/>
              <w:widowControl w:val="0"/>
              <w:rPr>
                <w:lang w:eastAsia="zh-CN"/>
              </w:rPr>
            </w:pPr>
            <w:r w:rsidRPr="00FD0425">
              <w:rPr>
                <w:rFonts w:cs="Arial"/>
                <w:lang w:eastAsia="ja-JP"/>
              </w:rPr>
              <w:t>ignore</w:t>
            </w:r>
          </w:p>
        </w:tc>
      </w:tr>
      <w:tr w:rsidR="00845779" w:rsidRPr="00FD0425" w14:paraId="7A5104B5" w14:textId="77777777" w:rsidTr="00C2550A">
        <w:tc>
          <w:tcPr>
            <w:tcW w:w="2160" w:type="dxa"/>
            <w:tcBorders>
              <w:top w:val="single" w:sz="4" w:space="0" w:color="auto"/>
              <w:left w:val="single" w:sz="4" w:space="0" w:color="auto"/>
              <w:bottom w:val="single" w:sz="4" w:space="0" w:color="auto"/>
              <w:right w:val="single" w:sz="4" w:space="0" w:color="auto"/>
            </w:tcBorders>
          </w:tcPr>
          <w:p w14:paraId="5BC60156" w14:textId="77777777" w:rsidR="00845779" w:rsidRPr="00FD0425" w:rsidRDefault="00845779" w:rsidP="00C2550A">
            <w:pPr>
              <w:pStyle w:val="TAL"/>
              <w:keepNext w:val="0"/>
              <w:keepLines w:val="0"/>
              <w:widowControl w:val="0"/>
              <w:rPr>
                <w:bCs/>
              </w:rPr>
            </w:pPr>
            <w:r w:rsidRPr="00FD0425">
              <w:t>Requested Fast MCG recovery via SRB3</w:t>
            </w:r>
          </w:p>
        </w:tc>
        <w:tc>
          <w:tcPr>
            <w:tcW w:w="1080" w:type="dxa"/>
            <w:tcBorders>
              <w:top w:val="single" w:sz="4" w:space="0" w:color="auto"/>
              <w:left w:val="single" w:sz="4" w:space="0" w:color="auto"/>
              <w:bottom w:val="single" w:sz="4" w:space="0" w:color="auto"/>
              <w:right w:val="single" w:sz="4" w:space="0" w:color="auto"/>
            </w:tcBorders>
          </w:tcPr>
          <w:p w14:paraId="562E3488" w14:textId="77777777" w:rsidR="00845779" w:rsidRPr="00FD0425" w:rsidRDefault="00845779" w:rsidP="00C2550A">
            <w:pPr>
              <w:pStyle w:val="TAL"/>
              <w:keepNext w:val="0"/>
              <w:keepLines w:val="0"/>
              <w:widowControl w:val="0"/>
            </w:pPr>
            <w:r w:rsidRPr="00FD0425">
              <w:t>O</w:t>
            </w:r>
          </w:p>
        </w:tc>
        <w:tc>
          <w:tcPr>
            <w:tcW w:w="1080" w:type="dxa"/>
            <w:tcBorders>
              <w:top w:val="single" w:sz="4" w:space="0" w:color="auto"/>
              <w:left w:val="single" w:sz="4" w:space="0" w:color="auto"/>
              <w:bottom w:val="single" w:sz="4" w:space="0" w:color="auto"/>
              <w:right w:val="single" w:sz="4" w:space="0" w:color="auto"/>
            </w:tcBorders>
          </w:tcPr>
          <w:p w14:paraId="45A21BA6" w14:textId="77777777" w:rsidR="00845779" w:rsidRPr="00FD0425" w:rsidRDefault="00845779" w:rsidP="00C2550A">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70B8BC3" w14:textId="77777777" w:rsidR="00845779" w:rsidRPr="00FD0425" w:rsidRDefault="00845779" w:rsidP="00C2550A">
            <w:pPr>
              <w:pStyle w:val="TAL"/>
              <w:keepNext w:val="0"/>
              <w:keepLines w:val="0"/>
              <w:widowControl w:val="0"/>
            </w:pPr>
            <w:r w:rsidRPr="00FD0425">
              <w:t>ENUMERATED (true, ...)</w:t>
            </w:r>
          </w:p>
        </w:tc>
        <w:tc>
          <w:tcPr>
            <w:tcW w:w="1728" w:type="dxa"/>
            <w:tcBorders>
              <w:top w:val="single" w:sz="4" w:space="0" w:color="auto"/>
              <w:left w:val="single" w:sz="4" w:space="0" w:color="auto"/>
              <w:bottom w:val="single" w:sz="4" w:space="0" w:color="auto"/>
              <w:right w:val="single" w:sz="4" w:space="0" w:color="auto"/>
            </w:tcBorders>
          </w:tcPr>
          <w:p w14:paraId="10FDBD97" w14:textId="77777777" w:rsidR="00845779" w:rsidRPr="00FD0425" w:rsidRDefault="00845779" w:rsidP="00C2550A">
            <w:pPr>
              <w:pStyle w:val="TAL"/>
              <w:keepNext w:val="0"/>
              <w:keepLines w:val="0"/>
              <w:widowControl w:val="0"/>
            </w:pPr>
            <w:r w:rsidRPr="00FD0425">
              <w:t xml:space="preserve">Indicates that the resources for fast MCG recovery via </w:t>
            </w:r>
            <w:r w:rsidRPr="00FD0425">
              <w:lastRenderedPageBreak/>
              <w:t>SRB3 are requested.</w:t>
            </w:r>
          </w:p>
        </w:tc>
        <w:tc>
          <w:tcPr>
            <w:tcW w:w="1080" w:type="dxa"/>
            <w:tcBorders>
              <w:top w:val="single" w:sz="4" w:space="0" w:color="auto"/>
              <w:left w:val="single" w:sz="4" w:space="0" w:color="auto"/>
              <w:bottom w:val="single" w:sz="4" w:space="0" w:color="auto"/>
              <w:right w:val="single" w:sz="4" w:space="0" w:color="auto"/>
            </w:tcBorders>
          </w:tcPr>
          <w:p w14:paraId="715F062C" w14:textId="77777777" w:rsidR="00845779" w:rsidRPr="00FD0425" w:rsidRDefault="00845779" w:rsidP="00C2550A">
            <w:pPr>
              <w:pStyle w:val="TAC"/>
              <w:keepNext w:val="0"/>
              <w:keepLines w:val="0"/>
              <w:widowControl w:val="0"/>
            </w:pPr>
            <w:r w:rsidRPr="00FD0425">
              <w:lastRenderedPageBreak/>
              <w:t>YES</w:t>
            </w:r>
          </w:p>
        </w:tc>
        <w:tc>
          <w:tcPr>
            <w:tcW w:w="1080" w:type="dxa"/>
            <w:tcBorders>
              <w:top w:val="single" w:sz="4" w:space="0" w:color="auto"/>
              <w:left w:val="single" w:sz="4" w:space="0" w:color="auto"/>
              <w:bottom w:val="single" w:sz="4" w:space="0" w:color="auto"/>
              <w:right w:val="single" w:sz="4" w:space="0" w:color="auto"/>
            </w:tcBorders>
          </w:tcPr>
          <w:p w14:paraId="657CA84A" w14:textId="77777777" w:rsidR="00845779" w:rsidRPr="00FD0425" w:rsidRDefault="00845779" w:rsidP="00C2550A">
            <w:pPr>
              <w:pStyle w:val="TAC"/>
              <w:keepNext w:val="0"/>
              <w:keepLines w:val="0"/>
              <w:widowControl w:val="0"/>
              <w:rPr>
                <w:lang w:eastAsia="zh-CN"/>
              </w:rPr>
            </w:pPr>
            <w:r w:rsidRPr="00FD0425">
              <w:rPr>
                <w:rFonts w:hint="eastAsia"/>
                <w:lang w:eastAsia="zh-CN"/>
              </w:rPr>
              <w:t>i</w:t>
            </w:r>
            <w:r w:rsidRPr="00FD0425">
              <w:rPr>
                <w:lang w:eastAsia="zh-CN"/>
              </w:rPr>
              <w:t>gnore</w:t>
            </w:r>
          </w:p>
        </w:tc>
      </w:tr>
      <w:tr w:rsidR="00845779" w:rsidRPr="00FD0425" w14:paraId="3C5D68BC" w14:textId="77777777" w:rsidTr="00C2550A">
        <w:tc>
          <w:tcPr>
            <w:tcW w:w="2160" w:type="dxa"/>
            <w:tcBorders>
              <w:top w:val="single" w:sz="4" w:space="0" w:color="auto"/>
              <w:left w:val="single" w:sz="4" w:space="0" w:color="auto"/>
              <w:bottom w:val="single" w:sz="4" w:space="0" w:color="auto"/>
              <w:right w:val="single" w:sz="4" w:space="0" w:color="auto"/>
            </w:tcBorders>
          </w:tcPr>
          <w:p w14:paraId="112E8E31" w14:textId="77777777" w:rsidR="00845779" w:rsidRPr="00FD0425" w:rsidRDefault="00845779" w:rsidP="00C2550A">
            <w:pPr>
              <w:pStyle w:val="TAL"/>
              <w:keepNext w:val="0"/>
              <w:keepLines w:val="0"/>
              <w:widowControl w:val="0"/>
            </w:pPr>
            <w:r w:rsidRPr="009F5A10">
              <w:t xml:space="preserve">UE </w:t>
            </w:r>
            <w:r>
              <w:rPr>
                <w:rFonts w:hint="eastAsia"/>
                <w:lang w:eastAsia="zh-CN"/>
              </w:rPr>
              <w:t xml:space="preserve">Radio </w:t>
            </w:r>
            <w:r w:rsidRPr="009F5A10">
              <w:t>Capability</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421199C9" w14:textId="77777777" w:rsidR="00845779" w:rsidRPr="00FD0425" w:rsidRDefault="00845779" w:rsidP="00C2550A">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457F66" w14:textId="77777777" w:rsidR="00845779" w:rsidRPr="00FD0425" w:rsidRDefault="00845779" w:rsidP="00C2550A">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D353B8D" w14:textId="77777777" w:rsidR="00845779" w:rsidRPr="00FD0425" w:rsidRDefault="00845779" w:rsidP="00C2550A">
            <w:pPr>
              <w:pStyle w:val="TAL"/>
              <w:keepNext w:val="0"/>
              <w:keepLines w:val="0"/>
              <w:widowControl w:val="0"/>
            </w:pPr>
            <w:r>
              <w:rPr>
                <w:rFonts w:hint="eastAsia"/>
                <w:lang w:eastAsia="zh-CN"/>
              </w:rPr>
              <w:t>9.2.3.</w:t>
            </w:r>
            <w:r>
              <w:rPr>
                <w:lang w:eastAsia="zh-CN"/>
              </w:rPr>
              <w:t>138</w:t>
            </w:r>
          </w:p>
        </w:tc>
        <w:tc>
          <w:tcPr>
            <w:tcW w:w="1728" w:type="dxa"/>
            <w:tcBorders>
              <w:top w:val="single" w:sz="4" w:space="0" w:color="auto"/>
              <w:left w:val="single" w:sz="4" w:space="0" w:color="auto"/>
              <w:bottom w:val="single" w:sz="4" w:space="0" w:color="auto"/>
              <w:right w:val="single" w:sz="4" w:space="0" w:color="auto"/>
            </w:tcBorders>
          </w:tcPr>
          <w:p w14:paraId="5E3A85B5" w14:textId="77777777" w:rsidR="00845779" w:rsidRPr="00FD0425" w:rsidRDefault="00845779" w:rsidP="00C2550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62869C4" w14:textId="77777777" w:rsidR="00845779" w:rsidRPr="00FD0425" w:rsidRDefault="00845779" w:rsidP="00C2550A">
            <w:pPr>
              <w:pStyle w:val="TAC"/>
              <w:keepNext w:val="0"/>
              <w:keepLines w:val="0"/>
              <w:widowControl w:val="0"/>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76E4517" w14:textId="77777777" w:rsidR="00845779" w:rsidRPr="00FD0425" w:rsidRDefault="00845779" w:rsidP="00C2550A">
            <w:pPr>
              <w:pStyle w:val="TAC"/>
              <w:keepNext w:val="0"/>
              <w:keepLines w:val="0"/>
              <w:widowControl w:val="0"/>
              <w:rPr>
                <w:lang w:eastAsia="zh-CN"/>
              </w:rPr>
            </w:pPr>
            <w:r w:rsidRPr="00FD0425">
              <w:rPr>
                <w:lang w:eastAsia="zh-CN"/>
              </w:rPr>
              <w:t>reject</w:t>
            </w:r>
          </w:p>
        </w:tc>
      </w:tr>
      <w:tr w:rsidR="00845779" w:rsidRPr="00FD0425" w14:paraId="69B48257" w14:textId="77777777" w:rsidTr="00C2550A">
        <w:tc>
          <w:tcPr>
            <w:tcW w:w="2160" w:type="dxa"/>
            <w:tcBorders>
              <w:top w:val="single" w:sz="4" w:space="0" w:color="auto"/>
              <w:left w:val="single" w:sz="4" w:space="0" w:color="auto"/>
              <w:bottom w:val="single" w:sz="4" w:space="0" w:color="auto"/>
              <w:right w:val="single" w:sz="4" w:space="0" w:color="auto"/>
            </w:tcBorders>
          </w:tcPr>
          <w:p w14:paraId="6687C4EB" w14:textId="77777777" w:rsidR="00845779" w:rsidRPr="009F5A10" w:rsidRDefault="00845779" w:rsidP="00C2550A">
            <w:pPr>
              <w:pStyle w:val="TAL"/>
              <w:keepNext w:val="0"/>
              <w:keepLines w:val="0"/>
              <w:widowControl w:val="0"/>
            </w:pPr>
            <w:r>
              <w:rPr>
                <w:rFonts w:hint="eastAsia"/>
                <w:lang w:eastAsia="zh-CN"/>
              </w:rPr>
              <w:t>S</w:t>
            </w:r>
            <w:r>
              <w:rPr>
                <w:lang w:eastAsia="zh-CN"/>
              </w:rPr>
              <w:t>ource NG-RAN Node ID</w:t>
            </w:r>
          </w:p>
        </w:tc>
        <w:tc>
          <w:tcPr>
            <w:tcW w:w="1080" w:type="dxa"/>
            <w:tcBorders>
              <w:top w:val="single" w:sz="4" w:space="0" w:color="auto"/>
              <w:left w:val="single" w:sz="4" w:space="0" w:color="auto"/>
              <w:bottom w:val="single" w:sz="4" w:space="0" w:color="auto"/>
              <w:right w:val="single" w:sz="4" w:space="0" w:color="auto"/>
            </w:tcBorders>
          </w:tcPr>
          <w:p w14:paraId="019A564C" w14:textId="77777777" w:rsidR="00845779" w:rsidRDefault="00845779" w:rsidP="00C2550A">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8ED5CCE" w14:textId="77777777" w:rsidR="00845779" w:rsidRPr="00FD0425" w:rsidRDefault="00845779" w:rsidP="00C2550A">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50E1158" w14:textId="77777777" w:rsidR="00845779" w:rsidRDefault="00845779" w:rsidP="00C2550A">
            <w:pPr>
              <w:pStyle w:val="TAL"/>
              <w:keepNext w:val="0"/>
              <w:keepLines w:val="0"/>
              <w:widowControl w:val="0"/>
            </w:pPr>
            <w:r w:rsidRPr="00A53AEF">
              <w:t>Global NG-RAN Node ID</w:t>
            </w:r>
          </w:p>
          <w:p w14:paraId="67BC3F63" w14:textId="77777777" w:rsidR="00845779" w:rsidRDefault="00845779" w:rsidP="00C2550A">
            <w:pPr>
              <w:pStyle w:val="TAL"/>
              <w:keepNext w:val="0"/>
              <w:keepLines w:val="0"/>
              <w:widowControl w:val="0"/>
              <w:rPr>
                <w:lang w:eastAsia="zh-CN"/>
              </w:rPr>
            </w:pPr>
            <w:r w:rsidRPr="00FD0425">
              <w:t>9.2.2.3</w:t>
            </w:r>
          </w:p>
        </w:tc>
        <w:tc>
          <w:tcPr>
            <w:tcW w:w="1728" w:type="dxa"/>
            <w:tcBorders>
              <w:top w:val="single" w:sz="4" w:space="0" w:color="auto"/>
              <w:left w:val="single" w:sz="4" w:space="0" w:color="auto"/>
              <w:bottom w:val="single" w:sz="4" w:space="0" w:color="auto"/>
              <w:right w:val="single" w:sz="4" w:space="0" w:color="auto"/>
            </w:tcBorders>
          </w:tcPr>
          <w:p w14:paraId="3BD89607" w14:textId="77777777" w:rsidR="00845779" w:rsidRPr="00FD0425" w:rsidRDefault="00845779" w:rsidP="00C2550A">
            <w:pPr>
              <w:pStyle w:val="TAL"/>
              <w:keepNext w:val="0"/>
              <w:keepLines w:val="0"/>
              <w:widowControl w:val="0"/>
            </w:pPr>
            <w:r>
              <w:rPr>
                <w:rFonts w:hint="eastAsia"/>
                <w:lang w:eastAsia="zh-CN"/>
              </w:rPr>
              <w:t>T</w:t>
            </w:r>
            <w:r>
              <w:rPr>
                <w:lang w:eastAsia="zh-CN"/>
              </w:rPr>
              <w:t>he NG-RAN Node ID of the source NG-RAN node or the source SN.</w:t>
            </w:r>
          </w:p>
        </w:tc>
        <w:tc>
          <w:tcPr>
            <w:tcW w:w="1080" w:type="dxa"/>
            <w:tcBorders>
              <w:top w:val="single" w:sz="4" w:space="0" w:color="auto"/>
              <w:left w:val="single" w:sz="4" w:space="0" w:color="auto"/>
              <w:bottom w:val="single" w:sz="4" w:space="0" w:color="auto"/>
              <w:right w:val="single" w:sz="4" w:space="0" w:color="auto"/>
            </w:tcBorders>
          </w:tcPr>
          <w:p w14:paraId="7F0054F1" w14:textId="77777777" w:rsidR="00845779" w:rsidRPr="00FD0425" w:rsidRDefault="00845779" w:rsidP="00C2550A">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AC7AFEA" w14:textId="77777777" w:rsidR="00845779" w:rsidRPr="00FD0425" w:rsidRDefault="00845779" w:rsidP="00C2550A">
            <w:pPr>
              <w:pStyle w:val="TAC"/>
              <w:keepNext w:val="0"/>
              <w:keepLines w:val="0"/>
              <w:widowControl w:val="0"/>
              <w:rPr>
                <w:lang w:eastAsia="zh-CN"/>
              </w:rPr>
            </w:pPr>
            <w:r>
              <w:rPr>
                <w:lang w:eastAsia="zh-CN"/>
              </w:rPr>
              <w:t>ignore</w:t>
            </w:r>
          </w:p>
        </w:tc>
      </w:tr>
      <w:tr w:rsidR="00845779" w:rsidRPr="00FD0425" w14:paraId="798F8C3B" w14:textId="77777777" w:rsidTr="00C2550A">
        <w:tc>
          <w:tcPr>
            <w:tcW w:w="2160" w:type="dxa"/>
            <w:tcBorders>
              <w:top w:val="single" w:sz="4" w:space="0" w:color="auto"/>
              <w:left w:val="single" w:sz="4" w:space="0" w:color="auto"/>
              <w:bottom w:val="single" w:sz="4" w:space="0" w:color="auto"/>
              <w:right w:val="single" w:sz="4" w:space="0" w:color="auto"/>
            </w:tcBorders>
          </w:tcPr>
          <w:p w14:paraId="4CF937BE" w14:textId="77777777" w:rsidR="00845779" w:rsidRDefault="00845779" w:rsidP="00C2550A">
            <w:pPr>
              <w:pStyle w:val="TAL"/>
              <w:keepNext w:val="0"/>
              <w:keepLines w:val="0"/>
              <w:widowControl w:val="0"/>
              <w:rPr>
                <w:lang w:eastAsia="zh-CN"/>
              </w:rPr>
            </w:pPr>
            <w:r w:rsidRPr="004B662C">
              <w:rPr>
                <w:lang w:eastAsia="zh-CN"/>
              </w:rPr>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0FDC62B2" w14:textId="77777777" w:rsidR="00845779" w:rsidRDefault="00845779" w:rsidP="00C2550A">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4C30502" w14:textId="77777777" w:rsidR="00845779" w:rsidRPr="00FD0425" w:rsidRDefault="00845779" w:rsidP="00C2550A">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8A3D600" w14:textId="77777777" w:rsidR="00845779" w:rsidRDefault="00845779" w:rsidP="00C2550A">
            <w:pPr>
              <w:pStyle w:val="TAL"/>
              <w:keepNext w:val="0"/>
              <w:keepLines w:val="0"/>
              <w:widowControl w:val="0"/>
              <w:rPr>
                <w:noProof/>
                <w:lang w:eastAsia="zh-CN"/>
              </w:rPr>
            </w:pPr>
            <w:r w:rsidRPr="009354E2">
              <w:rPr>
                <w:noProof/>
                <w:lang w:eastAsia="ja-JP"/>
              </w:rPr>
              <w:t xml:space="preserve">MDT </w:t>
            </w:r>
            <w:r w:rsidRPr="00567372">
              <w:rPr>
                <w:noProof/>
                <w:lang w:eastAsia="ja-JP"/>
              </w:rPr>
              <w:t>PLMN List</w:t>
            </w:r>
          </w:p>
          <w:p w14:paraId="60558149" w14:textId="77777777" w:rsidR="00845779" w:rsidRPr="00A53AEF" w:rsidRDefault="00845779" w:rsidP="00C2550A">
            <w:pPr>
              <w:pStyle w:val="TAL"/>
              <w:keepNext w:val="0"/>
              <w:keepLines w:val="0"/>
              <w:widowControl w:val="0"/>
            </w:pPr>
            <w:r w:rsidRPr="009354E2">
              <w:rPr>
                <w:noProof/>
                <w:lang w:eastAsia="ja-JP"/>
              </w:rPr>
              <w:t>9.2.3.</w:t>
            </w:r>
            <w:r>
              <w:rPr>
                <w:noProof/>
                <w:lang w:eastAsia="ja-JP"/>
              </w:rPr>
              <w:t>133</w:t>
            </w:r>
          </w:p>
        </w:tc>
        <w:tc>
          <w:tcPr>
            <w:tcW w:w="1728" w:type="dxa"/>
            <w:tcBorders>
              <w:top w:val="single" w:sz="4" w:space="0" w:color="auto"/>
              <w:left w:val="single" w:sz="4" w:space="0" w:color="auto"/>
              <w:bottom w:val="single" w:sz="4" w:space="0" w:color="auto"/>
              <w:right w:val="single" w:sz="4" w:space="0" w:color="auto"/>
            </w:tcBorders>
          </w:tcPr>
          <w:p w14:paraId="4B4DABB4" w14:textId="77777777" w:rsidR="00845779" w:rsidRDefault="00845779" w:rsidP="00C2550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DC0FE97" w14:textId="77777777" w:rsidR="00845779" w:rsidRDefault="00845779" w:rsidP="00C2550A">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FF3DDC4" w14:textId="77777777" w:rsidR="00845779" w:rsidRDefault="00845779" w:rsidP="00C2550A">
            <w:pPr>
              <w:pStyle w:val="TAC"/>
              <w:keepNext w:val="0"/>
              <w:keepLines w:val="0"/>
              <w:widowControl w:val="0"/>
              <w:rPr>
                <w:lang w:eastAsia="zh-CN"/>
              </w:rPr>
            </w:pPr>
            <w:r>
              <w:rPr>
                <w:lang w:eastAsia="zh-CN"/>
              </w:rPr>
              <w:t>ignore</w:t>
            </w:r>
          </w:p>
        </w:tc>
      </w:tr>
      <w:tr w:rsidR="00845779" w:rsidRPr="00FD0425" w14:paraId="395936CC" w14:textId="77777777" w:rsidTr="00C2550A">
        <w:tc>
          <w:tcPr>
            <w:tcW w:w="2160" w:type="dxa"/>
            <w:tcBorders>
              <w:top w:val="single" w:sz="4" w:space="0" w:color="auto"/>
              <w:left w:val="single" w:sz="4" w:space="0" w:color="auto"/>
              <w:bottom w:val="single" w:sz="4" w:space="0" w:color="auto"/>
              <w:right w:val="single" w:sz="4" w:space="0" w:color="auto"/>
            </w:tcBorders>
          </w:tcPr>
          <w:p w14:paraId="1303A028" w14:textId="77777777" w:rsidR="00845779" w:rsidRPr="004B662C" w:rsidRDefault="00845779" w:rsidP="00C2550A">
            <w:pPr>
              <w:pStyle w:val="TAL"/>
              <w:keepNext w:val="0"/>
              <w:keepLines w:val="0"/>
              <w:widowControl w:val="0"/>
              <w:rPr>
                <w:lang w:eastAsia="zh-CN"/>
              </w:rPr>
            </w:pPr>
            <w:r>
              <w:rPr>
                <w:rFonts w:hint="eastAsia"/>
              </w:rPr>
              <w:t>UE History Information</w:t>
            </w:r>
          </w:p>
        </w:tc>
        <w:tc>
          <w:tcPr>
            <w:tcW w:w="1080" w:type="dxa"/>
            <w:tcBorders>
              <w:top w:val="single" w:sz="4" w:space="0" w:color="auto"/>
              <w:left w:val="single" w:sz="4" w:space="0" w:color="auto"/>
              <w:bottom w:val="single" w:sz="4" w:space="0" w:color="auto"/>
              <w:right w:val="single" w:sz="4" w:space="0" w:color="auto"/>
            </w:tcBorders>
          </w:tcPr>
          <w:p w14:paraId="0D23E797" w14:textId="77777777" w:rsidR="00845779" w:rsidRDefault="00845779" w:rsidP="00C2550A">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5784327" w14:textId="77777777" w:rsidR="00845779" w:rsidRPr="00FD0425" w:rsidRDefault="00845779" w:rsidP="00C2550A">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1B50AF4" w14:textId="77777777" w:rsidR="00845779" w:rsidRPr="009354E2" w:rsidRDefault="00845779" w:rsidP="00C2550A">
            <w:pPr>
              <w:pStyle w:val="TAL"/>
              <w:keepNext w:val="0"/>
              <w:keepLines w:val="0"/>
              <w:widowControl w:val="0"/>
              <w:rPr>
                <w:noProof/>
                <w:lang w:eastAsia="ja-JP"/>
              </w:rPr>
            </w:pPr>
            <w:r>
              <w:rPr>
                <w:rFonts w:hint="eastAsia"/>
                <w:lang w:eastAsia="zh-CN"/>
              </w:rPr>
              <w:t>9.2.3.64</w:t>
            </w:r>
          </w:p>
        </w:tc>
        <w:tc>
          <w:tcPr>
            <w:tcW w:w="1728" w:type="dxa"/>
            <w:tcBorders>
              <w:top w:val="single" w:sz="4" w:space="0" w:color="auto"/>
              <w:left w:val="single" w:sz="4" w:space="0" w:color="auto"/>
              <w:bottom w:val="single" w:sz="4" w:space="0" w:color="auto"/>
              <w:right w:val="single" w:sz="4" w:space="0" w:color="auto"/>
            </w:tcBorders>
          </w:tcPr>
          <w:p w14:paraId="79722008" w14:textId="77777777" w:rsidR="00845779" w:rsidRDefault="00845779" w:rsidP="00C2550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A43DA9A" w14:textId="77777777" w:rsidR="00845779" w:rsidRDefault="00845779" w:rsidP="00C2550A">
            <w:pPr>
              <w:pStyle w:val="TAC"/>
              <w:keepNext w:val="0"/>
              <w:keepLines w:val="0"/>
              <w:widowControl w:val="0"/>
              <w:rPr>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8261DFD" w14:textId="77777777" w:rsidR="00845779" w:rsidRDefault="00845779" w:rsidP="00C2550A">
            <w:pPr>
              <w:pStyle w:val="TAC"/>
              <w:keepNext w:val="0"/>
              <w:keepLines w:val="0"/>
              <w:widowControl w:val="0"/>
              <w:rPr>
                <w:lang w:eastAsia="zh-CN"/>
              </w:rPr>
            </w:pPr>
            <w:r>
              <w:rPr>
                <w:rFonts w:hint="eastAsia"/>
                <w:lang w:val="en-US" w:eastAsia="zh-CN"/>
              </w:rPr>
              <w:t>ignore</w:t>
            </w:r>
          </w:p>
        </w:tc>
      </w:tr>
      <w:tr w:rsidR="00845779" w:rsidRPr="00FD0425" w14:paraId="64630669" w14:textId="77777777" w:rsidTr="00C2550A">
        <w:tc>
          <w:tcPr>
            <w:tcW w:w="2160" w:type="dxa"/>
            <w:tcBorders>
              <w:top w:val="single" w:sz="4" w:space="0" w:color="auto"/>
              <w:left w:val="single" w:sz="4" w:space="0" w:color="auto"/>
              <w:bottom w:val="single" w:sz="4" w:space="0" w:color="auto"/>
              <w:right w:val="single" w:sz="4" w:space="0" w:color="auto"/>
            </w:tcBorders>
          </w:tcPr>
          <w:p w14:paraId="2E97F951" w14:textId="77777777" w:rsidR="00845779" w:rsidRPr="004B662C" w:rsidRDefault="00845779" w:rsidP="00C2550A">
            <w:pPr>
              <w:pStyle w:val="TAL"/>
              <w:keepNext w:val="0"/>
              <w:keepLines w:val="0"/>
              <w:widowControl w:val="0"/>
              <w:rPr>
                <w:lang w:eastAsia="zh-CN"/>
              </w:rPr>
            </w:pPr>
            <w:r>
              <w:t>UE History Information from the UE</w:t>
            </w:r>
          </w:p>
        </w:tc>
        <w:tc>
          <w:tcPr>
            <w:tcW w:w="1080" w:type="dxa"/>
            <w:tcBorders>
              <w:top w:val="single" w:sz="4" w:space="0" w:color="auto"/>
              <w:left w:val="single" w:sz="4" w:space="0" w:color="auto"/>
              <w:bottom w:val="single" w:sz="4" w:space="0" w:color="auto"/>
              <w:right w:val="single" w:sz="4" w:space="0" w:color="auto"/>
            </w:tcBorders>
          </w:tcPr>
          <w:p w14:paraId="17445DAA" w14:textId="77777777" w:rsidR="00845779" w:rsidRDefault="00845779" w:rsidP="00C2550A">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4C9EFF1" w14:textId="77777777" w:rsidR="00845779" w:rsidRPr="00FD0425" w:rsidRDefault="00845779" w:rsidP="00C2550A">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206B855" w14:textId="77777777" w:rsidR="00845779" w:rsidRPr="009354E2" w:rsidRDefault="00845779" w:rsidP="00C2550A">
            <w:pPr>
              <w:pStyle w:val="TAL"/>
              <w:keepNext w:val="0"/>
              <w:keepLines w:val="0"/>
              <w:widowControl w:val="0"/>
              <w:rPr>
                <w:noProof/>
                <w:lang w:eastAsia="ja-JP"/>
              </w:rPr>
            </w:pPr>
            <w:r w:rsidRPr="00856421">
              <w:rPr>
                <w:rFonts w:hint="eastAsia"/>
                <w:lang w:eastAsia="zh-CN"/>
              </w:rPr>
              <w:t>9.2.3.110</w:t>
            </w:r>
          </w:p>
        </w:tc>
        <w:tc>
          <w:tcPr>
            <w:tcW w:w="1728" w:type="dxa"/>
            <w:tcBorders>
              <w:top w:val="single" w:sz="4" w:space="0" w:color="auto"/>
              <w:left w:val="single" w:sz="4" w:space="0" w:color="auto"/>
              <w:bottom w:val="single" w:sz="4" w:space="0" w:color="auto"/>
              <w:right w:val="single" w:sz="4" w:space="0" w:color="auto"/>
            </w:tcBorders>
          </w:tcPr>
          <w:p w14:paraId="16DA6F2C" w14:textId="77777777" w:rsidR="00845779" w:rsidRDefault="00845779" w:rsidP="00C2550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4E799BD" w14:textId="77777777" w:rsidR="00845779" w:rsidRDefault="00845779" w:rsidP="00C2550A">
            <w:pPr>
              <w:pStyle w:val="TAC"/>
              <w:keepNext w:val="0"/>
              <w:keepLines w:val="0"/>
              <w:widowControl w:val="0"/>
              <w:rPr>
                <w:lang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401CEB0" w14:textId="77777777" w:rsidR="00845779" w:rsidRDefault="00845779" w:rsidP="00C2550A">
            <w:pPr>
              <w:pStyle w:val="TAC"/>
              <w:keepNext w:val="0"/>
              <w:keepLines w:val="0"/>
              <w:widowControl w:val="0"/>
              <w:rPr>
                <w:lang w:eastAsia="zh-CN"/>
              </w:rPr>
            </w:pPr>
            <w:r>
              <w:rPr>
                <w:lang w:val="en-US" w:eastAsia="zh-CN"/>
              </w:rPr>
              <w:t>ignore</w:t>
            </w:r>
          </w:p>
        </w:tc>
      </w:tr>
      <w:tr w:rsidR="00845779" w:rsidRPr="00FD0425" w14:paraId="557A63D9" w14:textId="77777777" w:rsidTr="00C2550A">
        <w:tc>
          <w:tcPr>
            <w:tcW w:w="2160" w:type="dxa"/>
            <w:tcBorders>
              <w:top w:val="single" w:sz="4" w:space="0" w:color="auto"/>
              <w:left w:val="single" w:sz="4" w:space="0" w:color="auto"/>
              <w:bottom w:val="single" w:sz="4" w:space="0" w:color="auto"/>
              <w:right w:val="single" w:sz="4" w:space="0" w:color="auto"/>
            </w:tcBorders>
          </w:tcPr>
          <w:p w14:paraId="45F9C721" w14:textId="77777777" w:rsidR="00845779" w:rsidRPr="004B662C" w:rsidRDefault="00845779" w:rsidP="00C2550A">
            <w:pPr>
              <w:pStyle w:val="TAL"/>
              <w:keepNext w:val="0"/>
              <w:keepLines w:val="0"/>
              <w:widowControl w:val="0"/>
              <w:rPr>
                <w:lang w:eastAsia="zh-CN"/>
              </w:rPr>
            </w:pPr>
            <w:proofErr w:type="spellStart"/>
            <w:r>
              <w:rPr>
                <w:rFonts w:cs="Arial"/>
                <w:szCs w:val="18"/>
              </w:rPr>
              <w:t>PSCell</w:t>
            </w:r>
            <w:proofErr w:type="spellEnd"/>
            <w:r>
              <w:rPr>
                <w:rFonts w:cs="Arial"/>
                <w:szCs w:val="18"/>
              </w:rPr>
              <w:t xml:space="preserve"> Change History</w:t>
            </w:r>
          </w:p>
        </w:tc>
        <w:tc>
          <w:tcPr>
            <w:tcW w:w="1080" w:type="dxa"/>
            <w:tcBorders>
              <w:top w:val="single" w:sz="4" w:space="0" w:color="auto"/>
              <w:left w:val="single" w:sz="4" w:space="0" w:color="auto"/>
              <w:bottom w:val="single" w:sz="4" w:space="0" w:color="auto"/>
              <w:right w:val="single" w:sz="4" w:space="0" w:color="auto"/>
            </w:tcBorders>
          </w:tcPr>
          <w:p w14:paraId="1A5926CA" w14:textId="77777777" w:rsidR="00845779" w:rsidRDefault="00845779" w:rsidP="00C2550A">
            <w:pPr>
              <w:pStyle w:val="TAL"/>
              <w:keepNext w:val="0"/>
              <w:keepLines w:val="0"/>
              <w:widowControl w:val="0"/>
              <w:rPr>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31D924" w14:textId="77777777" w:rsidR="00845779" w:rsidRPr="00FD0425" w:rsidRDefault="00845779" w:rsidP="00C2550A">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864180A" w14:textId="77777777" w:rsidR="00845779" w:rsidRPr="009354E2" w:rsidRDefault="00845779" w:rsidP="00C2550A">
            <w:pPr>
              <w:pStyle w:val="TAL"/>
              <w:keepNext w:val="0"/>
              <w:keepLines w:val="0"/>
              <w:widowControl w:val="0"/>
              <w:rPr>
                <w:noProof/>
                <w:lang w:eastAsia="ja-JP"/>
              </w:rPr>
            </w:pPr>
            <w:r>
              <w:rPr>
                <w:rFonts w:cs="Arial"/>
                <w:szCs w:val="18"/>
              </w:rPr>
              <w:t>ENUMERATED (reporting full history, ...)</w:t>
            </w:r>
          </w:p>
        </w:tc>
        <w:tc>
          <w:tcPr>
            <w:tcW w:w="1728" w:type="dxa"/>
            <w:tcBorders>
              <w:top w:val="single" w:sz="4" w:space="0" w:color="auto"/>
              <w:left w:val="single" w:sz="4" w:space="0" w:color="auto"/>
              <w:bottom w:val="single" w:sz="4" w:space="0" w:color="auto"/>
              <w:right w:val="single" w:sz="4" w:space="0" w:color="auto"/>
            </w:tcBorders>
          </w:tcPr>
          <w:p w14:paraId="72FB08ED" w14:textId="77777777" w:rsidR="00845779" w:rsidRDefault="00845779" w:rsidP="00C2550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3926F60" w14:textId="77777777" w:rsidR="00845779" w:rsidRDefault="00845779" w:rsidP="00C2550A">
            <w:pPr>
              <w:pStyle w:val="TAC"/>
              <w:keepNext w:val="0"/>
              <w:keepLines w:val="0"/>
              <w:widowControl w:val="0"/>
              <w:rPr>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3C77258" w14:textId="77777777" w:rsidR="00845779" w:rsidRDefault="00845779" w:rsidP="00C2550A">
            <w:pPr>
              <w:pStyle w:val="TAC"/>
              <w:keepNext w:val="0"/>
              <w:keepLines w:val="0"/>
              <w:widowControl w:val="0"/>
              <w:rPr>
                <w:lang w:eastAsia="zh-CN"/>
              </w:rPr>
            </w:pPr>
            <w:r>
              <w:rPr>
                <w:rFonts w:cs="Arial"/>
                <w:szCs w:val="18"/>
                <w:lang w:eastAsia="zh-CN"/>
              </w:rPr>
              <w:t>ignore</w:t>
            </w:r>
          </w:p>
        </w:tc>
      </w:tr>
      <w:tr w:rsidR="00845779" w:rsidRPr="00FD0425" w14:paraId="7EB9586E" w14:textId="77777777" w:rsidTr="00C2550A">
        <w:tc>
          <w:tcPr>
            <w:tcW w:w="2160" w:type="dxa"/>
            <w:tcBorders>
              <w:top w:val="single" w:sz="4" w:space="0" w:color="auto"/>
              <w:left w:val="single" w:sz="4" w:space="0" w:color="auto"/>
              <w:bottom w:val="single" w:sz="4" w:space="0" w:color="auto"/>
              <w:right w:val="single" w:sz="4" w:space="0" w:color="auto"/>
            </w:tcBorders>
          </w:tcPr>
          <w:p w14:paraId="5355596B" w14:textId="77777777" w:rsidR="00845779" w:rsidRDefault="00845779" w:rsidP="00C2550A">
            <w:pPr>
              <w:pStyle w:val="TAL"/>
              <w:keepNext w:val="0"/>
              <w:keepLines w:val="0"/>
              <w:widowControl w:val="0"/>
              <w:rPr>
                <w:rFonts w:cs="Arial"/>
                <w:szCs w:val="18"/>
              </w:rPr>
            </w:pPr>
            <w:r>
              <w:t>IAB Node Indication</w:t>
            </w:r>
          </w:p>
        </w:tc>
        <w:tc>
          <w:tcPr>
            <w:tcW w:w="1080" w:type="dxa"/>
            <w:tcBorders>
              <w:top w:val="single" w:sz="4" w:space="0" w:color="auto"/>
              <w:left w:val="single" w:sz="4" w:space="0" w:color="auto"/>
              <w:bottom w:val="single" w:sz="4" w:space="0" w:color="auto"/>
              <w:right w:val="single" w:sz="4" w:space="0" w:color="auto"/>
            </w:tcBorders>
          </w:tcPr>
          <w:p w14:paraId="0C5432B2" w14:textId="77777777" w:rsidR="00845779" w:rsidRDefault="00845779" w:rsidP="00C2550A">
            <w:pPr>
              <w:pStyle w:val="TAL"/>
              <w:keepNext w:val="0"/>
              <w:keepLines w:val="0"/>
              <w:widowControl w:val="0"/>
              <w:rPr>
                <w:rFonts w:cs="Arial"/>
                <w:szCs w:val="18"/>
                <w:lang w:eastAsia="zh-CN"/>
              </w:rPr>
            </w:pPr>
            <w:r w:rsidRPr="00413D03">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15297B75" w14:textId="77777777" w:rsidR="00845779" w:rsidRPr="00FD0425" w:rsidRDefault="00845779" w:rsidP="00C2550A">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371F218" w14:textId="77777777" w:rsidR="00845779" w:rsidRDefault="00845779" w:rsidP="00C2550A">
            <w:pPr>
              <w:pStyle w:val="TAL"/>
              <w:keepNext w:val="0"/>
              <w:keepLines w:val="0"/>
              <w:widowControl w:val="0"/>
              <w:rPr>
                <w:rFonts w:cs="Arial"/>
                <w:szCs w:val="18"/>
              </w:rPr>
            </w:pPr>
            <w:r w:rsidRPr="00E93AA6">
              <w:t>ENUMERATED (</w:t>
            </w:r>
            <w:r w:rsidRPr="00E93AA6">
              <w:rPr>
                <w:rFonts w:hint="eastAsia"/>
              </w:rPr>
              <w:t>true</w:t>
            </w:r>
            <w:r w:rsidRPr="00E93AA6">
              <w:t>, ...)</w:t>
            </w:r>
          </w:p>
        </w:tc>
        <w:tc>
          <w:tcPr>
            <w:tcW w:w="1728" w:type="dxa"/>
            <w:tcBorders>
              <w:top w:val="single" w:sz="4" w:space="0" w:color="auto"/>
              <w:left w:val="single" w:sz="4" w:space="0" w:color="auto"/>
              <w:bottom w:val="single" w:sz="4" w:space="0" w:color="auto"/>
              <w:right w:val="single" w:sz="4" w:space="0" w:color="auto"/>
            </w:tcBorders>
          </w:tcPr>
          <w:p w14:paraId="75618491" w14:textId="77777777" w:rsidR="00845779" w:rsidRDefault="00845779" w:rsidP="00C2550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927A6A3" w14:textId="77777777" w:rsidR="00845779" w:rsidRDefault="00845779" w:rsidP="00C2550A">
            <w:pPr>
              <w:pStyle w:val="TAC"/>
              <w:keepNext w:val="0"/>
              <w:keepLines w:val="0"/>
              <w:widowControl w:val="0"/>
              <w:rPr>
                <w:rFonts w:cs="Arial"/>
                <w:szCs w:val="18"/>
                <w:lang w:eastAsia="zh-CN"/>
              </w:rPr>
            </w:pPr>
            <w:r w:rsidRPr="00413D03">
              <w:t>YES</w:t>
            </w:r>
          </w:p>
        </w:tc>
        <w:tc>
          <w:tcPr>
            <w:tcW w:w="1080" w:type="dxa"/>
            <w:tcBorders>
              <w:top w:val="single" w:sz="4" w:space="0" w:color="auto"/>
              <w:left w:val="single" w:sz="4" w:space="0" w:color="auto"/>
              <w:bottom w:val="single" w:sz="4" w:space="0" w:color="auto"/>
              <w:right w:val="single" w:sz="4" w:space="0" w:color="auto"/>
            </w:tcBorders>
          </w:tcPr>
          <w:p w14:paraId="41308DB6" w14:textId="77777777" w:rsidR="00845779" w:rsidRDefault="00845779" w:rsidP="00C2550A">
            <w:pPr>
              <w:pStyle w:val="TAC"/>
              <w:keepNext w:val="0"/>
              <w:keepLines w:val="0"/>
              <w:widowControl w:val="0"/>
              <w:rPr>
                <w:rFonts w:cs="Arial"/>
                <w:szCs w:val="18"/>
                <w:lang w:eastAsia="zh-CN"/>
              </w:rPr>
            </w:pPr>
            <w:r>
              <w:rPr>
                <w:rFonts w:eastAsia="SimSun" w:hint="eastAsia"/>
                <w:lang w:val="en-US" w:eastAsia="zh-CN"/>
              </w:rPr>
              <w:t>reject</w:t>
            </w:r>
          </w:p>
        </w:tc>
      </w:tr>
      <w:tr w:rsidR="00845779" w:rsidRPr="00FD0425" w14:paraId="6C61F476" w14:textId="77777777" w:rsidTr="00C2550A">
        <w:tc>
          <w:tcPr>
            <w:tcW w:w="2160" w:type="dxa"/>
            <w:tcBorders>
              <w:top w:val="single" w:sz="4" w:space="0" w:color="auto"/>
              <w:left w:val="single" w:sz="4" w:space="0" w:color="auto"/>
              <w:bottom w:val="single" w:sz="4" w:space="0" w:color="auto"/>
              <w:right w:val="single" w:sz="4" w:space="0" w:color="auto"/>
            </w:tcBorders>
          </w:tcPr>
          <w:p w14:paraId="27826195" w14:textId="77777777" w:rsidR="00845779" w:rsidRDefault="00845779" w:rsidP="00C2550A">
            <w:pPr>
              <w:pStyle w:val="TAL"/>
              <w:keepNext w:val="0"/>
              <w:keepLines w:val="0"/>
              <w:widowControl w:val="0"/>
              <w:rPr>
                <w:rFonts w:cs="Arial"/>
                <w:szCs w:val="18"/>
              </w:rPr>
            </w:pPr>
            <w:r w:rsidRPr="00030BD5">
              <w:rPr>
                <w:rFonts w:hint="eastAsia"/>
              </w:rPr>
              <w:t>N</w:t>
            </w:r>
            <w:r w:rsidRPr="00030BD5">
              <w:t xml:space="preserve">o PDU Session Indication </w:t>
            </w:r>
          </w:p>
        </w:tc>
        <w:tc>
          <w:tcPr>
            <w:tcW w:w="1080" w:type="dxa"/>
            <w:tcBorders>
              <w:top w:val="single" w:sz="4" w:space="0" w:color="auto"/>
              <w:left w:val="single" w:sz="4" w:space="0" w:color="auto"/>
              <w:bottom w:val="single" w:sz="4" w:space="0" w:color="auto"/>
              <w:right w:val="single" w:sz="4" w:space="0" w:color="auto"/>
            </w:tcBorders>
          </w:tcPr>
          <w:p w14:paraId="4FE66114" w14:textId="77777777" w:rsidR="00845779" w:rsidRDefault="00845779" w:rsidP="00C2550A">
            <w:pPr>
              <w:pStyle w:val="TAL"/>
              <w:keepNext w:val="0"/>
              <w:keepLines w:val="0"/>
              <w:widowControl w:val="0"/>
              <w:rPr>
                <w:rFonts w:cs="Arial"/>
                <w:szCs w:val="18"/>
                <w:lang w:eastAsia="zh-CN"/>
              </w:rPr>
            </w:pPr>
            <w:r w:rsidRPr="00030BD5">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54270ED6" w14:textId="77777777" w:rsidR="00845779" w:rsidRPr="00FD0425" w:rsidRDefault="00845779" w:rsidP="00C2550A">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9710806" w14:textId="77777777" w:rsidR="00845779" w:rsidRDefault="00845779" w:rsidP="00C2550A">
            <w:pPr>
              <w:pStyle w:val="TAL"/>
              <w:keepNext w:val="0"/>
              <w:keepLines w:val="0"/>
              <w:widowControl w:val="0"/>
              <w:rPr>
                <w:rFonts w:cs="Arial"/>
                <w:szCs w:val="18"/>
              </w:rPr>
            </w:pPr>
            <w:r w:rsidRPr="00030BD5">
              <w:t>ENUMERATED (true, ...)</w:t>
            </w:r>
          </w:p>
        </w:tc>
        <w:tc>
          <w:tcPr>
            <w:tcW w:w="1728" w:type="dxa"/>
            <w:tcBorders>
              <w:top w:val="single" w:sz="4" w:space="0" w:color="auto"/>
              <w:left w:val="single" w:sz="4" w:space="0" w:color="auto"/>
              <w:bottom w:val="single" w:sz="4" w:space="0" w:color="auto"/>
              <w:right w:val="single" w:sz="4" w:space="0" w:color="auto"/>
            </w:tcBorders>
          </w:tcPr>
          <w:p w14:paraId="004DB7AF" w14:textId="77777777" w:rsidR="00845779" w:rsidRDefault="00845779" w:rsidP="00C2550A">
            <w:pPr>
              <w:pStyle w:val="TAL"/>
              <w:keepNext w:val="0"/>
              <w:keepLines w:val="0"/>
              <w:widowControl w:val="0"/>
              <w:rPr>
                <w:lang w:eastAsia="zh-CN"/>
              </w:rPr>
            </w:pPr>
            <w:r>
              <w:rPr>
                <w:rFonts w:eastAsia="Malgun Gothic" w:cs="Arial"/>
                <w:lang w:val="en-US" w:eastAsia="ja-JP"/>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tcPr>
          <w:p w14:paraId="408C5E76" w14:textId="77777777" w:rsidR="00845779" w:rsidRDefault="00845779" w:rsidP="00C2550A">
            <w:pPr>
              <w:pStyle w:val="TAC"/>
              <w:keepNext w:val="0"/>
              <w:keepLines w:val="0"/>
              <w:widowControl w:val="0"/>
              <w:rPr>
                <w:rFonts w:cs="Arial"/>
                <w:szCs w:val="18"/>
                <w:lang w:eastAsia="zh-CN"/>
              </w:rPr>
            </w:pPr>
            <w:r w:rsidRPr="00030BD5">
              <w:rPr>
                <w:rFonts w:hint="eastAsia"/>
              </w:rPr>
              <w:t>Y</w:t>
            </w:r>
            <w:r w:rsidRPr="00030BD5">
              <w:t>ES</w:t>
            </w:r>
          </w:p>
        </w:tc>
        <w:tc>
          <w:tcPr>
            <w:tcW w:w="1080" w:type="dxa"/>
            <w:tcBorders>
              <w:top w:val="single" w:sz="4" w:space="0" w:color="auto"/>
              <w:left w:val="single" w:sz="4" w:space="0" w:color="auto"/>
              <w:bottom w:val="single" w:sz="4" w:space="0" w:color="auto"/>
              <w:right w:val="single" w:sz="4" w:space="0" w:color="auto"/>
            </w:tcBorders>
          </w:tcPr>
          <w:p w14:paraId="64109CF3" w14:textId="77777777" w:rsidR="00845779" w:rsidRDefault="00845779" w:rsidP="00C2550A">
            <w:pPr>
              <w:pStyle w:val="TAC"/>
              <w:keepNext w:val="0"/>
              <w:keepLines w:val="0"/>
              <w:widowControl w:val="0"/>
              <w:rPr>
                <w:rFonts w:cs="Arial"/>
                <w:szCs w:val="18"/>
                <w:lang w:eastAsia="zh-CN"/>
              </w:rPr>
            </w:pPr>
            <w:r w:rsidRPr="00030BD5">
              <w:rPr>
                <w:rFonts w:hint="eastAsia"/>
              </w:rPr>
              <w:t>i</w:t>
            </w:r>
            <w:r w:rsidRPr="00030BD5">
              <w:t>gnore</w:t>
            </w:r>
          </w:p>
        </w:tc>
      </w:tr>
      <w:tr w:rsidR="00845779" w:rsidRPr="00FD0425" w14:paraId="68F7D64D" w14:textId="77777777" w:rsidTr="00C2550A">
        <w:tc>
          <w:tcPr>
            <w:tcW w:w="2160" w:type="dxa"/>
            <w:tcBorders>
              <w:top w:val="single" w:sz="4" w:space="0" w:color="auto"/>
              <w:left w:val="single" w:sz="4" w:space="0" w:color="auto"/>
              <w:bottom w:val="single" w:sz="4" w:space="0" w:color="auto"/>
              <w:right w:val="single" w:sz="4" w:space="0" w:color="auto"/>
            </w:tcBorders>
          </w:tcPr>
          <w:p w14:paraId="04EC3913" w14:textId="77777777" w:rsidR="00845779" w:rsidRPr="00030BD5" w:rsidRDefault="00845779" w:rsidP="00C2550A">
            <w:pPr>
              <w:pStyle w:val="TAL"/>
              <w:keepNext w:val="0"/>
              <w:keepLines w:val="0"/>
              <w:widowControl w:val="0"/>
            </w:pPr>
            <w:r>
              <w:rPr>
                <w:b/>
                <w:bCs/>
              </w:rPr>
              <w:t xml:space="preserve">CHO </w:t>
            </w:r>
            <w:r w:rsidRPr="009D1556">
              <w:rPr>
                <w:b/>
                <w:bCs/>
              </w:rPr>
              <w:t xml:space="preserve">Information </w:t>
            </w:r>
            <w:r>
              <w:rPr>
                <w:b/>
                <w:bCs/>
              </w:rPr>
              <w:t>SN Addition</w:t>
            </w:r>
          </w:p>
        </w:tc>
        <w:tc>
          <w:tcPr>
            <w:tcW w:w="1080" w:type="dxa"/>
            <w:tcBorders>
              <w:top w:val="single" w:sz="4" w:space="0" w:color="auto"/>
              <w:left w:val="single" w:sz="4" w:space="0" w:color="auto"/>
              <w:bottom w:val="single" w:sz="4" w:space="0" w:color="auto"/>
              <w:right w:val="single" w:sz="4" w:space="0" w:color="auto"/>
            </w:tcBorders>
          </w:tcPr>
          <w:p w14:paraId="75563816" w14:textId="77777777" w:rsidR="00845779" w:rsidRPr="00030BD5" w:rsidRDefault="00845779" w:rsidP="00C2550A">
            <w:pPr>
              <w:pStyle w:val="TAL"/>
              <w:keepNext w:val="0"/>
              <w:keepLines w:val="0"/>
              <w:widowControl w:val="0"/>
            </w:pPr>
            <w:r w:rsidRPr="009D1556">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7B287F3" w14:textId="77777777" w:rsidR="00845779" w:rsidRPr="00FD0425" w:rsidRDefault="00845779" w:rsidP="00C2550A">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71634BD" w14:textId="77777777" w:rsidR="00845779" w:rsidRPr="00030BD5" w:rsidRDefault="00845779" w:rsidP="00C2550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9F23117" w14:textId="77777777" w:rsidR="00845779" w:rsidRDefault="00845779" w:rsidP="00C2550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B5237EA" w14:textId="77777777" w:rsidR="00845779" w:rsidRPr="00030BD5" w:rsidRDefault="00845779" w:rsidP="00C2550A">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C37EFD0" w14:textId="77777777" w:rsidR="00845779" w:rsidRPr="00030BD5" w:rsidRDefault="00845779" w:rsidP="00C2550A">
            <w:pPr>
              <w:pStyle w:val="TAC"/>
              <w:keepNext w:val="0"/>
              <w:keepLines w:val="0"/>
              <w:widowControl w:val="0"/>
            </w:pPr>
            <w:r w:rsidRPr="009D1556">
              <w:rPr>
                <w:lang w:eastAsia="zh-CN"/>
              </w:rPr>
              <w:t>reject</w:t>
            </w:r>
          </w:p>
        </w:tc>
      </w:tr>
      <w:tr w:rsidR="00845779" w:rsidRPr="00FD0425" w14:paraId="1B26A2DD" w14:textId="77777777" w:rsidTr="00C2550A">
        <w:tc>
          <w:tcPr>
            <w:tcW w:w="2160" w:type="dxa"/>
            <w:tcBorders>
              <w:top w:val="single" w:sz="4" w:space="0" w:color="auto"/>
              <w:left w:val="single" w:sz="4" w:space="0" w:color="auto"/>
              <w:bottom w:val="single" w:sz="4" w:space="0" w:color="auto"/>
              <w:right w:val="single" w:sz="4" w:space="0" w:color="auto"/>
            </w:tcBorders>
          </w:tcPr>
          <w:p w14:paraId="06E53CB7" w14:textId="77777777" w:rsidR="00845779" w:rsidRPr="00030BD5" w:rsidRDefault="00845779" w:rsidP="00C2550A">
            <w:pPr>
              <w:pStyle w:val="TAL"/>
              <w:keepNext w:val="0"/>
              <w:keepLines w:val="0"/>
              <w:widowControl w:val="0"/>
              <w:ind w:left="113"/>
            </w:pPr>
            <w:r>
              <w:rPr>
                <w:bCs/>
                <w:lang w:eastAsia="ja-JP"/>
              </w:rPr>
              <w:t>&gt;Source M-NG-RAN node ID</w:t>
            </w:r>
          </w:p>
        </w:tc>
        <w:tc>
          <w:tcPr>
            <w:tcW w:w="1080" w:type="dxa"/>
            <w:tcBorders>
              <w:top w:val="single" w:sz="4" w:space="0" w:color="auto"/>
              <w:left w:val="single" w:sz="4" w:space="0" w:color="auto"/>
              <w:bottom w:val="single" w:sz="4" w:space="0" w:color="auto"/>
              <w:right w:val="single" w:sz="4" w:space="0" w:color="auto"/>
            </w:tcBorders>
          </w:tcPr>
          <w:p w14:paraId="2356EBCF" w14:textId="77777777" w:rsidR="00845779" w:rsidRPr="00030BD5" w:rsidRDefault="00845779" w:rsidP="00C2550A">
            <w:pPr>
              <w:pStyle w:val="TAL"/>
              <w:keepNext w:val="0"/>
              <w:keepLines w:val="0"/>
              <w:widowControl w:val="0"/>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8A127EF" w14:textId="77777777" w:rsidR="00845779" w:rsidRPr="00FD0425" w:rsidRDefault="00845779" w:rsidP="00C2550A">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985DD75" w14:textId="77777777" w:rsidR="00845779" w:rsidRPr="00030BD5" w:rsidRDefault="00845779" w:rsidP="00C2550A">
            <w:pPr>
              <w:pStyle w:val="TAL"/>
              <w:keepNext w:val="0"/>
              <w:keepLines w:val="0"/>
              <w:widowControl w:val="0"/>
            </w:pPr>
            <w:r w:rsidRPr="00FD0425">
              <w:rPr>
                <w:bCs/>
                <w:lang w:eastAsia="ja-JP"/>
              </w:rPr>
              <w:t>Global NG-RAN Node ID</w:t>
            </w:r>
            <w:r>
              <w:rPr>
                <w:bCs/>
                <w:lang w:eastAsia="ja-JP"/>
              </w:rPr>
              <w:br/>
            </w:r>
            <w:r>
              <w:rPr>
                <w:lang w:eastAsia="zh-CN"/>
              </w:rPr>
              <w:t>9.2.2.3</w:t>
            </w:r>
          </w:p>
        </w:tc>
        <w:tc>
          <w:tcPr>
            <w:tcW w:w="1728" w:type="dxa"/>
            <w:tcBorders>
              <w:top w:val="single" w:sz="4" w:space="0" w:color="auto"/>
              <w:left w:val="single" w:sz="4" w:space="0" w:color="auto"/>
              <w:bottom w:val="single" w:sz="4" w:space="0" w:color="auto"/>
              <w:right w:val="single" w:sz="4" w:space="0" w:color="auto"/>
            </w:tcBorders>
          </w:tcPr>
          <w:p w14:paraId="5F8D9EFA" w14:textId="77777777" w:rsidR="00845779" w:rsidRDefault="00845779" w:rsidP="00C2550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718D5FA" w14:textId="77777777" w:rsidR="00845779" w:rsidRPr="00030BD5" w:rsidRDefault="00845779" w:rsidP="00C2550A">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6ED5CD01" w14:textId="77777777" w:rsidR="00845779" w:rsidRPr="00030BD5" w:rsidRDefault="00845779" w:rsidP="00C2550A">
            <w:pPr>
              <w:pStyle w:val="TAC"/>
              <w:keepNext w:val="0"/>
              <w:keepLines w:val="0"/>
              <w:widowControl w:val="0"/>
            </w:pPr>
          </w:p>
        </w:tc>
      </w:tr>
      <w:tr w:rsidR="00845779" w:rsidRPr="00FD0425" w14:paraId="140391AB" w14:textId="77777777" w:rsidTr="00C2550A">
        <w:tc>
          <w:tcPr>
            <w:tcW w:w="2160" w:type="dxa"/>
            <w:tcBorders>
              <w:top w:val="single" w:sz="4" w:space="0" w:color="auto"/>
              <w:left w:val="single" w:sz="4" w:space="0" w:color="auto"/>
              <w:bottom w:val="single" w:sz="4" w:space="0" w:color="auto"/>
              <w:right w:val="single" w:sz="4" w:space="0" w:color="auto"/>
            </w:tcBorders>
          </w:tcPr>
          <w:p w14:paraId="3442C9BC" w14:textId="77777777" w:rsidR="00845779" w:rsidRPr="00030BD5" w:rsidRDefault="00845779" w:rsidP="00C2550A">
            <w:pPr>
              <w:pStyle w:val="TAL"/>
              <w:keepNext w:val="0"/>
              <w:keepLines w:val="0"/>
              <w:widowControl w:val="0"/>
              <w:ind w:left="113"/>
            </w:pPr>
            <w:r>
              <w:rPr>
                <w:bCs/>
                <w:lang w:eastAsia="ja-JP"/>
              </w:rPr>
              <w:t>&gt;</w:t>
            </w:r>
            <w:r>
              <w:rPr>
                <w:rFonts w:eastAsia="Batang"/>
              </w:rPr>
              <w:t>Source</w:t>
            </w:r>
            <w:r w:rsidRPr="009D248D">
              <w:rPr>
                <w:rFonts w:eastAsia="Batang"/>
              </w:rPr>
              <w:t xml:space="preserve"> </w:t>
            </w:r>
            <w:r>
              <w:rPr>
                <w:rFonts w:eastAsia="Batang"/>
              </w:rPr>
              <w:t>M-</w:t>
            </w:r>
            <w:r w:rsidRPr="009D248D">
              <w:rPr>
                <w:rFonts w:eastAsia="Batang"/>
              </w:rPr>
              <w:t xml:space="preserve">NG-RAN node UE </w:t>
            </w:r>
            <w:proofErr w:type="spellStart"/>
            <w:r w:rsidRPr="009D248D">
              <w:rPr>
                <w:rFonts w:eastAsia="Batang"/>
              </w:rPr>
              <w:t>XnAP</w:t>
            </w:r>
            <w:proofErr w:type="spellEnd"/>
            <w:r w:rsidRPr="009D248D">
              <w:rPr>
                <w:rFonts w:eastAsia="Batang"/>
              </w:rPr>
              <w:t xml:space="preserve"> ID</w:t>
            </w:r>
          </w:p>
        </w:tc>
        <w:tc>
          <w:tcPr>
            <w:tcW w:w="1080" w:type="dxa"/>
            <w:tcBorders>
              <w:top w:val="single" w:sz="4" w:space="0" w:color="auto"/>
              <w:left w:val="single" w:sz="4" w:space="0" w:color="auto"/>
              <w:bottom w:val="single" w:sz="4" w:space="0" w:color="auto"/>
              <w:right w:val="single" w:sz="4" w:space="0" w:color="auto"/>
            </w:tcBorders>
          </w:tcPr>
          <w:p w14:paraId="0141F5C9" w14:textId="77777777" w:rsidR="00845779" w:rsidRPr="00030BD5" w:rsidRDefault="00845779" w:rsidP="00C2550A">
            <w:pPr>
              <w:pStyle w:val="TAL"/>
              <w:keepNext w:val="0"/>
              <w:keepLines w:val="0"/>
              <w:widowControl w:val="0"/>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A7ED43E" w14:textId="77777777" w:rsidR="00845779" w:rsidRPr="00FD0425" w:rsidRDefault="00845779" w:rsidP="00C2550A">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EA13F84" w14:textId="77777777" w:rsidR="00845779" w:rsidRPr="00030BD5" w:rsidRDefault="00845779" w:rsidP="00C2550A">
            <w:pPr>
              <w:pStyle w:val="TAL"/>
              <w:keepNext w:val="0"/>
              <w:keepLines w:val="0"/>
              <w:widowControl w:val="0"/>
            </w:pPr>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1B0E8CF6" w14:textId="77777777" w:rsidR="00845779" w:rsidRDefault="00845779" w:rsidP="00C2550A">
            <w:pPr>
              <w:pStyle w:val="TAL"/>
              <w:keepNext w:val="0"/>
              <w:keepLines w:val="0"/>
              <w:widowControl w:val="0"/>
            </w:pPr>
            <w:r w:rsidRPr="00B22C47">
              <w:rPr>
                <w:szCs w:val="18"/>
                <w:lang w:eastAsia="ja-JP"/>
              </w:rPr>
              <w:t xml:space="preserve">Allocated at the </w:t>
            </w:r>
            <w:r>
              <w:rPr>
                <w:szCs w:val="18"/>
                <w:lang w:eastAsia="ja-JP"/>
              </w:rPr>
              <w:t>source</w:t>
            </w:r>
            <w:r w:rsidRPr="00B22C47">
              <w:rPr>
                <w:szCs w:val="18"/>
                <w:lang w:eastAsia="ja-JP"/>
              </w:rPr>
              <w:t xml:space="preserve"> </w:t>
            </w:r>
            <w:r>
              <w:rPr>
                <w:szCs w:val="18"/>
                <w:lang w:eastAsia="ja-JP"/>
              </w:rPr>
              <w:t>M-</w:t>
            </w:r>
            <w:r w:rsidRPr="00B22C47">
              <w:rPr>
                <w:szCs w:val="18"/>
                <w:lang w:eastAsia="ja-JP"/>
              </w:rPr>
              <w:t>NG-RAN node</w:t>
            </w:r>
          </w:p>
        </w:tc>
        <w:tc>
          <w:tcPr>
            <w:tcW w:w="1080" w:type="dxa"/>
            <w:tcBorders>
              <w:top w:val="single" w:sz="4" w:space="0" w:color="auto"/>
              <w:left w:val="single" w:sz="4" w:space="0" w:color="auto"/>
              <w:bottom w:val="single" w:sz="4" w:space="0" w:color="auto"/>
              <w:right w:val="single" w:sz="4" w:space="0" w:color="auto"/>
            </w:tcBorders>
          </w:tcPr>
          <w:p w14:paraId="18428353" w14:textId="77777777" w:rsidR="00845779" w:rsidRPr="00030BD5" w:rsidRDefault="00845779" w:rsidP="00C2550A">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4AB4C558" w14:textId="77777777" w:rsidR="00845779" w:rsidRPr="00030BD5" w:rsidRDefault="00845779" w:rsidP="00C2550A">
            <w:pPr>
              <w:pStyle w:val="TAC"/>
              <w:keepNext w:val="0"/>
              <w:keepLines w:val="0"/>
              <w:widowControl w:val="0"/>
            </w:pPr>
          </w:p>
        </w:tc>
      </w:tr>
      <w:tr w:rsidR="00845779" w:rsidRPr="00FD0425" w14:paraId="559F4546" w14:textId="77777777" w:rsidTr="00C2550A">
        <w:tc>
          <w:tcPr>
            <w:tcW w:w="2160" w:type="dxa"/>
            <w:tcBorders>
              <w:top w:val="single" w:sz="4" w:space="0" w:color="auto"/>
              <w:left w:val="single" w:sz="4" w:space="0" w:color="auto"/>
              <w:bottom w:val="single" w:sz="4" w:space="0" w:color="auto"/>
              <w:right w:val="single" w:sz="4" w:space="0" w:color="auto"/>
            </w:tcBorders>
          </w:tcPr>
          <w:p w14:paraId="67F818A6" w14:textId="77777777" w:rsidR="00845779" w:rsidRPr="00030BD5" w:rsidRDefault="00845779" w:rsidP="00C2550A">
            <w:pPr>
              <w:pStyle w:val="TAL"/>
              <w:keepNext w:val="0"/>
              <w:keepLines w:val="0"/>
              <w:widowControl w:val="0"/>
              <w:ind w:left="113"/>
            </w:pPr>
            <w:r>
              <w:rPr>
                <w:rFonts w:eastAsia="Batang"/>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33D675BE" w14:textId="77777777" w:rsidR="00845779" w:rsidRPr="00030BD5" w:rsidRDefault="00845779" w:rsidP="00C2550A">
            <w:pPr>
              <w:pStyle w:val="TAL"/>
              <w:keepNext w:val="0"/>
              <w:keepLines w:val="0"/>
              <w:widowControl w:val="0"/>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56FC0E8" w14:textId="77777777" w:rsidR="00845779" w:rsidRPr="00FD0425" w:rsidRDefault="00845779" w:rsidP="00C2550A">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B4857AD" w14:textId="77777777" w:rsidR="00845779" w:rsidRPr="00030BD5" w:rsidRDefault="00845779" w:rsidP="00C2550A">
            <w:pPr>
              <w:pStyle w:val="TAL"/>
              <w:keepNext w:val="0"/>
              <w:keepLines w:val="0"/>
              <w:widowControl w:val="0"/>
            </w:pPr>
            <w:r>
              <w:rPr>
                <w:rFonts w:cs="Arial"/>
                <w:lang w:eastAsia="ja-JP"/>
              </w:rPr>
              <w:t>INTEGER (</w:t>
            </w:r>
            <w:proofErr w:type="gramStart"/>
            <w:r>
              <w:rPr>
                <w:rFonts w:cs="Arial"/>
                <w:lang w:eastAsia="ja-JP"/>
              </w:rPr>
              <w:t>1..</w:t>
            </w:r>
            <w:proofErr w:type="gramEnd"/>
            <w:r>
              <w:rPr>
                <w:rFonts w:cs="Arial"/>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5158680E" w14:textId="77777777" w:rsidR="00845779" w:rsidRDefault="00845779" w:rsidP="00C2550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9CC39E" w14:textId="77777777" w:rsidR="00845779" w:rsidRPr="00030BD5" w:rsidRDefault="00845779" w:rsidP="00C2550A">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640958C4" w14:textId="77777777" w:rsidR="00845779" w:rsidRPr="00030BD5" w:rsidRDefault="00845779" w:rsidP="00C2550A">
            <w:pPr>
              <w:pStyle w:val="TAC"/>
              <w:keepNext w:val="0"/>
              <w:keepLines w:val="0"/>
              <w:widowControl w:val="0"/>
            </w:pPr>
          </w:p>
        </w:tc>
      </w:tr>
      <w:tr w:rsidR="00845779" w:rsidRPr="00FD0425" w14:paraId="2C5741E8" w14:textId="77777777" w:rsidTr="00C2550A">
        <w:tc>
          <w:tcPr>
            <w:tcW w:w="2160" w:type="dxa"/>
            <w:tcBorders>
              <w:top w:val="single" w:sz="4" w:space="0" w:color="auto"/>
              <w:left w:val="single" w:sz="4" w:space="0" w:color="auto"/>
              <w:bottom w:val="single" w:sz="4" w:space="0" w:color="auto"/>
              <w:right w:val="single" w:sz="4" w:space="0" w:color="auto"/>
            </w:tcBorders>
          </w:tcPr>
          <w:p w14:paraId="5A3161C0" w14:textId="77777777" w:rsidR="00845779" w:rsidRDefault="00845779" w:rsidP="00C2550A">
            <w:pPr>
              <w:pStyle w:val="TAL"/>
              <w:keepNext w:val="0"/>
              <w:keepLines w:val="0"/>
              <w:widowControl w:val="0"/>
              <w:rPr>
                <w:rFonts w:eastAsia="Batang"/>
              </w:rPr>
            </w:pPr>
            <w:r w:rsidRPr="00290A0A">
              <w:t xml:space="preserve">SCG Activation </w:t>
            </w:r>
            <w:r>
              <w:t>Request</w:t>
            </w:r>
          </w:p>
        </w:tc>
        <w:tc>
          <w:tcPr>
            <w:tcW w:w="1080" w:type="dxa"/>
            <w:tcBorders>
              <w:top w:val="single" w:sz="4" w:space="0" w:color="auto"/>
              <w:left w:val="single" w:sz="4" w:space="0" w:color="auto"/>
              <w:bottom w:val="single" w:sz="4" w:space="0" w:color="auto"/>
              <w:right w:val="single" w:sz="4" w:space="0" w:color="auto"/>
            </w:tcBorders>
          </w:tcPr>
          <w:p w14:paraId="337FDBFE" w14:textId="77777777" w:rsidR="00845779" w:rsidRDefault="00845779" w:rsidP="00C2550A">
            <w:pPr>
              <w:pStyle w:val="TAL"/>
              <w:keepNext w:val="0"/>
              <w:keepLines w:val="0"/>
              <w:widowControl w:val="0"/>
              <w:rPr>
                <w:rFonts w:eastAsia="Batang" w:cs="Arial"/>
                <w:lang w:eastAsia="ja-JP"/>
              </w:rPr>
            </w:pPr>
            <w:r w:rsidRPr="00290A0A">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B275F90" w14:textId="77777777" w:rsidR="00845779" w:rsidRPr="00FD0425" w:rsidRDefault="00845779" w:rsidP="00C2550A">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089EB4F" w14:textId="77777777" w:rsidR="00845779" w:rsidRDefault="00845779" w:rsidP="00C2550A">
            <w:pPr>
              <w:pStyle w:val="TAL"/>
              <w:keepNext w:val="0"/>
              <w:keepLines w:val="0"/>
              <w:widowControl w:val="0"/>
              <w:rPr>
                <w:rFonts w:cs="Arial"/>
                <w:lang w:eastAsia="ja-JP"/>
              </w:rPr>
            </w:pPr>
            <w:r w:rsidRPr="00A76A9A">
              <w:rPr>
                <w:lang w:eastAsia="zh-CN"/>
              </w:rPr>
              <w:t>9.2.3.154</w:t>
            </w:r>
          </w:p>
        </w:tc>
        <w:tc>
          <w:tcPr>
            <w:tcW w:w="1728" w:type="dxa"/>
            <w:tcBorders>
              <w:top w:val="single" w:sz="4" w:space="0" w:color="auto"/>
              <w:left w:val="single" w:sz="4" w:space="0" w:color="auto"/>
              <w:bottom w:val="single" w:sz="4" w:space="0" w:color="auto"/>
              <w:right w:val="single" w:sz="4" w:space="0" w:color="auto"/>
            </w:tcBorders>
          </w:tcPr>
          <w:p w14:paraId="061500EE" w14:textId="77777777" w:rsidR="00845779" w:rsidRDefault="00845779" w:rsidP="00C2550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ED16C05" w14:textId="77777777" w:rsidR="00845779" w:rsidRPr="00FD0425" w:rsidRDefault="00845779" w:rsidP="00C2550A">
            <w:pPr>
              <w:pStyle w:val="TAC"/>
              <w:keepNext w:val="0"/>
              <w:keepLines w:val="0"/>
              <w:widowControl w:val="0"/>
              <w:rPr>
                <w:bCs/>
                <w:lang w:eastAsia="ja-JP"/>
              </w:rPr>
            </w:pPr>
            <w:r w:rsidRPr="00290A0A">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329F98B" w14:textId="77777777" w:rsidR="00845779" w:rsidRPr="00030BD5" w:rsidRDefault="00845779" w:rsidP="00C2550A">
            <w:pPr>
              <w:pStyle w:val="TAC"/>
              <w:keepNext w:val="0"/>
              <w:keepLines w:val="0"/>
              <w:widowControl w:val="0"/>
            </w:pPr>
            <w:r w:rsidRPr="00290A0A">
              <w:rPr>
                <w:lang w:eastAsia="zh-CN"/>
              </w:rPr>
              <w:t>ignore</w:t>
            </w:r>
          </w:p>
        </w:tc>
      </w:tr>
      <w:tr w:rsidR="00845779" w:rsidRPr="00FD0425" w14:paraId="28AC77F3" w14:textId="77777777" w:rsidTr="00C2550A">
        <w:tc>
          <w:tcPr>
            <w:tcW w:w="2160" w:type="dxa"/>
            <w:tcBorders>
              <w:top w:val="single" w:sz="4" w:space="0" w:color="auto"/>
              <w:left w:val="single" w:sz="4" w:space="0" w:color="auto"/>
              <w:bottom w:val="single" w:sz="4" w:space="0" w:color="auto"/>
              <w:right w:val="single" w:sz="4" w:space="0" w:color="auto"/>
            </w:tcBorders>
          </w:tcPr>
          <w:p w14:paraId="2A88373A" w14:textId="77777777" w:rsidR="00845779" w:rsidRPr="00791720" w:rsidRDefault="00845779" w:rsidP="00C2550A">
            <w:pPr>
              <w:pStyle w:val="TAL"/>
              <w:keepNext w:val="0"/>
              <w:keepLines w:val="0"/>
              <w:widowControl w:val="0"/>
              <w:rPr>
                <w:b/>
                <w:bCs/>
              </w:rPr>
            </w:pPr>
            <w:r w:rsidRPr="00791720">
              <w:rPr>
                <w:b/>
                <w:bCs/>
              </w:rPr>
              <w:t xml:space="preserve">Conditional </w:t>
            </w:r>
            <w:proofErr w:type="spellStart"/>
            <w:r w:rsidRPr="00791720">
              <w:rPr>
                <w:b/>
                <w:bCs/>
              </w:rPr>
              <w:t>PSCell</w:t>
            </w:r>
            <w:proofErr w:type="spellEnd"/>
            <w:r w:rsidRPr="00791720">
              <w:rPr>
                <w:b/>
                <w:bCs/>
              </w:rPr>
              <w:t xml:space="preserve"> Addition Information Request</w:t>
            </w:r>
          </w:p>
        </w:tc>
        <w:tc>
          <w:tcPr>
            <w:tcW w:w="1080" w:type="dxa"/>
            <w:tcBorders>
              <w:top w:val="single" w:sz="4" w:space="0" w:color="auto"/>
              <w:left w:val="single" w:sz="4" w:space="0" w:color="auto"/>
              <w:bottom w:val="single" w:sz="4" w:space="0" w:color="auto"/>
              <w:right w:val="single" w:sz="4" w:space="0" w:color="auto"/>
            </w:tcBorders>
          </w:tcPr>
          <w:p w14:paraId="46BB6CA9" w14:textId="77777777" w:rsidR="00845779" w:rsidRPr="00290A0A" w:rsidRDefault="00845779" w:rsidP="00C2550A">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F4458E7" w14:textId="77777777" w:rsidR="00845779" w:rsidRPr="00FD0425" w:rsidRDefault="00845779" w:rsidP="00C2550A">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C1350AA" w14:textId="77777777" w:rsidR="00845779" w:rsidRPr="00A76A9A" w:rsidRDefault="00845779" w:rsidP="00C2550A">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C0A4CD2" w14:textId="77777777" w:rsidR="00845779" w:rsidRDefault="00845779" w:rsidP="00C2550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31DD92" w14:textId="77777777" w:rsidR="00845779" w:rsidRPr="00290A0A" w:rsidRDefault="00845779" w:rsidP="00C2550A">
            <w:pPr>
              <w:pStyle w:val="TAC"/>
              <w:keepNext w:val="0"/>
              <w:keepLines w:val="0"/>
              <w:widowControl w:val="0"/>
              <w:rPr>
                <w:lang w:eastAsia="zh-CN"/>
              </w:rPr>
            </w:pPr>
            <w:r>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tcPr>
          <w:p w14:paraId="6E0DF63D" w14:textId="77777777" w:rsidR="00845779" w:rsidRPr="00290A0A" w:rsidRDefault="00845779" w:rsidP="00C2550A">
            <w:pPr>
              <w:pStyle w:val="TAC"/>
              <w:keepNext w:val="0"/>
              <w:keepLines w:val="0"/>
              <w:widowControl w:val="0"/>
              <w:rPr>
                <w:lang w:eastAsia="zh-CN"/>
              </w:rPr>
            </w:pPr>
            <w:r>
              <w:rPr>
                <w:rFonts w:eastAsia="Malgun Gothic"/>
              </w:rPr>
              <w:t>reject</w:t>
            </w:r>
          </w:p>
        </w:tc>
      </w:tr>
      <w:tr w:rsidR="00845779" w:rsidRPr="00FD0425" w14:paraId="742030D4" w14:textId="77777777" w:rsidTr="00C2550A">
        <w:tc>
          <w:tcPr>
            <w:tcW w:w="2160" w:type="dxa"/>
            <w:tcBorders>
              <w:top w:val="single" w:sz="4" w:space="0" w:color="auto"/>
              <w:left w:val="single" w:sz="4" w:space="0" w:color="auto"/>
              <w:bottom w:val="single" w:sz="4" w:space="0" w:color="auto"/>
              <w:right w:val="single" w:sz="4" w:space="0" w:color="auto"/>
            </w:tcBorders>
          </w:tcPr>
          <w:p w14:paraId="7B826D6E" w14:textId="77777777" w:rsidR="00845779" w:rsidRPr="00290A0A" w:rsidRDefault="00845779" w:rsidP="00C2550A">
            <w:pPr>
              <w:pStyle w:val="TAL"/>
              <w:keepNext w:val="0"/>
              <w:keepLines w:val="0"/>
              <w:widowControl w:val="0"/>
              <w:ind w:left="113"/>
            </w:pPr>
            <w:r w:rsidRPr="00452DBD">
              <w:rPr>
                <w:bCs/>
                <w:lang w:eastAsia="ja-JP"/>
              </w:rPr>
              <w:t xml:space="preserve">&gt;Maximum Number of </w:t>
            </w:r>
            <w:proofErr w:type="spellStart"/>
            <w:r w:rsidRPr="00452DBD">
              <w:rPr>
                <w:bCs/>
                <w:lang w:eastAsia="ja-JP"/>
              </w:rPr>
              <w:t>PSCells</w:t>
            </w:r>
            <w:proofErr w:type="spellEnd"/>
            <w:r w:rsidRPr="00452DBD">
              <w:rPr>
                <w:bCs/>
                <w:lang w:eastAsia="ja-JP"/>
              </w:rPr>
              <w:t xml:space="preserve"> To Prepare</w:t>
            </w:r>
          </w:p>
        </w:tc>
        <w:tc>
          <w:tcPr>
            <w:tcW w:w="1080" w:type="dxa"/>
            <w:tcBorders>
              <w:top w:val="single" w:sz="4" w:space="0" w:color="auto"/>
              <w:left w:val="single" w:sz="4" w:space="0" w:color="auto"/>
              <w:bottom w:val="single" w:sz="4" w:space="0" w:color="auto"/>
              <w:right w:val="single" w:sz="4" w:space="0" w:color="auto"/>
            </w:tcBorders>
          </w:tcPr>
          <w:p w14:paraId="55AD1217" w14:textId="77777777" w:rsidR="00845779" w:rsidRPr="00290A0A" w:rsidRDefault="00845779" w:rsidP="00C2550A">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6B9BE361" w14:textId="77777777" w:rsidR="00845779" w:rsidRPr="00FD0425" w:rsidRDefault="00845779" w:rsidP="00C2550A">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66EF713" w14:textId="77777777" w:rsidR="00845779" w:rsidRDefault="00845779" w:rsidP="00C2550A">
            <w:pPr>
              <w:pStyle w:val="TAL"/>
              <w:keepNext w:val="0"/>
              <w:keepLines w:val="0"/>
              <w:widowControl w:val="0"/>
              <w:rPr>
                <w:rFonts w:eastAsia="Malgun Gothic"/>
              </w:rPr>
            </w:pPr>
            <w:r>
              <w:rPr>
                <w:rFonts w:eastAsia="Malgun Gothic"/>
              </w:rPr>
              <w:t>INTEGER (</w:t>
            </w:r>
            <w:proofErr w:type="gramStart"/>
            <w:r>
              <w:rPr>
                <w:rFonts w:eastAsia="Malgun Gothic"/>
              </w:rPr>
              <w:t>1..</w:t>
            </w:r>
            <w:proofErr w:type="gramEnd"/>
            <w:r>
              <w:rPr>
                <w:rFonts w:eastAsia="Malgun Gothic"/>
              </w:rPr>
              <w:t xml:space="preserve">8, </w:t>
            </w:r>
            <w:r w:rsidRPr="00FD0425">
              <w:t>...</w:t>
            </w:r>
            <w:r>
              <w:rPr>
                <w:rFonts w:eastAsia="Malgun Gothic"/>
              </w:rPr>
              <w:t>)</w:t>
            </w:r>
          </w:p>
          <w:p w14:paraId="7A097109" w14:textId="77777777" w:rsidR="00845779" w:rsidRPr="00A76A9A" w:rsidRDefault="00845779" w:rsidP="00C2550A">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7425E01" w14:textId="77777777" w:rsidR="00845779" w:rsidRDefault="00845779" w:rsidP="00C2550A">
            <w:pPr>
              <w:pStyle w:val="TAL"/>
              <w:keepNext w:val="0"/>
              <w:keepLines w:val="0"/>
              <w:widowControl w:val="0"/>
            </w:pPr>
            <w:r>
              <w:rPr>
                <w:rFonts w:eastAsia="Malgun Gothic"/>
              </w:rPr>
              <w:t xml:space="preserve">Indicates the maximum number of </w:t>
            </w:r>
            <w:proofErr w:type="spellStart"/>
            <w:r>
              <w:rPr>
                <w:rFonts w:eastAsia="Malgun Gothic"/>
              </w:rPr>
              <w:t>PSCells</w:t>
            </w:r>
            <w:proofErr w:type="spellEnd"/>
            <w:r>
              <w:rPr>
                <w:rFonts w:eastAsia="Malgun Gothic"/>
              </w:rPr>
              <w:t xml:space="preserve"> that the target SN may prepare.</w:t>
            </w:r>
          </w:p>
        </w:tc>
        <w:tc>
          <w:tcPr>
            <w:tcW w:w="1080" w:type="dxa"/>
            <w:tcBorders>
              <w:top w:val="single" w:sz="4" w:space="0" w:color="auto"/>
              <w:left w:val="single" w:sz="4" w:space="0" w:color="auto"/>
              <w:bottom w:val="single" w:sz="4" w:space="0" w:color="auto"/>
              <w:right w:val="single" w:sz="4" w:space="0" w:color="auto"/>
            </w:tcBorders>
          </w:tcPr>
          <w:p w14:paraId="281D3065" w14:textId="77777777" w:rsidR="00845779" w:rsidRPr="00290A0A" w:rsidRDefault="00845779" w:rsidP="00C2550A">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02D658FA" w14:textId="77777777" w:rsidR="00845779" w:rsidRPr="00290A0A" w:rsidRDefault="00845779" w:rsidP="00C2550A">
            <w:pPr>
              <w:pStyle w:val="TAC"/>
              <w:keepNext w:val="0"/>
              <w:keepLines w:val="0"/>
              <w:widowControl w:val="0"/>
              <w:rPr>
                <w:lang w:eastAsia="zh-CN"/>
              </w:rPr>
            </w:pPr>
          </w:p>
        </w:tc>
      </w:tr>
      <w:tr w:rsidR="00845779" w:rsidRPr="00FD0425" w14:paraId="3EF9CA93" w14:textId="77777777" w:rsidTr="00C2550A">
        <w:tc>
          <w:tcPr>
            <w:tcW w:w="2160" w:type="dxa"/>
            <w:tcBorders>
              <w:top w:val="single" w:sz="4" w:space="0" w:color="auto"/>
              <w:left w:val="single" w:sz="4" w:space="0" w:color="auto"/>
              <w:bottom w:val="single" w:sz="4" w:space="0" w:color="auto"/>
              <w:right w:val="single" w:sz="4" w:space="0" w:color="auto"/>
            </w:tcBorders>
          </w:tcPr>
          <w:p w14:paraId="11FE3633" w14:textId="77777777" w:rsidR="00845779" w:rsidRPr="00290A0A" w:rsidRDefault="00845779" w:rsidP="00C2550A">
            <w:pPr>
              <w:pStyle w:val="TAL"/>
              <w:keepNext w:val="0"/>
              <w:keepLines w:val="0"/>
              <w:widowControl w:val="0"/>
              <w:ind w:left="113"/>
            </w:pPr>
            <w:r>
              <w:rPr>
                <w:rFonts w:hint="eastAsia"/>
                <w:lang w:eastAsia="zh-CN"/>
              </w:rPr>
              <w:t>&gt;</w:t>
            </w:r>
            <w:r w:rsidRPr="002245D8">
              <w:rPr>
                <w:lang w:eastAsia="zh-CN"/>
              </w:rPr>
              <w: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6071EC69" w14:textId="77777777" w:rsidR="00845779" w:rsidRPr="00290A0A" w:rsidRDefault="00845779" w:rsidP="00C2550A">
            <w:pPr>
              <w:pStyle w:val="TAL"/>
              <w:keepNext w:val="0"/>
              <w:keepLines w:val="0"/>
              <w:widowControl w:val="0"/>
              <w:rPr>
                <w:lang w:eastAsia="zh-CN"/>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D876698" w14:textId="77777777" w:rsidR="00845779" w:rsidRPr="00FD0425" w:rsidRDefault="00845779" w:rsidP="00C2550A">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E777EA8" w14:textId="77777777" w:rsidR="00845779" w:rsidRPr="00A76A9A" w:rsidRDefault="00845779" w:rsidP="00C2550A">
            <w:pPr>
              <w:pStyle w:val="TAL"/>
              <w:keepNext w:val="0"/>
              <w:keepLines w:val="0"/>
              <w:widowControl w:val="0"/>
              <w:rPr>
                <w:lang w:eastAsia="zh-CN"/>
              </w:rPr>
            </w:pPr>
            <w:r>
              <w:rPr>
                <w:rFonts w:cs="Arial"/>
                <w:lang w:eastAsia="ja-JP"/>
              </w:rPr>
              <w:t>INTEGER (</w:t>
            </w:r>
            <w:proofErr w:type="gramStart"/>
            <w:r>
              <w:rPr>
                <w:rFonts w:cs="Arial"/>
                <w:lang w:eastAsia="ja-JP"/>
              </w:rPr>
              <w:t>1..</w:t>
            </w:r>
            <w:proofErr w:type="gramEnd"/>
            <w:r>
              <w:rPr>
                <w:rFonts w:cs="Arial"/>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6942B7AA" w14:textId="77777777" w:rsidR="00845779" w:rsidRDefault="00845779" w:rsidP="00C2550A">
            <w:pPr>
              <w:pStyle w:val="TAL"/>
              <w:keepNext w:val="0"/>
              <w:keepLines w:val="0"/>
              <w:widowControl w:val="0"/>
            </w:pPr>
            <w:r w:rsidRPr="00294F3F">
              <w:t xml:space="preserve">Indicates the arrival probability for the UE towards the candidate target </w:t>
            </w:r>
            <w:r>
              <w:t>SN</w:t>
            </w:r>
            <w:r w:rsidRPr="00294F3F">
              <w:t>.</w:t>
            </w:r>
          </w:p>
        </w:tc>
        <w:tc>
          <w:tcPr>
            <w:tcW w:w="1080" w:type="dxa"/>
            <w:tcBorders>
              <w:top w:val="single" w:sz="4" w:space="0" w:color="auto"/>
              <w:left w:val="single" w:sz="4" w:space="0" w:color="auto"/>
              <w:bottom w:val="single" w:sz="4" w:space="0" w:color="auto"/>
              <w:right w:val="single" w:sz="4" w:space="0" w:color="auto"/>
            </w:tcBorders>
          </w:tcPr>
          <w:p w14:paraId="3F8CDD48" w14:textId="77777777" w:rsidR="00845779" w:rsidRPr="00290A0A" w:rsidRDefault="00845779" w:rsidP="00C2550A">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1A11FBE9" w14:textId="77777777" w:rsidR="00845779" w:rsidRPr="00290A0A" w:rsidRDefault="00845779" w:rsidP="00C2550A">
            <w:pPr>
              <w:pStyle w:val="TAC"/>
              <w:keepNext w:val="0"/>
              <w:keepLines w:val="0"/>
              <w:widowControl w:val="0"/>
              <w:rPr>
                <w:lang w:eastAsia="zh-CN"/>
              </w:rPr>
            </w:pPr>
          </w:p>
        </w:tc>
      </w:tr>
      <w:tr w:rsidR="00845779" w:rsidRPr="00FD0425" w14:paraId="0B45BCA7" w14:textId="77777777" w:rsidTr="00C2550A">
        <w:tc>
          <w:tcPr>
            <w:tcW w:w="2160" w:type="dxa"/>
            <w:tcBorders>
              <w:top w:val="single" w:sz="4" w:space="0" w:color="auto"/>
              <w:left w:val="single" w:sz="4" w:space="0" w:color="auto"/>
              <w:bottom w:val="single" w:sz="4" w:space="0" w:color="auto"/>
              <w:right w:val="single" w:sz="4" w:space="0" w:color="auto"/>
            </w:tcBorders>
          </w:tcPr>
          <w:p w14:paraId="0FDD3455" w14:textId="77777777" w:rsidR="00845779" w:rsidRDefault="00845779" w:rsidP="00C2550A">
            <w:pPr>
              <w:pStyle w:val="TAL"/>
              <w:keepNext w:val="0"/>
              <w:keepLines w:val="0"/>
              <w:widowControl w:val="0"/>
              <w:rPr>
                <w:lang w:eastAsia="zh-CN"/>
              </w:rPr>
            </w:pPr>
            <w:r>
              <w:rPr>
                <w:rFonts w:eastAsia="DengXian"/>
                <w:bCs/>
                <w:lang w:eastAsia="ja-JP"/>
              </w:rPr>
              <w:t>S-NG-RAN node UE Slice Maximum Bit Rate</w:t>
            </w:r>
          </w:p>
        </w:tc>
        <w:tc>
          <w:tcPr>
            <w:tcW w:w="1080" w:type="dxa"/>
            <w:tcBorders>
              <w:top w:val="single" w:sz="4" w:space="0" w:color="auto"/>
              <w:left w:val="single" w:sz="4" w:space="0" w:color="auto"/>
              <w:bottom w:val="single" w:sz="4" w:space="0" w:color="auto"/>
              <w:right w:val="single" w:sz="4" w:space="0" w:color="auto"/>
            </w:tcBorders>
          </w:tcPr>
          <w:p w14:paraId="342D6CEF" w14:textId="77777777" w:rsidR="00845779" w:rsidRDefault="00845779" w:rsidP="00C2550A">
            <w:pPr>
              <w:pStyle w:val="TAL"/>
              <w:keepNext w:val="0"/>
              <w:keepLines w:val="0"/>
              <w:widowControl w:val="0"/>
              <w:rPr>
                <w:rFonts w:eastAsia="Batang" w:cs="Arial"/>
                <w:lang w:eastAsia="ja-JP"/>
              </w:rPr>
            </w:pPr>
            <w:r>
              <w:rPr>
                <w:rFonts w:eastAsia="DengXia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DB8CE50" w14:textId="77777777" w:rsidR="00845779" w:rsidRPr="00FD0425" w:rsidRDefault="00845779" w:rsidP="00C2550A">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5CFA376" w14:textId="77777777" w:rsidR="00845779" w:rsidRDefault="00845779" w:rsidP="00C2550A">
            <w:pPr>
              <w:pStyle w:val="TAL"/>
              <w:keepNext w:val="0"/>
              <w:keepLines w:val="0"/>
              <w:widowControl w:val="0"/>
              <w:rPr>
                <w:rFonts w:eastAsia="DengXian"/>
                <w:lang w:eastAsia="zh-CN"/>
              </w:rPr>
            </w:pPr>
            <w:r>
              <w:rPr>
                <w:rFonts w:eastAsia="DengXian"/>
                <w:lang w:eastAsia="ja-JP"/>
              </w:rPr>
              <w:t>UE Slice Maximum Bit Rate List</w:t>
            </w:r>
          </w:p>
          <w:p w14:paraId="49BEBBE2" w14:textId="77777777" w:rsidR="00845779" w:rsidRDefault="00845779" w:rsidP="00C2550A">
            <w:pPr>
              <w:pStyle w:val="TAL"/>
              <w:keepNext w:val="0"/>
              <w:keepLines w:val="0"/>
              <w:widowControl w:val="0"/>
              <w:rPr>
                <w:rFonts w:cs="Arial"/>
                <w:lang w:eastAsia="ja-JP"/>
              </w:rPr>
            </w:pPr>
            <w:r w:rsidRPr="00D073AE">
              <w:rPr>
                <w:rFonts w:eastAsia="DengXian"/>
                <w:lang w:eastAsia="ja-JP"/>
              </w:rPr>
              <w:t>9.2.3.167</w:t>
            </w:r>
          </w:p>
        </w:tc>
        <w:tc>
          <w:tcPr>
            <w:tcW w:w="1728" w:type="dxa"/>
            <w:tcBorders>
              <w:top w:val="single" w:sz="4" w:space="0" w:color="auto"/>
              <w:left w:val="single" w:sz="4" w:space="0" w:color="auto"/>
              <w:bottom w:val="single" w:sz="4" w:space="0" w:color="auto"/>
              <w:right w:val="single" w:sz="4" w:space="0" w:color="auto"/>
            </w:tcBorders>
          </w:tcPr>
          <w:p w14:paraId="353ABB06" w14:textId="77777777" w:rsidR="00845779" w:rsidRPr="00294F3F" w:rsidRDefault="00845779" w:rsidP="00C2550A">
            <w:pPr>
              <w:pStyle w:val="TAL"/>
              <w:keepNext w:val="0"/>
              <w:keepLines w:val="0"/>
              <w:widowControl w:val="0"/>
            </w:pPr>
            <w:r w:rsidRPr="003F39E1">
              <w:rPr>
                <w:rFonts w:eastAsia="DengXian"/>
                <w:lang w:eastAsia="zh-CN"/>
              </w:rPr>
              <w:t>This IE indicates the S-NG-RAN node portion of the UE Slice Aggregate Maximum Bit Rate as specified in TS 23.501 [7]</w:t>
            </w:r>
          </w:p>
        </w:tc>
        <w:tc>
          <w:tcPr>
            <w:tcW w:w="1080" w:type="dxa"/>
            <w:tcBorders>
              <w:top w:val="single" w:sz="4" w:space="0" w:color="auto"/>
              <w:left w:val="single" w:sz="4" w:space="0" w:color="auto"/>
              <w:bottom w:val="single" w:sz="4" w:space="0" w:color="auto"/>
              <w:right w:val="single" w:sz="4" w:space="0" w:color="auto"/>
            </w:tcBorders>
          </w:tcPr>
          <w:p w14:paraId="29259A91" w14:textId="77777777" w:rsidR="00845779" w:rsidRPr="00FD0425" w:rsidRDefault="00845779" w:rsidP="00C2550A">
            <w:pPr>
              <w:pStyle w:val="TAC"/>
              <w:keepNext w:val="0"/>
              <w:keepLines w:val="0"/>
              <w:widowControl w:val="0"/>
              <w:rPr>
                <w:bCs/>
                <w:lang w:eastAsia="ja-JP"/>
              </w:rPr>
            </w:pPr>
            <w:r>
              <w:rPr>
                <w:rFonts w:eastAsia="DengXia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2A767CC" w14:textId="77777777" w:rsidR="00845779" w:rsidRPr="00290A0A" w:rsidRDefault="00845779" w:rsidP="00C2550A">
            <w:pPr>
              <w:pStyle w:val="TAC"/>
              <w:keepNext w:val="0"/>
              <w:keepLines w:val="0"/>
              <w:widowControl w:val="0"/>
              <w:rPr>
                <w:lang w:eastAsia="zh-CN"/>
              </w:rPr>
            </w:pPr>
            <w:r>
              <w:rPr>
                <w:rFonts w:eastAsia="DengXian"/>
                <w:lang w:eastAsia="zh-CN"/>
              </w:rPr>
              <w:t>reject</w:t>
            </w:r>
          </w:p>
        </w:tc>
      </w:tr>
      <w:tr w:rsidR="00845779" w:rsidRPr="00FD0425" w14:paraId="20B6521B" w14:textId="77777777" w:rsidTr="00C2550A">
        <w:tc>
          <w:tcPr>
            <w:tcW w:w="2160" w:type="dxa"/>
            <w:tcBorders>
              <w:top w:val="single" w:sz="4" w:space="0" w:color="auto"/>
              <w:left w:val="single" w:sz="4" w:space="0" w:color="auto"/>
              <w:bottom w:val="single" w:sz="4" w:space="0" w:color="auto"/>
              <w:right w:val="single" w:sz="4" w:space="0" w:color="auto"/>
            </w:tcBorders>
          </w:tcPr>
          <w:p w14:paraId="0D630759" w14:textId="77777777" w:rsidR="00845779" w:rsidRDefault="00845779" w:rsidP="00C2550A">
            <w:pPr>
              <w:pStyle w:val="TAL"/>
              <w:keepNext w:val="0"/>
              <w:keepLines w:val="0"/>
              <w:widowControl w:val="0"/>
              <w:rPr>
                <w:rFonts w:eastAsia="DengXian"/>
                <w:bCs/>
                <w:lang w:eastAsia="ja-JP"/>
              </w:rPr>
            </w:pPr>
            <w:r>
              <w:rPr>
                <w:rFonts w:eastAsia="DengXian" w:hint="eastAsia"/>
                <w:bCs/>
                <w:lang w:val="en-US"/>
              </w:rPr>
              <w:t xml:space="preserve">F1-terminating IAB-donor </w:t>
            </w:r>
            <w:r>
              <w:rPr>
                <w:rFonts w:eastAsia="DengXian"/>
                <w:bCs/>
                <w:lang w:val="en-US"/>
              </w:rPr>
              <w:t>I</w:t>
            </w:r>
            <w:r>
              <w:rPr>
                <w:rFonts w:eastAsia="DengXian" w:hint="eastAsia"/>
                <w:bCs/>
                <w:lang w:val="en-US"/>
              </w:rPr>
              <w:t>ndicator</w:t>
            </w:r>
          </w:p>
        </w:tc>
        <w:tc>
          <w:tcPr>
            <w:tcW w:w="1080" w:type="dxa"/>
            <w:tcBorders>
              <w:top w:val="single" w:sz="4" w:space="0" w:color="auto"/>
              <w:left w:val="single" w:sz="4" w:space="0" w:color="auto"/>
              <w:bottom w:val="single" w:sz="4" w:space="0" w:color="auto"/>
              <w:right w:val="single" w:sz="4" w:space="0" w:color="auto"/>
            </w:tcBorders>
          </w:tcPr>
          <w:p w14:paraId="2B1D890C" w14:textId="77777777" w:rsidR="00845779" w:rsidRDefault="00845779" w:rsidP="00C2550A">
            <w:pPr>
              <w:pStyle w:val="TAL"/>
              <w:keepNext w:val="0"/>
              <w:keepLines w:val="0"/>
              <w:widowControl w:val="0"/>
              <w:rPr>
                <w:rFonts w:eastAsia="DengXian"/>
                <w:lang w:eastAsia="zh-CN"/>
              </w:rPr>
            </w:pPr>
            <w:r>
              <w:rPr>
                <w:rFonts w:eastAsia="SimSun" w:hint="eastAsia"/>
                <w:lang w:val="en-US"/>
              </w:rPr>
              <w:t>O</w:t>
            </w:r>
          </w:p>
        </w:tc>
        <w:tc>
          <w:tcPr>
            <w:tcW w:w="1080" w:type="dxa"/>
            <w:tcBorders>
              <w:top w:val="single" w:sz="4" w:space="0" w:color="auto"/>
              <w:left w:val="single" w:sz="4" w:space="0" w:color="auto"/>
              <w:bottom w:val="single" w:sz="4" w:space="0" w:color="auto"/>
              <w:right w:val="single" w:sz="4" w:space="0" w:color="auto"/>
            </w:tcBorders>
          </w:tcPr>
          <w:p w14:paraId="271F4F2D" w14:textId="77777777" w:rsidR="00845779" w:rsidRPr="00FD0425" w:rsidRDefault="00845779" w:rsidP="00C2550A">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72D4590" w14:textId="77777777" w:rsidR="00845779" w:rsidRDefault="00845779" w:rsidP="00C2550A">
            <w:pPr>
              <w:pStyle w:val="TAL"/>
              <w:keepNext w:val="0"/>
              <w:keepLines w:val="0"/>
              <w:widowControl w:val="0"/>
              <w:rPr>
                <w:rFonts w:eastAsia="DengXian"/>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1ED2ABD0" w14:textId="77777777" w:rsidR="00845779" w:rsidRPr="003F39E1" w:rsidRDefault="00845779" w:rsidP="00C2550A">
            <w:pPr>
              <w:pStyle w:val="TAL"/>
              <w:keepNext w:val="0"/>
              <w:keepLines w:val="0"/>
              <w:widowControl w:val="0"/>
              <w:rPr>
                <w:rFonts w:eastAsia="DengXian"/>
                <w:lang w:eastAsia="zh-CN"/>
              </w:rPr>
            </w:pPr>
            <w:r>
              <w:rPr>
                <w:rFonts w:eastAsia="Malgun Gothic" w:cs="Arial"/>
                <w:lang w:val="en-US" w:eastAsia="ja-JP"/>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tcPr>
          <w:p w14:paraId="1315FFD7" w14:textId="77777777" w:rsidR="00845779" w:rsidRDefault="00845779" w:rsidP="00C2550A">
            <w:pPr>
              <w:pStyle w:val="TAC"/>
              <w:keepNext w:val="0"/>
              <w:keepLines w:val="0"/>
              <w:widowControl w:val="0"/>
              <w:rPr>
                <w:rFonts w:eastAsia="DengXian"/>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4E049433" w14:textId="77777777" w:rsidR="00845779" w:rsidRDefault="00845779" w:rsidP="00C2550A">
            <w:pPr>
              <w:pStyle w:val="TAC"/>
              <w:keepNext w:val="0"/>
              <w:keepLines w:val="0"/>
              <w:widowControl w:val="0"/>
              <w:rPr>
                <w:rFonts w:eastAsia="DengXian"/>
                <w:lang w:eastAsia="zh-CN"/>
              </w:rPr>
            </w:pPr>
            <w:r>
              <w:rPr>
                <w:lang w:val="en-US"/>
              </w:rPr>
              <w:t>reject</w:t>
            </w:r>
          </w:p>
        </w:tc>
      </w:tr>
      <w:tr w:rsidR="00845779" w:rsidRPr="00FD0425" w14:paraId="398C5316" w14:textId="77777777" w:rsidTr="00C2550A">
        <w:tc>
          <w:tcPr>
            <w:tcW w:w="2160" w:type="dxa"/>
            <w:tcBorders>
              <w:top w:val="single" w:sz="4" w:space="0" w:color="auto"/>
              <w:left w:val="single" w:sz="4" w:space="0" w:color="auto"/>
              <w:bottom w:val="single" w:sz="4" w:space="0" w:color="auto"/>
              <w:right w:val="single" w:sz="4" w:space="0" w:color="auto"/>
            </w:tcBorders>
          </w:tcPr>
          <w:p w14:paraId="0D7886AA" w14:textId="77777777" w:rsidR="00845779" w:rsidRDefault="00845779" w:rsidP="00C2550A">
            <w:pPr>
              <w:pStyle w:val="TAL"/>
              <w:keepNext w:val="0"/>
              <w:keepLines w:val="0"/>
              <w:widowControl w:val="0"/>
              <w:rPr>
                <w:rFonts w:eastAsia="DengXian"/>
                <w:bCs/>
                <w:lang w:val="en-US"/>
              </w:rPr>
            </w:pPr>
            <w:r>
              <w:rPr>
                <w:rFonts w:cs="Arial"/>
              </w:rPr>
              <w:t xml:space="preserve">IAB </w:t>
            </w:r>
            <w:r w:rsidRPr="005C6686">
              <w:rPr>
                <w:rFonts w:eastAsia="Malgun Gothic"/>
                <w:lang w:eastAsia="zh-CN"/>
              </w:rPr>
              <w:t>Authorization</w:t>
            </w:r>
            <w:r>
              <w:rPr>
                <w:rFonts w:cs="Arial"/>
              </w:rPr>
              <w:t xml:space="preserve"> Status</w:t>
            </w:r>
          </w:p>
        </w:tc>
        <w:tc>
          <w:tcPr>
            <w:tcW w:w="1080" w:type="dxa"/>
            <w:tcBorders>
              <w:top w:val="single" w:sz="4" w:space="0" w:color="auto"/>
              <w:left w:val="single" w:sz="4" w:space="0" w:color="auto"/>
              <w:bottom w:val="single" w:sz="4" w:space="0" w:color="auto"/>
              <w:right w:val="single" w:sz="4" w:space="0" w:color="auto"/>
            </w:tcBorders>
          </w:tcPr>
          <w:p w14:paraId="63D2EBB7" w14:textId="77777777" w:rsidR="00845779" w:rsidRDefault="00845779" w:rsidP="00C2550A">
            <w:pPr>
              <w:pStyle w:val="TAL"/>
              <w:keepNext w:val="0"/>
              <w:keepLines w:val="0"/>
              <w:widowControl w:val="0"/>
              <w:rPr>
                <w:rFonts w:eastAsia="SimSun"/>
                <w:lang w:val="en-US"/>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A9C205" w14:textId="77777777" w:rsidR="00845779" w:rsidRPr="00FD0425" w:rsidRDefault="00845779" w:rsidP="00C2550A">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484FAED" w14:textId="77777777" w:rsidR="00845779" w:rsidRDefault="00845779" w:rsidP="00C2550A">
            <w:pPr>
              <w:pStyle w:val="TAL"/>
              <w:keepNext w:val="0"/>
              <w:keepLines w:val="0"/>
              <w:widowControl w:val="0"/>
            </w:pPr>
            <w:r>
              <w:rPr>
                <w:lang w:eastAsia="zh-CN"/>
              </w:rPr>
              <w:t>ENUMERATED (</w:t>
            </w:r>
            <w:r>
              <w:rPr>
                <w:rFonts w:hint="eastAsia"/>
                <w:lang w:val="en-US" w:eastAsia="zh-CN"/>
              </w:rPr>
              <w:t>a</w:t>
            </w:r>
            <w:proofErr w:type="spellStart"/>
            <w:r>
              <w:rPr>
                <w:lang w:eastAsia="zh-CN"/>
              </w:rPr>
              <w:t>uthorized</w:t>
            </w:r>
            <w:proofErr w:type="spellEnd"/>
            <w:r>
              <w:rPr>
                <w:lang w:eastAsia="zh-CN"/>
              </w:rPr>
              <w:t xml:space="preserve">, </w:t>
            </w:r>
            <w:r>
              <w:rPr>
                <w:rFonts w:hint="eastAsia"/>
                <w:lang w:val="en-US" w:eastAsia="zh-CN"/>
              </w:rPr>
              <w:t>n</w:t>
            </w:r>
            <w:proofErr w:type="spellStart"/>
            <w:r>
              <w:rPr>
                <w:lang w:eastAsia="zh-CN"/>
              </w:rPr>
              <w:t>ot</w:t>
            </w:r>
            <w:proofErr w:type="spellEnd"/>
            <w:r>
              <w:rPr>
                <w:lang w:eastAsia="zh-CN"/>
              </w:rPr>
              <w:t xml:space="preserve"> </w:t>
            </w:r>
            <w:r>
              <w:rPr>
                <w:rFonts w:hint="eastAsia"/>
                <w:lang w:val="en-US" w:eastAsia="zh-CN"/>
              </w:rPr>
              <w:t>a</w:t>
            </w:r>
            <w:proofErr w:type="spellStart"/>
            <w:r>
              <w:rPr>
                <w:lang w:eastAsia="zh-CN"/>
              </w:rPr>
              <w:t>uthorized</w:t>
            </w:r>
            <w:proofErr w:type="spellEnd"/>
            <w:r>
              <w:rPr>
                <w:lang w:eastAsia="zh-CN"/>
              </w:rPr>
              <w:t>, …)</w:t>
            </w:r>
          </w:p>
        </w:tc>
        <w:tc>
          <w:tcPr>
            <w:tcW w:w="1728" w:type="dxa"/>
            <w:tcBorders>
              <w:top w:val="single" w:sz="4" w:space="0" w:color="auto"/>
              <w:left w:val="single" w:sz="4" w:space="0" w:color="auto"/>
              <w:bottom w:val="single" w:sz="4" w:space="0" w:color="auto"/>
              <w:right w:val="single" w:sz="4" w:space="0" w:color="auto"/>
            </w:tcBorders>
          </w:tcPr>
          <w:p w14:paraId="5C9B5061" w14:textId="77777777" w:rsidR="00845779" w:rsidRDefault="00845779" w:rsidP="00C2550A">
            <w:pPr>
              <w:pStyle w:val="TAL"/>
              <w:keepNext w:val="0"/>
              <w:keepLines w:val="0"/>
              <w:widowControl w:val="0"/>
              <w:rPr>
                <w:rFonts w:eastAsia="Malgun Gothic" w:cs="Arial"/>
                <w:lang w:val="en-US" w:eastAsia="ja-JP"/>
              </w:rPr>
            </w:pPr>
            <w:r w:rsidRPr="00A447CB">
              <w:rPr>
                <w:lang w:eastAsia="ja-JP"/>
              </w:rPr>
              <w:t>Indicates the IAB node</w:t>
            </w:r>
            <w:r>
              <w:rPr>
                <w:lang w:eastAsia="ja-JP"/>
              </w:rPr>
              <w:t>´s</w:t>
            </w:r>
            <w:r w:rsidRPr="00A447CB">
              <w:rPr>
                <w:lang w:eastAsia="ja-JP"/>
              </w:rPr>
              <w:t xml:space="preserve"> authoriz</w:t>
            </w:r>
            <w:r>
              <w:rPr>
                <w:lang w:eastAsia="ja-JP"/>
              </w:rPr>
              <w:t>ation status</w:t>
            </w:r>
            <w:r w:rsidRPr="00A447C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6783DC" w14:textId="77777777" w:rsidR="00845779" w:rsidRDefault="00845779" w:rsidP="00C2550A">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73A7AF9" w14:textId="77777777" w:rsidR="00845779" w:rsidRDefault="00845779" w:rsidP="00C2550A">
            <w:pPr>
              <w:pStyle w:val="TAC"/>
              <w:keepNext w:val="0"/>
              <w:keepLines w:val="0"/>
              <w:widowControl w:val="0"/>
              <w:rPr>
                <w:lang w:val="en-US"/>
              </w:rPr>
            </w:pPr>
            <w:r>
              <w:rPr>
                <w:lang w:eastAsia="zh-CN"/>
              </w:rPr>
              <w:t>ignore</w:t>
            </w:r>
          </w:p>
        </w:tc>
      </w:tr>
      <w:tr w:rsidR="00845779" w:rsidRPr="00FD0425" w14:paraId="3B1B5B6B" w14:textId="77777777" w:rsidTr="00C2550A">
        <w:trPr>
          <w:ins w:id="109" w:author="Ericsson" w:date="2024-04-05T14:10:00Z"/>
        </w:trPr>
        <w:tc>
          <w:tcPr>
            <w:tcW w:w="2160" w:type="dxa"/>
            <w:tcBorders>
              <w:top w:val="single" w:sz="4" w:space="0" w:color="auto"/>
              <w:left w:val="single" w:sz="4" w:space="0" w:color="auto"/>
              <w:bottom w:val="single" w:sz="4" w:space="0" w:color="auto"/>
              <w:right w:val="single" w:sz="4" w:space="0" w:color="auto"/>
            </w:tcBorders>
          </w:tcPr>
          <w:p w14:paraId="575C4869" w14:textId="77777777" w:rsidR="00845779" w:rsidRDefault="00845779" w:rsidP="00C2550A">
            <w:pPr>
              <w:pStyle w:val="TAL"/>
              <w:keepNext w:val="0"/>
              <w:keepLines w:val="0"/>
              <w:widowControl w:val="0"/>
              <w:rPr>
                <w:ins w:id="110" w:author="Ericsson" w:date="2024-04-05T14:10:00Z"/>
                <w:rFonts w:cs="Arial"/>
              </w:rPr>
            </w:pPr>
            <w:ins w:id="111" w:author="Ericsson" w:date="2024-04-05T14:10:00Z">
              <w:r w:rsidRPr="00071560">
                <w:rPr>
                  <w:rFonts w:eastAsia="SimSun"/>
                  <w:lang w:eastAsia="ko-KR"/>
                </w:rPr>
                <w:t>UL BAT Information</w:t>
              </w:r>
            </w:ins>
          </w:p>
        </w:tc>
        <w:tc>
          <w:tcPr>
            <w:tcW w:w="1080" w:type="dxa"/>
            <w:tcBorders>
              <w:top w:val="single" w:sz="4" w:space="0" w:color="auto"/>
              <w:left w:val="single" w:sz="4" w:space="0" w:color="auto"/>
              <w:bottom w:val="single" w:sz="4" w:space="0" w:color="auto"/>
              <w:right w:val="single" w:sz="4" w:space="0" w:color="auto"/>
            </w:tcBorders>
          </w:tcPr>
          <w:p w14:paraId="0A52C0AF" w14:textId="77777777" w:rsidR="00845779" w:rsidRDefault="00845779" w:rsidP="00C2550A">
            <w:pPr>
              <w:pStyle w:val="TAL"/>
              <w:keepNext w:val="0"/>
              <w:keepLines w:val="0"/>
              <w:widowControl w:val="0"/>
              <w:rPr>
                <w:ins w:id="112" w:author="Ericsson" w:date="2024-04-05T14:10:00Z"/>
                <w:lang w:eastAsia="zh-CN"/>
              </w:rPr>
            </w:pPr>
            <w:ins w:id="113" w:author="Ericsson" w:date="2024-04-05T14:10:00Z">
              <w:r w:rsidRPr="00C364AF">
                <w:rPr>
                  <w:rFonts w:eastAsia="SimSun"/>
                  <w:lang w:eastAsia="ko-KR"/>
                </w:rPr>
                <w:t xml:space="preserve">O </w:t>
              </w:r>
            </w:ins>
          </w:p>
        </w:tc>
        <w:tc>
          <w:tcPr>
            <w:tcW w:w="1080" w:type="dxa"/>
            <w:tcBorders>
              <w:top w:val="single" w:sz="4" w:space="0" w:color="auto"/>
              <w:left w:val="single" w:sz="4" w:space="0" w:color="auto"/>
              <w:bottom w:val="single" w:sz="4" w:space="0" w:color="auto"/>
              <w:right w:val="single" w:sz="4" w:space="0" w:color="auto"/>
            </w:tcBorders>
          </w:tcPr>
          <w:p w14:paraId="23B6B991" w14:textId="77777777" w:rsidR="00845779" w:rsidRPr="00FD0425" w:rsidRDefault="00845779" w:rsidP="00C2550A">
            <w:pPr>
              <w:pStyle w:val="TAL"/>
              <w:keepNext w:val="0"/>
              <w:keepLines w:val="0"/>
              <w:widowControl w:val="0"/>
              <w:rPr>
                <w:ins w:id="114" w:author="Ericsson" w:date="2024-04-05T14:10:00Z"/>
              </w:rPr>
            </w:pPr>
          </w:p>
        </w:tc>
        <w:tc>
          <w:tcPr>
            <w:tcW w:w="1512" w:type="dxa"/>
            <w:tcBorders>
              <w:top w:val="single" w:sz="4" w:space="0" w:color="auto"/>
              <w:left w:val="single" w:sz="4" w:space="0" w:color="auto"/>
              <w:bottom w:val="single" w:sz="4" w:space="0" w:color="auto"/>
              <w:right w:val="single" w:sz="4" w:space="0" w:color="auto"/>
            </w:tcBorders>
          </w:tcPr>
          <w:p w14:paraId="33F9A7CC" w14:textId="77777777" w:rsidR="00845779" w:rsidRDefault="00845779" w:rsidP="00C2550A">
            <w:pPr>
              <w:pStyle w:val="TAL"/>
              <w:keepNext w:val="0"/>
              <w:keepLines w:val="0"/>
              <w:widowControl w:val="0"/>
              <w:rPr>
                <w:ins w:id="115" w:author="Ericsson" w:date="2024-04-05T14:10:00Z"/>
                <w:lang w:eastAsia="zh-CN"/>
              </w:rPr>
            </w:pPr>
            <w:ins w:id="116" w:author="Ericsson" w:date="2024-04-05T14:10:00Z">
              <w:r>
                <w:rPr>
                  <w:rFonts w:eastAsia="SimSun"/>
                  <w:lang w:eastAsia="ko-KR"/>
                </w:rPr>
                <w:t>9.2.</w:t>
              </w:r>
              <w:proofErr w:type="gramStart"/>
              <w:r>
                <w:rPr>
                  <w:rFonts w:eastAsia="SimSun"/>
                  <w:lang w:eastAsia="ko-KR"/>
                </w:rPr>
                <w:t>3.xx</w:t>
              </w:r>
              <w:proofErr w:type="gramEnd"/>
            </w:ins>
          </w:p>
        </w:tc>
        <w:tc>
          <w:tcPr>
            <w:tcW w:w="1728" w:type="dxa"/>
            <w:tcBorders>
              <w:top w:val="single" w:sz="4" w:space="0" w:color="auto"/>
              <w:left w:val="single" w:sz="4" w:space="0" w:color="auto"/>
              <w:bottom w:val="single" w:sz="4" w:space="0" w:color="auto"/>
              <w:right w:val="single" w:sz="4" w:space="0" w:color="auto"/>
            </w:tcBorders>
          </w:tcPr>
          <w:p w14:paraId="0BA718D3" w14:textId="77777777" w:rsidR="00845779" w:rsidRPr="00A447CB" w:rsidRDefault="00845779" w:rsidP="00C2550A">
            <w:pPr>
              <w:pStyle w:val="TAL"/>
              <w:keepNext w:val="0"/>
              <w:keepLines w:val="0"/>
              <w:widowControl w:val="0"/>
              <w:rPr>
                <w:ins w:id="117" w:author="Ericsson" w:date="2024-04-05T14:10:00Z"/>
                <w:lang w:eastAsia="ja-JP"/>
              </w:rPr>
            </w:pPr>
          </w:p>
        </w:tc>
        <w:tc>
          <w:tcPr>
            <w:tcW w:w="1080" w:type="dxa"/>
            <w:tcBorders>
              <w:top w:val="single" w:sz="4" w:space="0" w:color="auto"/>
              <w:left w:val="single" w:sz="4" w:space="0" w:color="auto"/>
              <w:bottom w:val="single" w:sz="4" w:space="0" w:color="auto"/>
              <w:right w:val="single" w:sz="4" w:space="0" w:color="auto"/>
            </w:tcBorders>
          </w:tcPr>
          <w:p w14:paraId="247016B8" w14:textId="77777777" w:rsidR="00845779" w:rsidRDefault="00845779" w:rsidP="00C2550A">
            <w:pPr>
              <w:pStyle w:val="TAC"/>
              <w:keepNext w:val="0"/>
              <w:keepLines w:val="0"/>
              <w:widowControl w:val="0"/>
              <w:rPr>
                <w:ins w:id="118" w:author="Ericsson" w:date="2024-04-05T14:10:00Z"/>
                <w:lang w:eastAsia="zh-CN"/>
              </w:rPr>
            </w:pPr>
            <w:ins w:id="119" w:author="Ericsson" w:date="2024-04-05T14:10:00Z">
              <w:r w:rsidRPr="00C364AF">
                <w:rPr>
                  <w:rFonts w:eastAsia="SimSun"/>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7B244FEE" w14:textId="77777777" w:rsidR="00845779" w:rsidRDefault="00845779" w:rsidP="00C2550A">
            <w:pPr>
              <w:pStyle w:val="TAC"/>
              <w:keepNext w:val="0"/>
              <w:keepLines w:val="0"/>
              <w:widowControl w:val="0"/>
              <w:rPr>
                <w:ins w:id="120" w:author="Ericsson" w:date="2024-04-05T14:10:00Z"/>
                <w:lang w:eastAsia="zh-CN"/>
              </w:rPr>
            </w:pPr>
            <w:ins w:id="121" w:author="Ericsson" w:date="2024-04-05T14:10:00Z">
              <w:r w:rsidRPr="00C364AF">
                <w:rPr>
                  <w:rFonts w:eastAsia="SimSun"/>
                  <w:lang w:eastAsia="ko-KR"/>
                </w:rPr>
                <w:t>ignore</w:t>
              </w:r>
            </w:ins>
          </w:p>
        </w:tc>
      </w:tr>
    </w:tbl>
    <w:p w14:paraId="238ED863" w14:textId="77777777" w:rsidR="00845779" w:rsidRPr="005360CB" w:rsidRDefault="00845779" w:rsidP="00845779">
      <w:pPr>
        <w:widowControl w:val="0"/>
        <w:rPr>
          <w:rFonts w:eastAsia="SimSun"/>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45779" w:rsidRPr="005360CB" w14:paraId="1B0E3F9F" w14:textId="77777777" w:rsidTr="00C2550A">
        <w:tc>
          <w:tcPr>
            <w:tcW w:w="3686" w:type="dxa"/>
          </w:tcPr>
          <w:p w14:paraId="3A101080" w14:textId="77777777" w:rsidR="00845779" w:rsidRPr="00FD0425" w:rsidRDefault="00845779" w:rsidP="00C2550A">
            <w:pPr>
              <w:widowControl w:val="0"/>
              <w:spacing w:after="0"/>
              <w:jc w:val="center"/>
              <w:rPr>
                <w:rFonts w:eastAsia="SimSun"/>
                <w:lang w:eastAsia="ja-JP"/>
              </w:rPr>
            </w:pPr>
            <w:r w:rsidRPr="00FD0425">
              <w:rPr>
                <w:rFonts w:eastAsia="SimSun"/>
                <w:lang w:eastAsia="ja-JP"/>
              </w:rPr>
              <w:t>Range bound</w:t>
            </w:r>
          </w:p>
        </w:tc>
        <w:tc>
          <w:tcPr>
            <w:tcW w:w="5670" w:type="dxa"/>
          </w:tcPr>
          <w:p w14:paraId="1555E3BB" w14:textId="77777777" w:rsidR="00845779" w:rsidRPr="00FD0425" w:rsidRDefault="00845779" w:rsidP="00C2550A">
            <w:pPr>
              <w:widowControl w:val="0"/>
              <w:spacing w:after="0"/>
              <w:jc w:val="center"/>
              <w:rPr>
                <w:rFonts w:eastAsia="SimSun"/>
                <w:lang w:eastAsia="ja-JP"/>
              </w:rPr>
            </w:pPr>
            <w:r w:rsidRPr="00FD0425">
              <w:rPr>
                <w:rFonts w:eastAsia="SimSun"/>
                <w:lang w:eastAsia="ja-JP"/>
              </w:rPr>
              <w:t>Explanation</w:t>
            </w:r>
          </w:p>
        </w:tc>
      </w:tr>
      <w:tr w:rsidR="00845779" w:rsidRPr="005360CB" w14:paraId="6354CED0" w14:textId="77777777" w:rsidTr="00C2550A">
        <w:tc>
          <w:tcPr>
            <w:tcW w:w="3686" w:type="dxa"/>
          </w:tcPr>
          <w:p w14:paraId="0CAB8391" w14:textId="77777777" w:rsidR="00845779" w:rsidRPr="00FD0425" w:rsidRDefault="00845779" w:rsidP="00C2550A">
            <w:pPr>
              <w:widowControl w:val="0"/>
              <w:spacing w:after="0"/>
              <w:rPr>
                <w:rFonts w:eastAsia="SimSun"/>
                <w:lang w:eastAsia="ja-JP"/>
              </w:rPr>
            </w:pPr>
            <w:proofErr w:type="spellStart"/>
            <w:r w:rsidRPr="00FD0425">
              <w:rPr>
                <w:rFonts w:eastAsia="SimSun"/>
                <w:lang w:eastAsia="ja-JP"/>
              </w:rPr>
              <w:t>maxnoof</w:t>
            </w:r>
            <w:r w:rsidRPr="00FD0425">
              <w:rPr>
                <w:rFonts w:eastAsia="SimSun"/>
              </w:rPr>
              <w:t>PDUSessions</w:t>
            </w:r>
            <w:proofErr w:type="spellEnd"/>
          </w:p>
        </w:tc>
        <w:tc>
          <w:tcPr>
            <w:tcW w:w="5670" w:type="dxa"/>
          </w:tcPr>
          <w:p w14:paraId="2AE30C1F" w14:textId="77777777" w:rsidR="00845779" w:rsidRPr="00FD0425" w:rsidRDefault="00845779" w:rsidP="00C2550A">
            <w:pPr>
              <w:widowControl w:val="0"/>
              <w:spacing w:after="0"/>
              <w:rPr>
                <w:rFonts w:eastAsia="SimSun"/>
                <w:lang w:eastAsia="ja-JP"/>
              </w:rPr>
            </w:pPr>
            <w:r w:rsidRPr="00FD0425">
              <w:rPr>
                <w:rFonts w:eastAsia="SimSun"/>
                <w:lang w:eastAsia="ja-JP"/>
              </w:rPr>
              <w:t>Maximum no. of PDU sessions. Value is 256</w:t>
            </w:r>
          </w:p>
        </w:tc>
      </w:tr>
    </w:tbl>
    <w:p w14:paraId="478EDB54" w14:textId="77777777" w:rsidR="00845779" w:rsidRPr="005360CB" w:rsidRDefault="00845779" w:rsidP="00845779">
      <w:pPr>
        <w:widowControl w:val="0"/>
        <w:rPr>
          <w:rFonts w:eastAsia="Malgun Gothic"/>
          <w:lang w:eastAsia="ko-KR"/>
        </w:rPr>
      </w:pPr>
    </w:p>
    <w:tbl>
      <w:tblPr>
        <w:tblW w:w="930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6191"/>
      </w:tblGrid>
      <w:tr w:rsidR="00845779" w:rsidRPr="005360CB" w14:paraId="7DF8AC68" w14:textId="77777777" w:rsidTr="00C2550A">
        <w:tc>
          <w:tcPr>
            <w:tcW w:w="3118" w:type="dxa"/>
            <w:tcBorders>
              <w:top w:val="single" w:sz="4" w:space="0" w:color="auto"/>
              <w:left w:val="single" w:sz="4" w:space="0" w:color="auto"/>
              <w:bottom w:val="single" w:sz="4" w:space="0" w:color="auto"/>
              <w:right w:val="single" w:sz="4" w:space="0" w:color="auto"/>
            </w:tcBorders>
            <w:hideMark/>
          </w:tcPr>
          <w:p w14:paraId="4E80F038" w14:textId="77777777" w:rsidR="00845779" w:rsidRPr="005360CB" w:rsidRDefault="00845779" w:rsidP="00C2550A">
            <w:pPr>
              <w:pStyle w:val="TAH"/>
              <w:keepNext w:val="0"/>
              <w:keepLines w:val="0"/>
              <w:widowControl w:val="0"/>
              <w:rPr>
                <w:rFonts w:eastAsia="SimSun"/>
                <w:b w:val="0"/>
                <w:lang w:eastAsia="ko-KR"/>
              </w:rPr>
            </w:pPr>
            <w:r w:rsidRPr="00FD0425">
              <w:rPr>
                <w:rFonts w:eastAsia="SimSun"/>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438C71DB" w14:textId="77777777" w:rsidR="00845779" w:rsidRPr="005360CB" w:rsidRDefault="00845779" w:rsidP="00C2550A">
            <w:pPr>
              <w:pStyle w:val="TAH"/>
              <w:keepNext w:val="0"/>
              <w:keepLines w:val="0"/>
              <w:widowControl w:val="0"/>
              <w:rPr>
                <w:rFonts w:eastAsia="SimSun"/>
                <w:b w:val="0"/>
                <w:lang w:eastAsia="ja-JP"/>
              </w:rPr>
            </w:pPr>
            <w:r w:rsidRPr="00FD0425">
              <w:rPr>
                <w:rFonts w:eastAsia="SimSun"/>
              </w:rPr>
              <w:t>Explanation</w:t>
            </w:r>
          </w:p>
        </w:tc>
      </w:tr>
      <w:tr w:rsidR="00845779" w:rsidRPr="005360CB" w14:paraId="507E24E4" w14:textId="77777777" w:rsidTr="00C2550A">
        <w:tc>
          <w:tcPr>
            <w:tcW w:w="3118" w:type="dxa"/>
            <w:tcBorders>
              <w:top w:val="single" w:sz="4" w:space="0" w:color="auto"/>
              <w:left w:val="single" w:sz="4" w:space="0" w:color="auto"/>
              <w:bottom w:val="single" w:sz="4" w:space="0" w:color="auto"/>
              <w:right w:val="single" w:sz="4" w:space="0" w:color="auto"/>
            </w:tcBorders>
            <w:hideMark/>
          </w:tcPr>
          <w:p w14:paraId="47FB076B" w14:textId="77777777" w:rsidR="00845779" w:rsidRPr="005360CB" w:rsidRDefault="00845779" w:rsidP="00C2550A">
            <w:pPr>
              <w:pStyle w:val="TAL"/>
              <w:keepNext w:val="0"/>
              <w:keepLines w:val="0"/>
              <w:widowControl w:val="0"/>
              <w:rPr>
                <w:rFonts w:eastAsia="SimSun" w:cs="Arial"/>
                <w:lang w:eastAsia="ko-KR"/>
              </w:rPr>
            </w:pPr>
            <w:proofErr w:type="spellStart"/>
            <w:r w:rsidRPr="00FD0425">
              <w:rPr>
                <w:rFonts w:eastAsia="SimSun" w:cs="Arial"/>
                <w:lang w:eastAsia="zh-CN"/>
              </w:rPr>
              <w:t>ifSNterminated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0458749C" w14:textId="77777777" w:rsidR="00845779" w:rsidRPr="005360CB" w:rsidRDefault="00845779" w:rsidP="00C2550A">
            <w:pPr>
              <w:pStyle w:val="TAL"/>
              <w:keepNext w:val="0"/>
              <w:keepLines w:val="0"/>
              <w:widowControl w:val="0"/>
              <w:rPr>
                <w:rFonts w:eastAsia="SimSun" w:cs="Arial"/>
                <w:lang w:eastAsia="ko-KR"/>
              </w:rPr>
            </w:pPr>
            <w:r w:rsidRPr="00FD0425">
              <w:rPr>
                <w:rFonts w:eastAsia="SimSun" w:cs="Arial"/>
                <w:snapToGrid w:val="0"/>
              </w:rPr>
              <w:t xml:space="preserve">This IE shall be present if there is at least one </w:t>
            </w:r>
            <w:r w:rsidRPr="005360CB">
              <w:rPr>
                <w:rFonts w:eastAsia="SimSun" w:cs="Arial"/>
                <w:i/>
                <w:snapToGrid w:val="0"/>
                <w:lang w:eastAsia="ko-KR"/>
              </w:rPr>
              <w:t>PDU Session Resource Setup Info – SN terminated</w:t>
            </w:r>
            <w:r w:rsidRPr="005360CB">
              <w:rPr>
                <w:rFonts w:eastAsia="SimSun" w:cs="Arial"/>
                <w:snapToGrid w:val="0"/>
                <w:lang w:eastAsia="ko-KR"/>
              </w:rPr>
              <w:t xml:space="preserve"> in the </w:t>
            </w:r>
            <w:r w:rsidRPr="005360CB">
              <w:rPr>
                <w:rFonts w:eastAsia="SimSun" w:cs="Arial"/>
                <w:i/>
                <w:snapToGrid w:val="0"/>
                <w:lang w:eastAsia="ko-KR"/>
              </w:rPr>
              <w:t xml:space="preserve">PDU Session Resources </w:t>
            </w:r>
            <w:proofErr w:type="gramStart"/>
            <w:r w:rsidRPr="005360CB">
              <w:rPr>
                <w:rFonts w:eastAsia="SimSun" w:cs="Arial"/>
                <w:i/>
                <w:snapToGrid w:val="0"/>
                <w:lang w:eastAsia="ko-KR"/>
              </w:rPr>
              <w:t>To</w:t>
            </w:r>
            <w:proofErr w:type="gramEnd"/>
            <w:r w:rsidRPr="005360CB">
              <w:rPr>
                <w:rFonts w:eastAsia="SimSun" w:cs="Arial"/>
                <w:i/>
                <w:snapToGrid w:val="0"/>
                <w:lang w:eastAsia="ko-KR"/>
              </w:rPr>
              <w:t xml:space="preserve"> Be Added List</w:t>
            </w:r>
            <w:r w:rsidRPr="005360CB">
              <w:rPr>
                <w:rFonts w:eastAsia="SimSun" w:cs="Arial"/>
                <w:snapToGrid w:val="0"/>
                <w:lang w:eastAsia="ko-KR"/>
              </w:rPr>
              <w:t xml:space="preserve"> IE.</w:t>
            </w:r>
          </w:p>
        </w:tc>
      </w:tr>
    </w:tbl>
    <w:p w14:paraId="125A1CB7" w14:textId="77777777" w:rsidR="00845779" w:rsidRPr="00FD0425" w:rsidRDefault="00845779" w:rsidP="00845779">
      <w:pPr>
        <w:widowControl w:val="0"/>
      </w:pPr>
    </w:p>
    <w:p w14:paraId="4437803B" w14:textId="77777777" w:rsidR="00845779" w:rsidRDefault="00845779" w:rsidP="00845779">
      <w:pPr>
        <w:jc w:val="center"/>
        <w:rPr>
          <w:b/>
          <w:bCs/>
          <w:noProof/>
        </w:rPr>
      </w:pPr>
      <w:r w:rsidRPr="006A7F0D">
        <w:rPr>
          <w:b/>
          <w:bCs/>
          <w:noProof/>
          <w:highlight w:val="yellow"/>
        </w:rPr>
        <w:t>&lt;</w:t>
      </w:r>
      <w:r>
        <w:rPr>
          <w:b/>
          <w:bCs/>
          <w:noProof/>
          <w:highlight w:val="yellow"/>
        </w:rPr>
        <w:t>Next</w:t>
      </w:r>
      <w:r w:rsidRPr="006A7F0D">
        <w:rPr>
          <w:b/>
          <w:bCs/>
          <w:noProof/>
          <w:highlight w:val="yellow"/>
        </w:rPr>
        <w:t xml:space="preserve"> change&gt;</w:t>
      </w:r>
    </w:p>
    <w:p w14:paraId="203F39E4" w14:textId="77777777" w:rsidR="00845779" w:rsidRPr="00FE3CD9" w:rsidRDefault="00845779" w:rsidP="00845779">
      <w:pPr>
        <w:widowControl w:val="0"/>
        <w:spacing w:before="120"/>
        <w:ind w:left="1418" w:hanging="1418"/>
        <w:outlineLvl w:val="3"/>
        <w:rPr>
          <w:rFonts w:ascii="Arial" w:eastAsia="SimSun" w:hAnsi="Arial"/>
          <w:sz w:val="24"/>
          <w:lang w:eastAsia="ko-KR"/>
        </w:rPr>
      </w:pPr>
      <w:bookmarkStart w:id="122" w:name="_Toc20955196"/>
      <w:bookmarkStart w:id="123" w:name="_Toc29991391"/>
      <w:bookmarkStart w:id="124" w:name="_Toc36555791"/>
      <w:bookmarkStart w:id="125" w:name="_Toc44497501"/>
      <w:bookmarkStart w:id="126" w:name="_Toc45107889"/>
      <w:bookmarkStart w:id="127" w:name="_Toc45901509"/>
      <w:bookmarkStart w:id="128" w:name="_Toc51850588"/>
      <w:bookmarkStart w:id="129" w:name="_Toc56693591"/>
      <w:bookmarkStart w:id="130" w:name="_Toc64447134"/>
      <w:bookmarkStart w:id="131" w:name="_Toc66286628"/>
      <w:bookmarkStart w:id="132" w:name="_Toc74151323"/>
      <w:bookmarkStart w:id="133" w:name="_Toc88653795"/>
      <w:bookmarkStart w:id="134" w:name="_Toc97904151"/>
      <w:bookmarkStart w:id="135" w:name="_Toc98868221"/>
      <w:bookmarkStart w:id="136" w:name="_Toc105174505"/>
      <w:bookmarkStart w:id="137" w:name="_Toc106109342"/>
      <w:bookmarkStart w:id="138" w:name="_Toc113825163"/>
      <w:bookmarkStart w:id="139" w:name="_Toc155959833"/>
      <w:r w:rsidRPr="00FE3CD9">
        <w:rPr>
          <w:rFonts w:ascii="Arial" w:eastAsia="SimSun" w:hAnsi="Arial"/>
          <w:sz w:val="24"/>
          <w:lang w:eastAsia="ko-KR"/>
        </w:rPr>
        <w:t>9.1.2.</w:t>
      </w:r>
      <w:r w:rsidRPr="00FE3CD9">
        <w:rPr>
          <w:rFonts w:ascii="Arial" w:eastAsia="SimSun" w:hAnsi="Arial"/>
          <w:sz w:val="24"/>
          <w:lang w:eastAsia="ja-JP"/>
        </w:rPr>
        <w:t>5</w:t>
      </w:r>
      <w:r w:rsidRPr="00FE3CD9">
        <w:rPr>
          <w:rFonts w:ascii="Arial" w:eastAsia="SimSun" w:hAnsi="Arial"/>
          <w:sz w:val="24"/>
          <w:lang w:eastAsia="ko-KR"/>
        </w:rPr>
        <w:tab/>
        <w:t>S-NODE MODIFICATION REQUEST</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349CAD3B" w14:textId="77777777" w:rsidR="00845779" w:rsidRPr="00FE3CD9" w:rsidRDefault="00845779" w:rsidP="00845779">
      <w:pPr>
        <w:widowControl w:val="0"/>
        <w:rPr>
          <w:rFonts w:eastAsia="SimSun"/>
          <w:lang w:eastAsia="ko-KR"/>
        </w:rPr>
      </w:pPr>
      <w:r w:rsidRPr="00FE3CD9">
        <w:rPr>
          <w:rFonts w:eastAsia="SimSun"/>
          <w:lang w:eastAsia="ko-KR"/>
        </w:rPr>
        <w:t>This message is sent by the M-NG-RAN node to the S-NG-RAN node to either request the preparation to modify S-NG-RAN node resources for a specific UE, or to query for the current SCG configuration, or to provide the S-RLF-related information to the S-NG-RAN node.</w:t>
      </w:r>
    </w:p>
    <w:p w14:paraId="79AE7C42" w14:textId="77777777" w:rsidR="00845779" w:rsidRPr="00FE3CD9" w:rsidRDefault="00845779" w:rsidP="00845779">
      <w:pPr>
        <w:widowControl w:val="0"/>
        <w:rPr>
          <w:rFonts w:eastAsia="SimSun"/>
          <w:lang w:eastAsia="ko-KR"/>
        </w:rPr>
      </w:pPr>
      <w:r w:rsidRPr="00FE3CD9">
        <w:rPr>
          <w:rFonts w:eastAsia="SimSun"/>
          <w:lang w:eastAsia="ko-KR"/>
        </w:rPr>
        <w:t xml:space="preserve">Direction: M-NG-RAN node </w:t>
      </w:r>
      <w:r w:rsidRPr="00FE3CD9">
        <w:rPr>
          <w:rFonts w:eastAsia="SimSun"/>
          <w:lang w:eastAsia="ko-KR"/>
        </w:rPr>
        <w:sym w:font="Symbol" w:char="F0AE"/>
      </w:r>
      <w:r w:rsidRPr="00FE3CD9">
        <w:rPr>
          <w:rFonts w:eastAsia="SimSun"/>
          <w:lang w:eastAsia="ko-KR"/>
        </w:rPr>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45779" w:rsidRPr="00FE3CD9" w14:paraId="7509AE68" w14:textId="77777777" w:rsidTr="00C2550A">
        <w:trPr>
          <w:tblHeader/>
        </w:trPr>
        <w:tc>
          <w:tcPr>
            <w:tcW w:w="2160" w:type="dxa"/>
          </w:tcPr>
          <w:p w14:paraId="35E1E949" w14:textId="77777777" w:rsidR="00845779" w:rsidRPr="00FE3CD9" w:rsidRDefault="00845779" w:rsidP="00C2550A">
            <w:pPr>
              <w:widowControl w:val="0"/>
              <w:spacing w:after="0"/>
              <w:jc w:val="center"/>
              <w:rPr>
                <w:rFonts w:ascii="Arial" w:eastAsia="SimSun" w:hAnsi="Arial"/>
                <w:b/>
                <w:sz w:val="18"/>
                <w:lang w:eastAsia="ja-JP"/>
              </w:rPr>
            </w:pPr>
            <w:r w:rsidRPr="00FE3CD9">
              <w:rPr>
                <w:rFonts w:ascii="Arial" w:eastAsia="SimSun" w:hAnsi="Arial"/>
                <w:b/>
                <w:sz w:val="18"/>
                <w:lang w:eastAsia="ja-JP"/>
              </w:rPr>
              <w:t>IE/Group Name</w:t>
            </w:r>
          </w:p>
        </w:tc>
        <w:tc>
          <w:tcPr>
            <w:tcW w:w="1080" w:type="dxa"/>
          </w:tcPr>
          <w:p w14:paraId="36BF725B" w14:textId="77777777" w:rsidR="00845779" w:rsidRPr="00FE3CD9" w:rsidRDefault="00845779" w:rsidP="00C2550A">
            <w:pPr>
              <w:widowControl w:val="0"/>
              <w:spacing w:after="0"/>
              <w:jc w:val="center"/>
              <w:rPr>
                <w:rFonts w:ascii="Arial" w:eastAsia="SimSun" w:hAnsi="Arial"/>
                <w:b/>
                <w:sz w:val="18"/>
                <w:lang w:eastAsia="ja-JP"/>
              </w:rPr>
            </w:pPr>
            <w:r w:rsidRPr="00FE3CD9">
              <w:rPr>
                <w:rFonts w:ascii="Arial" w:eastAsia="SimSun" w:hAnsi="Arial"/>
                <w:b/>
                <w:sz w:val="18"/>
                <w:lang w:eastAsia="ja-JP"/>
              </w:rPr>
              <w:t>Presence</w:t>
            </w:r>
          </w:p>
        </w:tc>
        <w:tc>
          <w:tcPr>
            <w:tcW w:w="1080" w:type="dxa"/>
          </w:tcPr>
          <w:p w14:paraId="6992E8EB" w14:textId="77777777" w:rsidR="00845779" w:rsidRPr="00FE3CD9" w:rsidRDefault="00845779" w:rsidP="00C2550A">
            <w:pPr>
              <w:widowControl w:val="0"/>
              <w:spacing w:after="0"/>
              <w:jc w:val="center"/>
              <w:rPr>
                <w:rFonts w:ascii="Arial" w:eastAsia="SimSun" w:hAnsi="Arial"/>
                <w:b/>
                <w:sz w:val="18"/>
                <w:lang w:eastAsia="ja-JP"/>
              </w:rPr>
            </w:pPr>
            <w:r w:rsidRPr="00FE3CD9">
              <w:rPr>
                <w:rFonts w:ascii="Arial" w:eastAsia="SimSun" w:hAnsi="Arial"/>
                <w:b/>
                <w:sz w:val="18"/>
                <w:lang w:eastAsia="ja-JP"/>
              </w:rPr>
              <w:t>Range</w:t>
            </w:r>
          </w:p>
        </w:tc>
        <w:tc>
          <w:tcPr>
            <w:tcW w:w="1512" w:type="dxa"/>
          </w:tcPr>
          <w:p w14:paraId="43FE73BC" w14:textId="77777777" w:rsidR="00845779" w:rsidRPr="00FE3CD9" w:rsidRDefault="00845779" w:rsidP="00C2550A">
            <w:pPr>
              <w:widowControl w:val="0"/>
              <w:spacing w:after="0"/>
              <w:jc w:val="center"/>
              <w:rPr>
                <w:rFonts w:ascii="Arial" w:eastAsia="SimSun" w:hAnsi="Arial"/>
                <w:b/>
                <w:sz w:val="18"/>
                <w:lang w:eastAsia="ja-JP"/>
              </w:rPr>
            </w:pPr>
            <w:r w:rsidRPr="00FE3CD9">
              <w:rPr>
                <w:rFonts w:ascii="Arial" w:eastAsia="SimSun" w:hAnsi="Arial"/>
                <w:b/>
                <w:sz w:val="18"/>
                <w:lang w:eastAsia="ja-JP"/>
              </w:rPr>
              <w:t>IE type and reference</w:t>
            </w:r>
          </w:p>
        </w:tc>
        <w:tc>
          <w:tcPr>
            <w:tcW w:w="1728" w:type="dxa"/>
          </w:tcPr>
          <w:p w14:paraId="13AAD083" w14:textId="77777777" w:rsidR="00845779" w:rsidRPr="00FE3CD9" w:rsidRDefault="00845779" w:rsidP="00C2550A">
            <w:pPr>
              <w:widowControl w:val="0"/>
              <w:spacing w:after="0"/>
              <w:jc w:val="center"/>
              <w:rPr>
                <w:rFonts w:ascii="Arial" w:eastAsia="SimSun" w:hAnsi="Arial"/>
                <w:b/>
                <w:sz w:val="18"/>
                <w:lang w:eastAsia="ja-JP"/>
              </w:rPr>
            </w:pPr>
            <w:r w:rsidRPr="00FE3CD9">
              <w:rPr>
                <w:rFonts w:ascii="Arial" w:eastAsia="SimSun" w:hAnsi="Arial"/>
                <w:b/>
                <w:sz w:val="18"/>
                <w:lang w:eastAsia="ja-JP"/>
              </w:rPr>
              <w:t>Semantics description</w:t>
            </w:r>
          </w:p>
        </w:tc>
        <w:tc>
          <w:tcPr>
            <w:tcW w:w="1080" w:type="dxa"/>
          </w:tcPr>
          <w:p w14:paraId="1B0DE392" w14:textId="77777777" w:rsidR="00845779" w:rsidRPr="00FE3CD9" w:rsidRDefault="00845779" w:rsidP="00C2550A">
            <w:pPr>
              <w:widowControl w:val="0"/>
              <w:spacing w:after="0"/>
              <w:jc w:val="center"/>
              <w:rPr>
                <w:rFonts w:ascii="Arial" w:eastAsia="SimSun" w:hAnsi="Arial"/>
                <w:sz w:val="18"/>
                <w:lang w:eastAsia="ja-JP"/>
              </w:rPr>
            </w:pPr>
            <w:r w:rsidRPr="00FE3CD9">
              <w:rPr>
                <w:rFonts w:ascii="Arial" w:eastAsia="SimSun" w:hAnsi="Arial"/>
                <w:b/>
                <w:sz w:val="18"/>
                <w:lang w:eastAsia="ja-JP"/>
              </w:rPr>
              <w:t>Criticality</w:t>
            </w:r>
          </w:p>
        </w:tc>
        <w:tc>
          <w:tcPr>
            <w:tcW w:w="1080" w:type="dxa"/>
          </w:tcPr>
          <w:p w14:paraId="7EE0116E" w14:textId="77777777" w:rsidR="00845779" w:rsidRPr="00FE3CD9" w:rsidRDefault="00845779" w:rsidP="00C2550A">
            <w:pPr>
              <w:widowControl w:val="0"/>
              <w:spacing w:after="0"/>
              <w:jc w:val="center"/>
              <w:rPr>
                <w:rFonts w:ascii="Arial" w:eastAsia="SimSun" w:hAnsi="Arial"/>
                <w:sz w:val="18"/>
                <w:lang w:eastAsia="ja-JP"/>
              </w:rPr>
            </w:pPr>
            <w:r w:rsidRPr="00FE3CD9">
              <w:rPr>
                <w:rFonts w:ascii="Arial" w:eastAsia="SimSun" w:hAnsi="Arial"/>
                <w:b/>
                <w:sz w:val="18"/>
                <w:lang w:eastAsia="ja-JP"/>
              </w:rPr>
              <w:t>Assigned Criticality</w:t>
            </w:r>
          </w:p>
        </w:tc>
      </w:tr>
      <w:tr w:rsidR="00845779" w:rsidRPr="00FE3CD9" w14:paraId="618BAE8B" w14:textId="77777777" w:rsidTr="00C2550A">
        <w:tc>
          <w:tcPr>
            <w:tcW w:w="2160" w:type="dxa"/>
          </w:tcPr>
          <w:p w14:paraId="0F74B8F4" w14:textId="77777777" w:rsidR="00845779" w:rsidRPr="00FE3CD9" w:rsidRDefault="00845779" w:rsidP="00C2550A">
            <w:pPr>
              <w:widowControl w:val="0"/>
              <w:spacing w:after="0"/>
              <w:rPr>
                <w:rFonts w:ascii="Arial" w:eastAsia="SimSun" w:hAnsi="Arial"/>
                <w:sz w:val="18"/>
                <w:lang w:eastAsia="ja-JP"/>
              </w:rPr>
            </w:pPr>
            <w:r w:rsidRPr="00FE3CD9">
              <w:rPr>
                <w:rFonts w:ascii="Arial" w:eastAsia="SimSun" w:hAnsi="Arial"/>
                <w:sz w:val="18"/>
                <w:lang w:eastAsia="ja-JP"/>
              </w:rPr>
              <w:t>Message Type</w:t>
            </w:r>
          </w:p>
        </w:tc>
        <w:tc>
          <w:tcPr>
            <w:tcW w:w="1080" w:type="dxa"/>
          </w:tcPr>
          <w:p w14:paraId="0BE83525" w14:textId="77777777" w:rsidR="00845779" w:rsidRPr="00FE3CD9" w:rsidRDefault="00845779" w:rsidP="00C2550A">
            <w:pPr>
              <w:widowControl w:val="0"/>
              <w:spacing w:after="0"/>
              <w:rPr>
                <w:rFonts w:ascii="Arial" w:eastAsia="SimSun" w:hAnsi="Arial"/>
                <w:sz w:val="18"/>
                <w:lang w:eastAsia="ja-JP"/>
              </w:rPr>
            </w:pPr>
            <w:r w:rsidRPr="00FE3CD9">
              <w:rPr>
                <w:rFonts w:ascii="Arial" w:eastAsia="SimSun" w:hAnsi="Arial"/>
                <w:sz w:val="18"/>
                <w:lang w:eastAsia="ja-JP"/>
              </w:rPr>
              <w:t>M</w:t>
            </w:r>
          </w:p>
        </w:tc>
        <w:tc>
          <w:tcPr>
            <w:tcW w:w="1080" w:type="dxa"/>
          </w:tcPr>
          <w:p w14:paraId="664B9160" w14:textId="77777777" w:rsidR="00845779" w:rsidRPr="00FE3CD9" w:rsidRDefault="00845779" w:rsidP="00C2550A">
            <w:pPr>
              <w:widowControl w:val="0"/>
              <w:spacing w:after="0"/>
              <w:rPr>
                <w:rFonts w:ascii="Arial" w:eastAsia="SimSun" w:hAnsi="Arial"/>
                <w:sz w:val="18"/>
                <w:lang w:eastAsia="ja-JP"/>
              </w:rPr>
            </w:pPr>
          </w:p>
        </w:tc>
        <w:tc>
          <w:tcPr>
            <w:tcW w:w="1512" w:type="dxa"/>
          </w:tcPr>
          <w:p w14:paraId="7C14EDE8" w14:textId="77777777" w:rsidR="00845779" w:rsidRPr="00FE3CD9" w:rsidRDefault="00845779" w:rsidP="00C2550A">
            <w:pPr>
              <w:widowControl w:val="0"/>
              <w:spacing w:after="0"/>
              <w:rPr>
                <w:rFonts w:ascii="Arial" w:eastAsia="SimSun" w:hAnsi="Arial"/>
                <w:sz w:val="18"/>
                <w:lang w:eastAsia="ja-JP"/>
              </w:rPr>
            </w:pPr>
            <w:r w:rsidRPr="00FE3CD9">
              <w:rPr>
                <w:rFonts w:ascii="Arial" w:eastAsia="SimSun" w:hAnsi="Arial"/>
                <w:sz w:val="18"/>
                <w:lang w:eastAsia="ja-JP"/>
              </w:rPr>
              <w:t>9.2.3.1</w:t>
            </w:r>
          </w:p>
        </w:tc>
        <w:tc>
          <w:tcPr>
            <w:tcW w:w="1728" w:type="dxa"/>
          </w:tcPr>
          <w:p w14:paraId="49F7DBE9" w14:textId="77777777" w:rsidR="00845779" w:rsidRPr="00FE3CD9" w:rsidRDefault="00845779" w:rsidP="00C2550A">
            <w:pPr>
              <w:widowControl w:val="0"/>
              <w:spacing w:after="0"/>
              <w:rPr>
                <w:rFonts w:ascii="Arial" w:eastAsia="SimSun" w:hAnsi="Arial"/>
                <w:sz w:val="18"/>
                <w:lang w:eastAsia="ja-JP"/>
              </w:rPr>
            </w:pPr>
          </w:p>
        </w:tc>
        <w:tc>
          <w:tcPr>
            <w:tcW w:w="1080" w:type="dxa"/>
          </w:tcPr>
          <w:p w14:paraId="44BC5296" w14:textId="77777777" w:rsidR="00845779" w:rsidRPr="00FE3CD9" w:rsidRDefault="00845779" w:rsidP="00C2550A">
            <w:pPr>
              <w:widowControl w:val="0"/>
              <w:spacing w:after="0"/>
              <w:jc w:val="center"/>
              <w:rPr>
                <w:rFonts w:ascii="Arial" w:eastAsia="SimSun" w:hAnsi="Arial"/>
                <w:sz w:val="18"/>
                <w:lang w:eastAsia="ja-JP"/>
              </w:rPr>
            </w:pPr>
            <w:r w:rsidRPr="00FE3CD9">
              <w:rPr>
                <w:rFonts w:ascii="Arial" w:eastAsia="SimSun" w:hAnsi="Arial"/>
                <w:sz w:val="18"/>
                <w:lang w:eastAsia="ja-JP"/>
              </w:rPr>
              <w:t>YES</w:t>
            </w:r>
          </w:p>
        </w:tc>
        <w:tc>
          <w:tcPr>
            <w:tcW w:w="1080" w:type="dxa"/>
          </w:tcPr>
          <w:p w14:paraId="07B90F46" w14:textId="77777777" w:rsidR="00845779" w:rsidRPr="00FE3CD9" w:rsidRDefault="00845779" w:rsidP="00C2550A">
            <w:pPr>
              <w:widowControl w:val="0"/>
              <w:spacing w:after="0"/>
              <w:jc w:val="center"/>
              <w:rPr>
                <w:rFonts w:ascii="Arial" w:eastAsia="SimSun" w:hAnsi="Arial"/>
                <w:sz w:val="18"/>
                <w:lang w:eastAsia="ja-JP"/>
              </w:rPr>
            </w:pPr>
            <w:r w:rsidRPr="00FE3CD9">
              <w:rPr>
                <w:rFonts w:ascii="Arial" w:eastAsia="SimSun" w:hAnsi="Arial"/>
                <w:sz w:val="18"/>
                <w:lang w:eastAsia="ja-JP"/>
              </w:rPr>
              <w:t>reject</w:t>
            </w:r>
          </w:p>
        </w:tc>
      </w:tr>
      <w:tr w:rsidR="00845779" w:rsidRPr="00FE3CD9" w14:paraId="3376F2E1" w14:textId="77777777" w:rsidTr="00C2550A">
        <w:tc>
          <w:tcPr>
            <w:tcW w:w="2160" w:type="dxa"/>
          </w:tcPr>
          <w:p w14:paraId="46B3FA97" w14:textId="77777777" w:rsidR="00845779" w:rsidRPr="00FE3CD9" w:rsidRDefault="00845779" w:rsidP="00C2550A">
            <w:pPr>
              <w:widowControl w:val="0"/>
              <w:spacing w:after="0"/>
              <w:rPr>
                <w:rFonts w:ascii="Arial" w:eastAsia="SimSun" w:hAnsi="Arial"/>
                <w:sz w:val="18"/>
                <w:lang w:eastAsia="ja-JP"/>
              </w:rPr>
            </w:pPr>
            <w:r w:rsidRPr="00FE3CD9">
              <w:rPr>
                <w:rFonts w:ascii="Arial" w:eastAsia="SimSun" w:hAnsi="Arial"/>
                <w:sz w:val="18"/>
                <w:lang w:eastAsia="ja-JP"/>
              </w:rPr>
              <w:t xml:space="preserve">M-NG-RAN node UE </w:t>
            </w:r>
            <w:proofErr w:type="spellStart"/>
            <w:r w:rsidRPr="00FE3CD9">
              <w:rPr>
                <w:rFonts w:ascii="Arial" w:eastAsia="SimSun" w:hAnsi="Arial"/>
                <w:sz w:val="18"/>
                <w:lang w:eastAsia="ja-JP"/>
              </w:rPr>
              <w:t>XnAP</w:t>
            </w:r>
            <w:proofErr w:type="spellEnd"/>
            <w:r w:rsidRPr="00FE3CD9">
              <w:rPr>
                <w:rFonts w:ascii="Arial" w:eastAsia="SimSun" w:hAnsi="Arial"/>
                <w:sz w:val="18"/>
                <w:lang w:eastAsia="ja-JP"/>
              </w:rPr>
              <w:t xml:space="preserve"> ID</w:t>
            </w:r>
          </w:p>
        </w:tc>
        <w:tc>
          <w:tcPr>
            <w:tcW w:w="1080" w:type="dxa"/>
          </w:tcPr>
          <w:p w14:paraId="01A14282" w14:textId="77777777" w:rsidR="00845779" w:rsidRPr="00FE3CD9" w:rsidRDefault="00845779" w:rsidP="00C2550A">
            <w:pPr>
              <w:widowControl w:val="0"/>
              <w:spacing w:after="0"/>
              <w:rPr>
                <w:rFonts w:ascii="Arial" w:eastAsia="SimSun" w:hAnsi="Arial"/>
                <w:sz w:val="18"/>
                <w:lang w:eastAsia="ja-JP"/>
              </w:rPr>
            </w:pPr>
            <w:r w:rsidRPr="00FE3CD9">
              <w:rPr>
                <w:rFonts w:ascii="Arial" w:eastAsia="SimSun" w:hAnsi="Arial"/>
                <w:sz w:val="18"/>
                <w:lang w:eastAsia="ja-JP"/>
              </w:rPr>
              <w:t>M</w:t>
            </w:r>
          </w:p>
        </w:tc>
        <w:tc>
          <w:tcPr>
            <w:tcW w:w="1080" w:type="dxa"/>
          </w:tcPr>
          <w:p w14:paraId="22812BED" w14:textId="77777777" w:rsidR="00845779" w:rsidRPr="00FE3CD9" w:rsidRDefault="00845779" w:rsidP="00C2550A">
            <w:pPr>
              <w:widowControl w:val="0"/>
              <w:spacing w:after="0"/>
              <w:rPr>
                <w:rFonts w:ascii="Arial" w:eastAsia="SimSun" w:hAnsi="Arial"/>
                <w:sz w:val="18"/>
                <w:lang w:eastAsia="ja-JP"/>
              </w:rPr>
            </w:pPr>
          </w:p>
        </w:tc>
        <w:tc>
          <w:tcPr>
            <w:tcW w:w="1512" w:type="dxa"/>
          </w:tcPr>
          <w:p w14:paraId="507EED80" w14:textId="77777777" w:rsidR="00845779" w:rsidRPr="00FE3CD9" w:rsidRDefault="00845779" w:rsidP="00C2550A">
            <w:pPr>
              <w:widowControl w:val="0"/>
              <w:spacing w:after="0"/>
              <w:rPr>
                <w:rFonts w:ascii="Arial" w:eastAsia="SimSun" w:hAnsi="Arial"/>
                <w:snapToGrid w:val="0"/>
                <w:sz w:val="18"/>
                <w:lang w:eastAsia="ja-JP"/>
              </w:rPr>
            </w:pPr>
            <w:r w:rsidRPr="00FE3CD9">
              <w:rPr>
                <w:rFonts w:ascii="Arial" w:eastAsia="SimSun" w:hAnsi="Arial"/>
                <w:snapToGrid w:val="0"/>
                <w:sz w:val="18"/>
                <w:lang w:eastAsia="ja-JP"/>
              </w:rPr>
              <w:t xml:space="preserve">NG-RAN node UE </w:t>
            </w:r>
            <w:proofErr w:type="spellStart"/>
            <w:r w:rsidRPr="00FE3CD9">
              <w:rPr>
                <w:rFonts w:ascii="Arial" w:eastAsia="SimSun" w:hAnsi="Arial"/>
                <w:snapToGrid w:val="0"/>
                <w:sz w:val="18"/>
                <w:lang w:eastAsia="ja-JP"/>
              </w:rPr>
              <w:t>XnAP</w:t>
            </w:r>
            <w:proofErr w:type="spellEnd"/>
            <w:r w:rsidRPr="00FE3CD9">
              <w:rPr>
                <w:rFonts w:ascii="Arial" w:eastAsia="SimSun" w:hAnsi="Arial"/>
                <w:snapToGrid w:val="0"/>
                <w:sz w:val="18"/>
                <w:lang w:eastAsia="ja-JP"/>
              </w:rPr>
              <w:t xml:space="preserve"> ID</w:t>
            </w:r>
            <w:r w:rsidRPr="00FE3CD9">
              <w:rPr>
                <w:rFonts w:ascii="Arial" w:eastAsia="SimSun" w:hAnsi="Arial"/>
                <w:sz w:val="18"/>
                <w:lang w:eastAsia="ja-JP"/>
              </w:rPr>
              <w:t xml:space="preserve"> 9.2.3.16</w:t>
            </w:r>
          </w:p>
        </w:tc>
        <w:tc>
          <w:tcPr>
            <w:tcW w:w="1728" w:type="dxa"/>
          </w:tcPr>
          <w:p w14:paraId="306A3B01" w14:textId="77777777" w:rsidR="00845779" w:rsidRPr="00FE3CD9" w:rsidRDefault="00845779" w:rsidP="00C2550A">
            <w:pPr>
              <w:widowControl w:val="0"/>
              <w:spacing w:after="0"/>
              <w:rPr>
                <w:rFonts w:ascii="Arial" w:eastAsia="SimSun" w:hAnsi="Arial"/>
                <w:sz w:val="18"/>
                <w:lang w:eastAsia="ja-JP"/>
              </w:rPr>
            </w:pPr>
            <w:r w:rsidRPr="00FE3CD9">
              <w:rPr>
                <w:rFonts w:ascii="Arial" w:eastAsia="SimSun" w:hAnsi="Arial"/>
                <w:sz w:val="18"/>
                <w:lang w:eastAsia="ja-JP"/>
              </w:rPr>
              <w:t>Allocated at the M-NG-RAN node</w:t>
            </w:r>
          </w:p>
        </w:tc>
        <w:tc>
          <w:tcPr>
            <w:tcW w:w="1080" w:type="dxa"/>
          </w:tcPr>
          <w:p w14:paraId="76665BF1" w14:textId="77777777" w:rsidR="00845779" w:rsidRPr="00FE3CD9" w:rsidRDefault="00845779" w:rsidP="00C2550A">
            <w:pPr>
              <w:widowControl w:val="0"/>
              <w:spacing w:after="0"/>
              <w:jc w:val="center"/>
              <w:rPr>
                <w:rFonts w:ascii="Arial" w:eastAsia="SimSun" w:hAnsi="Arial"/>
                <w:sz w:val="18"/>
                <w:lang w:eastAsia="ja-JP"/>
              </w:rPr>
            </w:pPr>
            <w:r w:rsidRPr="00FE3CD9">
              <w:rPr>
                <w:rFonts w:ascii="Arial" w:eastAsia="SimSun" w:hAnsi="Arial"/>
                <w:sz w:val="18"/>
                <w:lang w:eastAsia="ja-JP"/>
              </w:rPr>
              <w:t>YES</w:t>
            </w:r>
          </w:p>
        </w:tc>
        <w:tc>
          <w:tcPr>
            <w:tcW w:w="1080" w:type="dxa"/>
          </w:tcPr>
          <w:p w14:paraId="4FE230CC" w14:textId="77777777" w:rsidR="00845779" w:rsidRPr="00FE3CD9" w:rsidRDefault="00845779" w:rsidP="00C2550A">
            <w:pPr>
              <w:widowControl w:val="0"/>
              <w:spacing w:after="0"/>
              <w:jc w:val="center"/>
              <w:rPr>
                <w:rFonts w:ascii="Arial" w:eastAsia="SimSun" w:hAnsi="Arial"/>
                <w:sz w:val="18"/>
                <w:lang w:eastAsia="ja-JP"/>
              </w:rPr>
            </w:pPr>
            <w:r w:rsidRPr="00FE3CD9">
              <w:rPr>
                <w:rFonts w:ascii="Arial" w:eastAsia="SimSun" w:hAnsi="Arial"/>
                <w:sz w:val="18"/>
                <w:lang w:eastAsia="ja-JP"/>
              </w:rPr>
              <w:t>reject</w:t>
            </w:r>
          </w:p>
        </w:tc>
      </w:tr>
      <w:tr w:rsidR="00845779" w:rsidRPr="00FE3CD9" w14:paraId="3E402BF5" w14:textId="77777777" w:rsidTr="00C2550A">
        <w:tc>
          <w:tcPr>
            <w:tcW w:w="2160" w:type="dxa"/>
          </w:tcPr>
          <w:p w14:paraId="7550635F" w14:textId="77777777" w:rsidR="00845779" w:rsidRPr="00FE3CD9" w:rsidRDefault="00845779" w:rsidP="00C2550A">
            <w:pPr>
              <w:widowControl w:val="0"/>
              <w:spacing w:after="0"/>
              <w:rPr>
                <w:rFonts w:ascii="Arial" w:eastAsia="SimSun" w:hAnsi="Arial"/>
                <w:sz w:val="18"/>
                <w:lang w:eastAsia="ja-JP"/>
              </w:rPr>
            </w:pPr>
            <w:r w:rsidRPr="00FE3CD9">
              <w:rPr>
                <w:rFonts w:ascii="Arial" w:eastAsia="SimSun" w:hAnsi="Arial"/>
                <w:sz w:val="18"/>
                <w:lang w:eastAsia="ja-JP"/>
              </w:rPr>
              <w:t xml:space="preserve">S-NG-RAN node UE </w:t>
            </w:r>
            <w:proofErr w:type="spellStart"/>
            <w:r w:rsidRPr="00FE3CD9">
              <w:rPr>
                <w:rFonts w:ascii="Arial" w:eastAsia="SimSun" w:hAnsi="Arial"/>
                <w:sz w:val="18"/>
                <w:lang w:eastAsia="ja-JP"/>
              </w:rPr>
              <w:t>XnAP</w:t>
            </w:r>
            <w:proofErr w:type="spellEnd"/>
            <w:r w:rsidRPr="00FE3CD9">
              <w:rPr>
                <w:rFonts w:ascii="Arial" w:eastAsia="SimSun" w:hAnsi="Arial"/>
                <w:sz w:val="18"/>
                <w:lang w:eastAsia="ja-JP"/>
              </w:rPr>
              <w:t xml:space="preserve"> ID</w:t>
            </w:r>
          </w:p>
        </w:tc>
        <w:tc>
          <w:tcPr>
            <w:tcW w:w="1080" w:type="dxa"/>
          </w:tcPr>
          <w:p w14:paraId="28013836" w14:textId="77777777" w:rsidR="00845779" w:rsidRPr="00FE3CD9" w:rsidRDefault="00845779" w:rsidP="00C2550A">
            <w:pPr>
              <w:widowControl w:val="0"/>
              <w:spacing w:after="0"/>
              <w:rPr>
                <w:rFonts w:ascii="Arial" w:eastAsia="SimSun" w:hAnsi="Arial"/>
                <w:sz w:val="18"/>
                <w:lang w:eastAsia="ja-JP"/>
              </w:rPr>
            </w:pPr>
            <w:r w:rsidRPr="00FE3CD9">
              <w:rPr>
                <w:rFonts w:ascii="Arial" w:eastAsia="SimSun" w:hAnsi="Arial"/>
                <w:sz w:val="18"/>
                <w:lang w:eastAsia="ja-JP"/>
              </w:rPr>
              <w:t>M</w:t>
            </w:r>
          </w:p>
        </w:tc>
        <w:tc>
          <w:tcPr>
            <w:tcW w:w="1080" w:type="dxa"/>
          </w:tcPr>
          <w:p w14:paraId="51D63D78" w14:textId="77777777" w:rsidR="00845779" w:rsidRPr="00FE3CD9" w:rsidRDefault="00845779" w:rsidP="00C2550A">
            <w:pPr>
              <w:widowControl w:val="0"/>
              <w:spacing w:after="0"/>
              <w:rPr>
                <w:rFonts w:ascii="Arial" w:eastAsia="SimSun" w:hAnsi="Arial"/>
                <w:sz w:val="18"/>
                <w:lang w:eastAsia="ja-JP"/>
              </w:rPr>
            </w:pPr>
          </w:p>
        </w:tc>
        <w:tc>
          <w:tcPr>
            <w:tcW w:w="1512" w:type="dxa"/>
          </w:tcPr>
          <w:p w14:paraId="2300F3DF" w14:textId="77777777" w:rsidR="00845779" w:rsidRPr="00FE3CD9" w:rsidRDefault="00845779" w:rsidP="00C2550A">
            <w:pPr>
              <w:widowControl w:val="0"/>
              <w:spacing w:after="0"/>
              <w:rPr>
                <w:rFonts w:ascii="Arial" w:eastAsia="SimSun" w:hAnsi="Arial"/>
                <w:snapToGrid w:val="0"/>
                <w:sz w:val="18"/>
                <w:lang w:eastAsia="ja-JP"/>
              </w:rPr>
            </w:pPr>
            <w:r w:rsidRPr="00FE3CD9">
              <w:rPr>
                <w:rFonts w:ascii="Arial" w:eastAsia="SimSun" w:hAnsi="Arial"/>
                <w:snapToGrid w:val="0"/>
                <w:sz w:val="18"/>
                <w:lang w:eastAsia="ja-JP"/>
              </w:rPr>
              <w:t xml:space="preserve">NG-RAN node UE </w:t>
            </w:r>
            <w:proofErr w:type="spellStart"/>
            <w:r w:rsidRPr="00FE3CD9">
              <w:rPr>
                <w:rFonts w:ascii="Arial" w:eastAsia="SimSun" w:hAnsi="Arial"/>
                <w:snapToGrid w:val="0"/>
                <w:sz w:val="18"/>
                <w:lang w:eastAsia="ja-JP"/>
              </w:rPr>
              <w:t>XnAP</w:t>
            </w:r>
            <w:proofErr w:type="spellEnd"/>
            <w:r w:rsidRPr="00FE3CD9">
              <w:rPr>
                <w:rFonts w:ascii="Arial" w:eastAsia="SimSun" w:hAnsi="Arial"/>
                <w:snapToGrid w:val="0"/>
                <w:sz w:val="18"/>
                <w:lang w:eastAsia="ja-JP"/>
              </w:rPr>
              <w:t xml:space="preserve"> ID</w:t>
            </w:r>
          </w:p>
          <w:p w14:paraId="76986C3A" w14:textId="77777777" w:rsidR="00845779" w:rsidRPr="00FE3CD9" w:rsidRDefault="00845779" w:rsidP="00C2550A">
            <w:pPr>
              <w:widowControl w:val="0"/>
              <w:spacing w:after="0"/>
              <w:rPr>
                <w:rFonts w:ascii="Arial" w:eastAsia="SimSun" w:hAnsi="Arial"/>
                <w:sz w:val="18"/>
                <w:lang w:eastAsia="ja-JP"/>
              </w:rPr>
            </w:pPr>
            <w:r w:rsidRPr="00FE3CD9">
              <w:rPr>
                <w:rFonts w:ascii="Arial" w:eastAsia="SimSun" w:hAnsi="Arial"/>
                <w:sz w:val="18"/>
                <w:lang w:eastAsia="ja-JP"/>
              </w:rPr>
              <w:t>9.2.3.16</w:t>
            </w:r>
          </w:p>
        </w:tc>
        <w:tc>
          <w:tcPr>
            <w:tcW w:w="1728" w:type="dxa"/>
          </w:tcPr>
          <w:p w14:paraId="507CF271" w14:textId="77777777" w:rsidR="00845779" w:rsidRPr="00FE3CD9" w:rsidRDefault="00845779" w:rsidP="00C2550A">
            <w:pPr>
              <w:widowControl w:val="0"/>
              <w:spacing w:after="0"/>
              <w:rPr>
                <w:rFonts w:ascii="Arial" w:eastAsia="SimSun" w:hAnsi="Arial"/>
                <w:sz w:val="18"/>
                <w:lang w:eastAsia="ja-JP"/>
              </w:rPr>
            </w:pPr>
            <w:r w:rsidRPr="00FE3CD9">
              <w:rPr>
                <w:rFonts w:ascii="Arial" w:eastAsia="SimSun" w:hAnsi="Arial"/>
                <w:sz w:val="18"/>
                <w:lang w:eastAsia="ja-JP"/>
              </w:rPr>
              <w:t>Allocated at the S-NG-RAN node</w:t>
            </w:r>
          </w:p>
        </w:tc>
        <w:tc>
          <w:tcPr>
            <w:tcW w:w="1080" w:type="dxa"/>
          </w:tcPr>
          <w:p w14:paraId="646DBF2D" w14:textId="77777777" w:rsidR="00845779" w:rsidRPr="00FE3CD9" w:rsidRDefault="00845779" w:rsidP="00C2550A">
            <w:pPr>
              <w:widowControl w:val="0"/>
              <w:spacing w:after="0"/>
              <w:jc w:val="center"/>
              <w:rPr>
                <w:rFonts w:ascii="Arial" w:eastAsia="SimSun" w:hAnsi="Arial"/>
                <w:sz w:val="18"/>
                <w:lang w:eastAsia="ja-JP"/>
              </w:rPr>
            </w:pPr>
            <w:r w:rsidRPr="00FE3CD9">
              <w:rPr>
                <w:rFonts w:ascii="Arial" w:eastAsia="SimSun" w:hAnsi="Arial"/>
                <w:sz w:val="18"/>
                <w:lang w:eastAsia="ja-JP"/>
              </w:rPr>
              <w:t>YES</w:t>
            </w:r>
          </w:p>
        </w:tc>
        <w:tc>
          <w:tcPr>
            <w:tcW w:w="1080" w:type="dxa"/>
          </w:tcPr>
          <w:p w14:paraId="614C114A" w14:textId="77777777" w:rsidR="00845779" w:rsidRPr="00FE3CD9" w:rsidRDefault="00845779" w:rsidP="00C2550A">
            <w:pPr>
              <w:widowControl w:val="0"/>
              <w:spacing w:after="0"/>
              <w:jc w:val="center"/>
              <w:rPr>
                <w:rFonts w:ascii="Arial" w:eastAsia="SimSun" w:hAnsi="Arial"/>
                <w:sz w:val="18"/>
                <w:lang w:eastAsia="ja-JP"/>
              </w:rPr>
            </w:pPr>
            <w:r w:rsidRPr="00FE3CD9">
              <w:rPr>
                <w:rFonts w:ascii="Arial" w:eastAsia="SimSun" w:hAnsi="Arial"/>
                <w:sz w:val="18"/>
                <w:lang w:eastAsia="ja-JP"/>
              </w:rPr>
              <w:t>reject</w:t>
            </w:r>
          </w:p>
        </w:tc>
      </w:tr>
      <w:tr w:rsidR="00845779" w:rsidRPr="00FE3CD9" w14:paraId="7EB7FB3A" w14:textId="77777777" w:rsidTr="00C2550A">
        <w:tc>
          <w:tcPr>
            <w:tcW w:w="2160" w:type="dxa"/>
          </w:tcPr>
          <w:p w14:paraId="3EE33B4F" w14:textId="77777777" w:rsidR="00845779" w:rsidRPr="00FE3CD9" w:rsidRDefault="00845779" w:rsidP="00C2550A">
            <w:pPr>
              <w:widowControl w:val="0"/>
              <w:spacing w:after="0"/>
              <w:rPr>
                <w:rFonts w:ascii="Arial" w:eastAsia="SimSun" w:hAnsi="Arial"/>
                <w:sz w:val="18"/>
                <w:lang w:eastAsia="ja-JP"/>
              </w:rPr>
            </w:pPr>
            <w:r w:rsidRPr="00FE3CD9">
              <w:rPr>
                <w:rFonts w:ascii="Arial" w:eastAsia="SimSun" w:hAnsi="Arial"/>
                <w:sz w:val="18"/>
                <w:lang w:eastAsia="ja-JP"/>
              </w:rPr>
              <w:t>Cause</w:t>
            </w:r>
          </w:p>
        </w:tc>
        <w:tc>
          <w:tcPr>
            <w:tcW w:w="1080" w:type="dxa"/>
          </w:tcPr>
          <w:p w14:paraId="2E670F5B" w14:textId="77777777" w:rsidR="00845779" w:rsidRPr="00FE3CD9" w:rsidRDefault="00845779" w:rsidP="00C2550A">
            <w:pPr>
              <w:widowControl w:val="0"/>
              <w:spacing w:after="0"/>
              <w:rPr>
                <w:rFonts w:ascii="Arial" w:eastAsia="SimSun" w:hAnsi="Arial"/>
                <w:sz w:val="18"/>
                <w:lang w:eastAsia="ja-JP"/>
              </w:rPr>
            </w:pPr>
            <w:r w:rsidRPr="00FE3CD9">
              <w:rPr>
                <w:rFonts w:ascii="Arial" w:eastAsia="SimSun" w:hAnsi="Arial"/>
                <w:sz w:val="18"/>
                <w:lang w:eastAsia="ja-JP"/>
              </w:rPr>
              <w:t>M</w:t>
            </w:r>
          </w:p>
        </w:tc>
        <w:tc>
          <w:tcPr>
            <w:tcW w:w="1080" w:type="dxa"/>
          </w:tcPr>
          <w:p w14:paraId="42C4DEBD" w14:textId="77777777" w:rsidR="00845779" w:rsidRPr="00FE3CD9" w:rsidRDefault="00845779" w:rsidP="00C2550A">
            <w:pPr>
              <w:widowControl w:val="0"/>
              <w:spacing w:after="0"/>
              <w:rPr>
                <w:rFonts w:ascii="Arial" w:eastAsia="SimSun" w:hAnsi="Arial"/>
                <w:sz w:val="18"/>
                <w:lang w:eastAsia="ja-JP"/>
              </w:rPr>
            </w:pPr>
          </w:p>
        </w:tc>
        <w:tc>
          <w:tcPr>
            <w:tcW w:w="1512" w:type="dxa"/>
          </w:tcPr>
          <w:p w14:paraId="15A1D9D8" w14:textId="77777777" w:rsidR="00845779" w:rsidRPr="00FE3CD9" w:rsidRDefault="00845779" w:rsidP="00C2550A">
            <w:pPr>
              <w:widowControl w:val="0"/>
              <w:spacing w:after="0"/>
              <w:rPr>
                <w:rFonts w:ascii="Arial" w:eastAsia="SimSun" w:hAnsi="Arial"/>
                <w:snapToGrid w:val="0"/>
                <w:sz w:val="18"/>
                <w:lang w:eastAsia="ja-JP"/>
              </w:rPr>
            </w:pPr>
            <w:r w:rsidRPr="00FE3CD9">
              <w:rPr>
                <w:rFonts w:ascii="Arial" w:eastAsia="SimSun" w:hAnsi="Arial"/>
                <w:sz w:val="18"/>
                <w:lang w:eastAsia="ja-JP"/>
              </w:rPr>
              <w:t>9.2.3.2</w:t>
            </w:r>
          </w:p>
        </w:tc>
        <w:tc>
          <w:tcPr>
            <w:tcW w:w="1728" w:type="dxa"/>
          </w:tcPr>
          <w:p w14:paraId="7D2EFD7F" w14:textId="77777777" w:rsidR="00845779" w:rsidRPr="00FE3CD9" w:rsidRDefault="00845779" w:rsidP="00C2550A">
            <w:pPr>
              <w:widowControl w:val="0"/>
              <w:spacing w:after="0"/>
              <w:rPr>
                <w:rFonts w:ascii="Arial" w:eastAsia="SimSun" w:hAnsi="Arial"/>
                <w:sz w:val="18"/>
                <w:lang w:eastAsia="ja-JP"/>
              </w:rPr>
            </w:pPr>
          </w:p>
        </w:tc>
        <w:tc>
          <w:tcPr>
            <w:tcW w:w="1080" w:type="dxa"/>
          </w:tcPr>
          <w:p w14:paraId="0EBFDCAA" w14:textId="77777777" w:rsidR="00845779" w:rsidRPr="00FE3CD9" w:rsidRDefault="00845779" w:rsidP="00C2550A">
            <w:pPr>
              <w:widowControl w:val="0"/>
              <w:spacing w:after="0"/>
              <w:jc w:val="center"/>
              <w:rPr>
                <w:rFonts w:ascii="Arial" w:eastAsia="SimSun" w:hAnsi="Arial"/>
                <w:sz w:val="18"/>
                <w:lang w:eastAsia="ja-JP"/>
              </w:rPr>
            </w:pPr>
            <w:r w:rsidRPr="00FE3CD9">
              <w:rPr>
                <w:rFonts w:ascii="Arial" w:eastAsia="SimSun" w:hAnsi="Arial"/>
                <w:sz w:val="18"/>
                <w:lang w:eastAsia="ja-JP"/>
              </w:rPr>
              <w:t>YES</w:t>
            </w:r>
          </w:p>
        </w:tc>
        <w:tc>
          <w:tcPr>
            <w:tcW w:w="1080" w:type="dxa"/>
          </w:tcPr>
          <w:p w14:paraId="71810C0B" w14:textId="77777777" w:rsidR="00845779" w:rsidRPr="00FE3CD9" w:rsidRDefault="00845779" w:rsidP="00C2550A">
            <w:pPr>
              <w:widowControl w:val="0"/>
              <w:spacing w:after="0"/>
              <w:jc w:val="center"/>
              <w:rPr>
                <w:rFonts w:ascii="Arial" w:eastAsia="SimSun" w:hAnsi="Arial"/>
                <w:sz w:val="18"/>
                <w:lang w:eastAsia="ja-JP"/>
              </w:rPr>
            </w:pPr>
            <w:r w:rsidRPr="00FE3CD9">
              <w:rPr>
                <w:rFonts w:ascii="Arial" w:eastAsia="SimSun" w:hAnsi="Arial"/>
                <w:sz w:val="18"/>
                <w:lang w:eastAsia="ja-JP"/>
              </w:rPr>
              <w:t>ignore</w:t>
            </w:r>
          </w:p>
        </w:tc>
      </w:tr>
      <w:tr w:rsidR="00845779" w:rsidRPr="00FE3CD9" w14:paraId="58D3705A" w14:textId="77777777" w:rsidTr="00C2550A">
        <w:tc>
          <w:tcPr>
            <w:tcW w:w="2160" w:type="dxa"/>
          </w:tcPr>
          <w:p w14:paraId="732DDC60" w14:textId="77777777" w:rsidR="00845779" w:rsidRPr="00FE3CD9" w:rsidRDefault="00845779" w:rsidP="00C2550A">
            <w:pPr>
              <w:widowControl w:val="0"/>
              <w:spacing w:after="0"/>
              <w:rPr>
                <w:rFonts w:ascii="Arial" w:eastAsia="SimSun" w:hAnsi="Arial"/>
                <w:sz w:val="18"/>
                <w:lang w:eastAsia="ja-JP"/>
              </w:rPr>
            </w:pPr>
            <w:r w:rsidRPr="00FE3CD9">
              <w:rPr>
                <w:rFonts w:ascii="Arial" w:eastAsia="SimSun" w:hAnsi="Arial"/>
                <w:sz w:val="18"/>
                <w:lang w:eastAsia="ja-JP"/>
              </w:rPr>
              <w:t>PDCP Change Indication</w:t>
            </w:r>
          </w:p>
        </w:tc>
        <w:tc>
          <w:tcPr>
            <w:tcW w:w="1080" w:type="dxa"/>
          </w:tcPr>
          <w:p w14:paraId="416C35E7" w14:textId="77777777" w:rsidR="00845779" w:rsidRPr="00FE3CD9" w:rsidRDefault="00845779" w:rsidP="00C2550A">
            <w:pPr>
              <w:widowControl w:val="0"/>
              <w:spacing w:after="0"/>
              <w:rPr>
                <w:rFonts w:ascii="Arial" w:eastAsia="SimSun" w:hAnsi="Arial"/>
                <w:sz w:val="18"/>
                <w:lang w:eastAsia="ja-JP"/>
              </w:rPr>
            </w:pPr>
            <w:r w:rsidRPr="00FE3CD9">
              <w:rPr>
                <w:rFonts w:ascii="Arial" w:eastAsia="SimSun" w:hAnsi="Arial"/>
                <w:sz w:val="18"/>
                <w:lang w:eastAsia="ja-JP"/>
              </w:rPr>
              <w:t>O</w:t>
            </w:r>
          </w:p>
        </w:tc>
        <w:tc>
          <w:tcPr>
            <w:tcW w:w="1080" w:type="dxa"/>
          </w:tcPr>
          <w:p w14:paraId="6F5CAF77" w14:textId="77777777" w:rsidR="00845779" w:rsidRPr="00FE3CD9" w:rsidRDefault="00845779" w:rsidP="00C2550A">
            <w:pPr>
              <w:widowControl w:val="0"/>
              <w:spacing w:after="0"/>
              <w:rPr>
                <w:rFonts w:ascii="Arial" w:eastAsia="SimSun" w:hAnsi="Arial"/>
                <w:sz w:val="18"/>
                <w:lang w:eastAsia="ja-JP"/>
              </w:rPr>
            </w:pPr>
          </w:p>
        </w:tc>
        <w:tc>
          <w:tcPr>
            <w:tcW w:w="1512" w:type="dxa"/>
          </w:tcPr>
          <w:p w14:paraId="51C44C2F" w14:textId="77777777" w:rsidR="00845779" w:rsidRPr="00FE3CD9" w:rsidRDefault="00845779" w:rsidP="00C2550A">
            <w:pPr>
              <w:widowControl w:val="0"/>
              <w:spacing w:after="0"/>
              <w:rPr>
                <w:rFonts w:ascii="Arial" w:eastAsia="SimSun" w:hAnsi="Arial"/>
                <w:sz w:val="18"/>
                <w:lang w:eastAsia="ja-JP"/>
              </w:rPr>
            </w:pPr>
            <w:r w:rsidRPr="00FE3CD9">
              <w:rPr>
                <w:rFonts w:ascii="Arial" w:eastAsia="SimSun" w:hAnsi="Arial"/>
                <w:sz w:val="18"/>
                <w:lang w:eastAsia="ja-JP"/>
              </w:rPr>
              <w:t>9.2.3.74</w:t>
            </w:r>
          </w:p>
        </w:tc>
        <w:tc>
          <w:tcPr>
            <w:tcW w:w="1728" w:type="dxa"/>
          </w:tcPr>
          <w:p w14:paraId="72AB8CE6" w14:textId="77777777" w:rsidR="00845779" w:rsidRPr="00FE3CD9" w:rsidRDefault="00845779" w:rsidP="00C2550A">
            <w:pPr>
              <w:widowControl w:val="0"/>
              <w:spacing w:after="0"/>
              <w:rPr>
                <w:rFonts w:ascii="Arial" w:eastAsia="SimSun" w:hAnsi="Arial"/>
                <w:sz w:val="18"/>
                <w:lang w:eastAsia="ja-JP"/>
              </w:rPr>
            </w:pPr>
          </w:p>
        </w:tc>
        <w:tc>
          <w:tcPr>
            <w:tcW w:w="1080" w:type="dxa"/>
          </w:tcPr>
          <w:p w14:paraId="3A494DFD" w14:textId="77777777" w:rsidR="00845779" w:rsidRPr="00FE3CD9" w:rsidRDefault="00845779" w:rsidP="00C2550A">
            <w:pPr>
              <w:widowControl w:val="0"/>
              <w:spacing w:after="0"/>
              <w:jc w:val="center"/>
              <w:rPr>
                <w:rFonts w:ascii="Arial" w:eastAsia="SimSun" w:hAnsi="Arial"/>
                <w:sz w:val="18"/>
                <w:lang w:eastAsia="ja-JP"/>
              </w:rPr>
            </w:pPr>
            <w:r w:rsidRPr="00FE3CD9">
              <w:rPr>
                <w:rFonts w:ascii="Arial" w:eastAsia="SimSun" w:hAnsi="Arial"/>
                <w:sz w:val="18"/>
                <w:lang w:eastAsia="ja-JP"/>
              </w:rPr>
              <w:t>YES</w:t>
            </w:r>
          </w:p>
        </w:tc>
        <w:tc>
          <w:tcPr>
            <w:tcW w:w="1080" w:type="dxa"/>
          </w:tcPr>
          <w:p w14:paraId="2941B542" w14:textId="77777777" w:rsidR="00845779" w:rsidRPr="00FE3CD9" w:rsidRDefault="00845779" w:rsidP="00C2550A">
            <w:pPr>
              <w:widowControl w:val="0"/>
              <w:spacing w:after="0"/>
              <w:jc w:val="center"/>
              <w:rPr>
                <w:rFonts w:ascii="Arial" w:eastAsia="SimSun" w:hAnsi="Arial"/>
                <w:sz w:val="18"/>
                <w:lang w:eastAsia="ja-JP"/>
              </w:rPr>
            </w:pPr>
            <w:r w:rsidRPr="00FE3CD9">
              <w:rPr>
                <w:rFonts w:ascii="Arial" w:eastAsia="SimSun" w:hAnsi="Arial"/>
                <w:sz w:val="18"/>
                <w:lang w:eastAsia="ja-JP"/>
              </w:rPr>
              <w:t>ignore</w:t>
            </w:r>
          </w:p>
        </w:tc>
      </w:tr>
      <w:tr w:rsidR="00845779" w:rsidRPr="00FE3CD9" w14:paraId="30B530F9" w14:textId="77777777" w:rsidTr="00C2550A">
        <w:tc>
          <w:tcPr>
            <w:tcW w:w="2160" w:type="dxa"/>
          </w:tcPr>
          <w:p w14:paraId="428A228F" w14:textId="77777777" w:rsidR="00845779" w:rsidRPr="00FE3CD9" w:rsidRDefault="00845779" w:rsidP="00C2550A">
            <w:pPr>
              <w:widowControl w:val="0"/>
              <w:spacing w:after="0"/>
              <w:rPr>
                <w:rFonts w:ascii="Arial" w:eastAsia="SimSun" w:hAnsi="Arial"/>
                <w:b/>
                <w:sz w:val="18"/>
                <w:lang w:eastAsia="zh-CN"/>
              </w:rPr>
            </w:pPr>
            <w:r w:rsidRPr="00FE3CD9">
              <w:rPr>
                <w:rFonts w:ascii="Arial" w:eastAsia="SimSun" w:hAnsi="Arial"/>
                <w:bCs/>
                <w:sz w:val="18"/>
                <w:lang w:eastAsia="ja-JP"/>
              </w:rPr>
              <w:t>Selected PLMN</w:t>
            </w:r>
          </w:p>
        </w:tc>
        <w:tc>
          <w:tcPr>
            <w:tcW w:w="1080" w:type="dxa"/>
          </w:tcPr>
          <w:p w14:paraId="485C9713" w14:textId="77777777" w:rsidR="00845779" w:rsidRPr="00FE3CD9" w:rsidRDefault="00845779" w:rsidP="00C2550A">
            <w:pPr>
              <w:widowControl w:val="0"/>
              <w:spacing w:after="0"/>
              <w:rPr>
                <w:rFonts w:ascii="Arial" w:eastAsia="SimSun" w:hAnsi="Arial"/>
                <w:sz w:val="18"/>
                <w:lang w:eastAsia="zh-CN"/>
              </w:rPr>
            </w:pPr>
            <w:r w:rsidRPr="00FE3CD9">
              <w:rPr>
                <w:rFonts w:ascii="Arial" w:eastAsia="SimSun" w:hAnsi="Arial"/>
                <w:sz w:val="18"/>
                <w:lang w:eastAsia="zh-CN"/>
              </w:rPr>
              <w:t>O</w:t>
            </w:r>
          </w:p>
        </w:tc>
        <w:tc>
          <w:tcPr>
            <w:tcW w:w="1080" w:type="dxa"/>
          </w:tcPr>
          <w:p w14:paraId="231C868D" w14:textId="77777777" w:rsidR="00845779" w:rsidRPr="00FE3CD9" w:rsidRDefault="00845779" w:rsidP="00C2550A">
            <w:pPr>
              <w:widowControl w:val="0"/>
              <w:spacing w:after="0"/>
              <w:rPr>
                <w:rFonts w:ascii="Arial" w:eastAsia="SimSun" w:hAnsi="Arial"/>
                <w:i/>
                <w:sz w:val="18"/>
                <w:lang w:eastAsia="ja-JP"/>
              </w:rPr>
            </w:pPr>
          </w:p>
        </w:tc>
        <w:tc>
          <w:tcPr>
            <w:tcW w:w="1512" w:type="dxa"/>
          </w:tcPr>
          <w:p w14:paraId="1862901D" w14:textId="77777777" w:rsidR="00845779" w:rsidRPr="00FE3CD9" w:rsidRDefault="00845779" w:rsidP="00C2550A">
            <w:pPr>
              <w:widowControl w:val="0"/>
              <w:spacing w:after="0"/>
              <w:rPr>
                <w:rFonts w:ascii="Arial" w:eastAsia="MS Mincho" w:hAnsi="Arial"/>
                <w:sz w:val="18"/>
                <w:lang w:eastAsia="ja-JP"/>
              </w:rPr>
            </w:pPr>
            <w:r w:rsidRPr="00FE3CD9">
              <w:rPr>
                <w:rFonts w:ascii="Arial" w:eastAsia="MS Mincho" w:hAnsi="Arial"/>
                <w:sz w:val="18"/>
                <w:lang w:eastAsia="ja-JP"/>
              </w:rPr>
              <w:t>PLMN Identity</w:t>
            </w:r>
          </w:p>
          <w:p w14:paraId="183F678D" w14:textId="77777777" w:rsidR="00845779" w:rsidRPr="00FE3CD9" w:rsidRDefault="00845779" w:rsidP="00C2550A">
            <w:pPr>
              <w:widowControl w:val="0"/>
              <w:spacing w:after="0"/>
              <w:rPr>
                <w:rFonts w:ascii="Arial" w:eastAsia="SimSun" w:hAnsi="Arial"/>
                <w:sz w:val="18"/>
                <w:lang w:eastAsia="ja-JP"/>
              </w:rPr>
            </w:pPr>
            <w:r w:rsidRPr="00FE3CD9">
              <w:rPr>
                <w:rFonts w:ascii="Arial" w:eastAsia="SimSun" w:hAnsi="Arial"/>
                <w:sz w:val="18"/>
                <w:lang w:eastAsia="ja-JP"/>
              </w:rPr>
              <w:t>9.2.2.4</w:t>
            </w:r>
          </w:p>
        </w:tc>
        <w:tc>
          <w:tcPr>
            <w:tcW w:w="1728" w:type="dxa"/>
          </w:tcPr>
          <w:p w14:paraId="53745CD8" w14:textId="77777777" w:rsidR="00845779" w:rsidRPr="00FE3CD9" w:rsidRDefault="00845779" w:rsidP="00C2550A">
            <w:pPr>
              <w:widowControl w:val="0"/>
              <w:spacing w:after="0"/>
              <w:rPr>
                <w:rFonts w:ascii="Arial" w:eastAsia="SimSun" w:hAnsi="Arial"/>
                <w:sz w:val="18"/>
                <w:lang w:eastAsia="zh-CN"/>
              </w:rPr>
            </w:pPr>
            <w:r w:rsidRPr="00FE3CD9">
              <w:rPr>
                <w:rFonts w:ascii="Arial" w:eastAsia="SimSun" w:hAnsi="Arial"/>
                <w:sz w:val="18"/>
                <w:lang w:eastAsia="zh-CN"/>
              </w:rPr>
              <w:t>The selected PLMN of the SCG in the S-NG-RAN node.</w:t>
            </w:r>
          </w:p>
        </w:tc>
        <w:tc>
          <w:tcPr>
            <w:tcW w:w="1080" w:type="dxa"/>
          </w:tcPr>
          <w:p w14:paraId="321AB565" w14:textId="77777777" w:rsidR="00845779" w:rsidRPr="00FE3CD9" w:rsidRDefault="00845779" w:rsidP="00C2550A">
            <w:pPr>
              <w:widowControl w:val="0"/>
              <w:spacing w:after="0"/>
              <w:jc w:val="center"/>
              <w:rPr>
                <w:rFonts w:ascii="Arial" w:eastAsia="SimSun" w:hAnsi="Arial"/>
                <w:bCs/>
                <w:sz w:val="18"/>
                <w:lang w:eastAsia="zh-CN"/>
              </w:rPr>
            </w:pPr>
            <w:r w:rsidRPr="00FE3CD9">
              <w:rPr>
                <w:rFonts w:ascii="Arial" w:eastAsia="SimSun" w:hAnsi="Arial"/>
                <w:bCs/>
                <w:sz w:val="18"/>
                <w:lang w:eastAsia="zh-CN"/>
              </w:rPr>
              <w:t>YES</w:t>
            </w:r>
          </w:p>
        </w:tc>
        <w:tc>
          <w:tcPr>
            <w:tcW w:w="1080" w:type="dxa"/>
          </w:tcPr>
          <w:p w14:paraId="45AD9EE2" w14:textId="77777777" w:rsidR="00845779" w:rsidRPr="00FE3CD9" w:rsidRDefault="00845779" w:rsidP="00C2550A">
            <w:pPr>
              <w:widowControl w:val="0"/>
              <w:spacing w:after="0"/>
              <w:jc w:val="center"/>
              <w:rPr>
                <w:rFonts w:ascii="Arial" w:eastAsia="SimSun" w:hAnsi="Arial"/>
                <w:sz w:val="18"/>
                <w:lang w:eastAsia="zh-CN"/>
              </w:rPr>
            </w:pPr>
            <w:r w:rsidRPr="00FE3CD9">
              <w:rPr>
                <w:rFonts w:ascii="Arial" w:eastAsia="SimSun" w:hAnsi="Arial"/>
                <w:sz w:val="18"/>
                <w:lang w:eastAsia="zh-CN"/>
              </w:rPr>
              <w:t>ignore</w:t>
            </w:r>
          </w:p>
        </w:tc>
      </w:tr>
      <w:tr w:rsidR="00845779" w:rsidRPr="00FE3CD9" w14:paraId="252AF1A4" w14:textId="77777777" w:rsidTr="00C2550A">
        <w:tc>
          <w:tcPr>
            <w:tcW w:w="2160" w:type="dxa"/>
          </w:tcPr>
          <w:p w14:paraId="32249760" w14:textId="77777777" w:rsidR="00845779" w:rsidRPr="00FE3CD9" w:rsidRDefault="00845779" w:rsidP="00C2550A">
            <w:pPr>
              <w:widowControl w:val="0"/>
              <w:spacing w:after="0"/>
              <w:rPr>
                <w:rFonts w:ascii="Arial" w:eastAsia="SimSun" w:hAnsi="Arial"/>
                <w:bCs/>
                <w:sz w:val="18"/>
                <w:lang w:eastAsia="ja-JP"/>
              </w:rPr>
            </w:pPr>
            <w:r w:rsidRPr="00FE3CD9">
              <w:rPr>
                <w:rFonts w:ascii="Arial" w:eastAsia="SimSun" w:hAnsi="Arial"/>
                <w:sz w:val="18"/>
                <w:lang w:eastAsia="ja-JP"/>
              </w:rPr>
              <w:t>Mobility Restriction List</w:t>
            </w:r>
          </w:p>
        </w:tc>
        <w:tc>
          <w:tcPr>
            <w:tcW w:w="1080" w:type="dxa"/>
          </w:tcPr>
          <w:p w14:paraId="40D00C53" w14:textId="77777777" w:rsidR="00845779" w:rsidRPr="00FE3CD9" w:rsidRDefault="00845779" w:rsidP="00C2550A">
            <w:pPr>
              <w:widowControl w:val="0"/>
              <w:spacing w:after="0"/>
              <w:rPr>
                <w:rFonts w:ascii="Arial" w:eastAsia="SimSun" w:hAnsi="Arial"/>
                <w:sz w:val="18"/>
                <w:lang w:eastAsia="zh-CN"/>
              </w:rPr>
            </w:pPr>
            <w:r w:rsidRPr="00FE3CD9">
              <w:rPr>
                <w:rFonts w:ascii="Arial" w:eastAsia="SimSun" w:hAnsi="Arial" w:hint="eastAsia"/>
                <w:sz w:val="18"/>
                <w:lang w:eastAsia="zh-CN"/>
              </w:rPr>
              <w:t>O</w:t>
            </w:r>
          </w:p>
        </w:tc>
        <w:tc>
          <w:tcPr>
            <w:tcW w:w="1080" w:type="dxa"/>
          </w:tcPr>
          <w:p w14:paraId="0875ACD0" w14:textId="77777777" w:rsidR="00845779" w:rsidRPr="00FE3CD9" w:rsidRDefault="00845779" w:rsidP="00C2550A">
            <w:pPr>
              <w:widowControl w:val="0"/>
              <w:spacing w:after="0"/>
              <w:rPr>
                <w:rFonts w:ascii="Arial" w:eastAsia="SimSun" w:hAnsi="Arial"/>
                <w:i/>
                <w:sz w:val="18"/>
                <w:lang w:eastAsia="ja-JP"/>
              </w:rPr>
            </w:pPr>
          </w:p>
        </w:tc>
        <w:tc>
          <w:tcPr>
            <w:tcW w:w="1512" w:type="dxa"/>
          </w:tcPr>
          <w:p w14:paraId="2573672E" w14:textId="77777777" w:rsidR="00845779" w:rsidRPr="00FE3CD9" w:rsidRDefault="00845779" w:rsidP="00C2550A">
            <w:pPr>
              <w:widowControl w:val="0"/>
              <w:spacing w:after="0"/>
              <w:rPr>
                <w:rFonts w:ascii="Arial" w:eastAsia="MS Mincho" w:hAnsi="Arial"/>
                <w:sz w:val="18"/>
                <w:lang w:eastAsia="ja-JP"/>
              </w:rPr>
            </w:pPr>
            <w:r w:rsidRPr="00FE3CD9">
              <w:rPr>
                <w:rFonts w:ascii="Arial" w:eastAsia="SimSun" w:hAnsi="Arial"/>
                <w:sz w:val="18"/>
                <w:lang w:eastAsia="ja-JP"/>
              </w:rPr>
              <w:t>9.2.3.53</w:t>
            </w:r>
          </w:p>
        </w:tc>
        <w:tc>
          <w:tcPr>
            <w:tcW w:w="1728" w:type="dxa"/>
          </w:tcPr>
          <w:p w14:paraId="574A0B5A" w14:textId="77777777" w:rsidR="00845779" w:rsidRPr="00FE3CD9" w:rsidRDefault="00845779" w:rsidP="00C2550A">
            <w:pPr>
              <w:widowControl w:val="0"/>
              <w:spacing w:after="0"/>
              <w:rPr>
                <w:rFonts w:ascii="Arial" w:eastAsia="SimSun" w:hAnsi="Arial"/>
                <w:sz w:val="18"/>
                <w:lang w:eastAsia="zh-CN"/>
              </w:rPr>
            </w:pPr>
          </w:p>
        </w:tc>
        <w:tc>
          <w:tcPr>
            <w:tcW w:w="1080" w:type="dxa"/>
          </w:tcPr>
          <w:p w14:paraId="4EA26C03" w14:textId="77777777" w:rsidR="00845779" w:rsidRPr="00FE3CD9" w:rsidRDefault="00845779" w:rsidP="00C2550A">
            <w:pPr>
              <w:widowControl w:val="0"/>
              <w:spacing w:after="0"/>
              <w:jc w:val="center"/>
              <w:rPr>
                <w:rFonts w:ascii="Arial" w:eastAsia="SimSun" w:hAnsi="Arial"/>
                <w:bCs/>
                <w:sz w:val="18"/>
                <w:lang w:eastAsia="zh-CN"/>
              </w:rPr>
            </w:pPr>
            <w:r w:rsidRPr="00FE3CD9">
              <w:rPr>
                <w:rFonts w:ascii="Arial" w:eastAsia="SimSun" w:hAnsi="Arial"/>
                <w:bCs/>
                <w:sz w:val="18"/>
                <w:lang w:eastAsia="zh-CN"/>
              </w:rPr>
              <w:t>YES</w:t>
            </w:r>
          </w:p>
        </w:tc>
        <w:tc>
          <w:tcPr>
            <w:tcW w:w="1080" w:type="dxa"/>
          </w:tcPr>
          <w:p w14:paraId="481693A5" w14:textId="77777777" w:rsidR="00845779" w:rsidRPr="00FE3CD9" w:rsidRDefault="00845779" w:rsidP="00C2550A">
            <w:pPr>
              <w:widowControl w:val="0"/>
              <w:spacing w:after="0"/>
              <w:jc w:val="center"/>
              <w:rPr>
                <w:rFonts w:ascii="Arial" w:eastAsia="SimSun" w:hAnsi="Arial"/>
                <w:sz w:val="18"/>
                <w:lang w:eastAsia="zh-CN"/>
              </w:rPr>
            </w:pPr>
            <w:r w:rsidRPr="00FE3CD9">
              <w:rPr>
                <w:rFonts w:ascii="Arial" w:eastAsia="SimSun" w:hAnsi="Arial"/>
                <w:sz w:val="18"/>
                <w:lang w:eastAsia="zh-CN"/>
              </w:rPr>
              <w:t>ignore</w:t>
            </w:r>
          </w:p>
        </w:tc>
      </w:tr>
      <w:tr w:rsidR="00845779" w:rsidRPr="00FE3CD9" w14:paraId="2553FBC7" w14:textId="77777777" w:rsidTr="00C2550A">
        <w:tc>
          <w:tcPr>
            <w:tcW w:w="2160" w:type="dxa"/>
          </w:tcPr>
          <w:p w14:paraId="7B84EC1A" w14:textId="77777777" w:rsidR="00845779" w:rsidRPr="00FE3CD9" w:rsidRDefault="00845779" w:rsidP="00C2550A">
            <w:pPr>
              <w:widowControl w:val="0"/>
              <w:spacing w:after="0"/>
              <w:rPr>
                <w:rFonts w:ascii="Arial" w:eastAsia="SimSun" w:hAnsi="Arial"/>
                <w:sz w:val="18"/>
                <w:lang w:eastAsia="ja-JP"/>
              </w:rPr>
            </w:pPr>
            <w:r w:rsidRPr="00FE3CD9">
              <w:rPr>
                <w:rFonts w:ascii="Arial" w:eastAsia="SimSun" w:hAnsi="Arial"/>
                <w:sz w:val="18"/>
                <w:lang w:eastAsia="ja-JP"/>
              </w:rPr>
              <w:t>SCG Configuration Query</w:t>
            </w:r>
          </w:p>
        </w:tc>
        <w:tc>
          <w:tcPr>
            <w:tcW w:w="1080" w:type="dxa"/>
          </w:tcPr>
          <w:p w14:paraId="3562A53F" w14:textId="77777777" w:rsidR="00845779" w:rsidRPr="00FE3CD9" w:rsidRDefault="00845779" w:rsidP="00C2550A">
            <w:pPr>
              <w:widowControl w:val="0"/>
              <w:spacing w:after="0"/>
              <w:rPr>
                <w:rFonts w:ascii="Arial" w:eastAsia="SimSun" w:hAnsi="Arial"/>
                <w:sz w:val="18"/>
                <w:lang w:eastAsia="zh-CN"/>
              </w:rPr>
            </w:pPr>
            <w:r w:rsidRPr="00FE3CD9">
              <w:rPr>
                <w:rFonts w:ascii="Arial" w:eastAsia="SimSun" w:hAnsi="Arial"/>
                <w:sz w:val="18"/>
                <w:lang w:eastAsia="zh-CN"/>
              </w:rPr>
              <w:t>O</w:t>
            </w:r>
          </w:p>
        </w:tc>
        <w:tc>
          <w:tcPr>
            <w:tcW w:w="1080" w:type="dxa"/>
          </w:tcPr>
          <w:p w14:paraId="246A28D9" w14:textId="77777777" w:rsidR="00845779" w:rsidRPr="00FE3CD9" w:rsidRDefault="00845779" w:rsidP="00C2550A">
            <w:pPr>
              <w:widowControl w:val="0"/>
              <w:spacing w:after="0"/>
              <w:rPr>
                <w:rFonts w:ascii="Arial" w:eastAsia="SimSun" w:hAnsi="Arial"/>
                <w:i/>
                <w:sz w:val="18"/>
                <w:lang w:eastAsia="ja-JP"/>
              </w:rPr>
            </w:pPr>
          </w:p>
        </w:tc>
        <w:tc>
          <w:tcPr>
            <w:tcW w:w="1512" w:type="dxa"/>
          </w:tcPr>
          <w:p w14:paraId="17ADC0D6" w14:textId="77777777" w:rsidR="00845779" w:rsidRPr="00FE3CD9" w:rsidRDefault="00845779" w:rsidP="00C2550A">
            <w:pPr>
              <w:widowControl w:val="0"/>
              <w:spacing w:after="0"/>
              <w:rPr>
                <w:rFonts w:ascii="Arial" w:eastAsia="SimSun" w:hAnsi="Arial"/>
                <w:sz w:val="18"/>
                <w:lang w:eastAsia="ja-JP"/>
              </w:rPr>
            </w:pPr>
            <w:r w:rsidRPr="00FE3CD9">
              <w:rPr>
                <w:rFonts w:ascii="Arial" w:eastAsia="SimSun" w:hAnsi="Arial"/>
                <w:sz w:val="18"/>
                <w:lang w:eastAsia="ja-JP"/>
              </w:rPr>
              <w:t>9.2.3.27</w:t>
            </w:r>
          </w:p>
        </w:tc>
        <w:tc>
          <w:tcPr>
            <w:tcW w:w="1728" w:type="dxa"/>
          </w:tcPr>
          <w:p w14:paraId="7FCB8776" w14:textId="77777777" w:rsidR="00845779" w:rsidRPr="00FE3CD9" w:rsidRDefault="00845779" w:rsidP="00C2550A">
            <w:pPr>
              <w:widowControl w:val="0"/>
              <w:spacing w:after="0"/>
              <w:rPr>
                <w:rFonts w:ascii="Arial" w:eastAsia="SimSun" w:hAnsi="Arial"/>
                <w:sz w:val="18"/>
                <w:lang w:eastAsia="zh-CN"/>
              </w:rPr>
            </w:pPr>
          </w:p>
        </w:tc>
        <w:tc>
          <w:tcPr>
            <w:tcW w:w="1080" w:type="dxa"/>
          </w:tcPr>
          <w:p w14:paraId="3E18C323" w14:textId="77777777" w:rsidR="00845779" w:rsidRPr="00FE3CD9" w:rsidRDefault="00845779" w:rsidP="00C2550A">
            <w:pPr>
              <w:widowControl w:val="0"/>
              <w:spacing w:after="0"/>
              <w:jc w:val="center"/>
              <w:rPr>
                <w:rFonts w:ascii="Arial" w:eastAsia="SimSun" w:hAnsi="Arial"/>
                <w:bCs/>
                <w:sz w:val="18"/>
                <w:lang w:eastAsia="zh-CN"/>
              </w:rPr>
            </w:pPr>
            <w:r w:rsidRPr="00FE3CD9">
              <w:rPr>
                <w:rFonts w:ascii="Arial" w:eastAsia="SimSun" w:hAnsi="Arial"/>
                <w:bCs/>
                <w:sz w:val="18"/>
                <w:lang w:eastAsia="zh-CN"/>
              </w:rPr>
              <w:t>YES</w:t>
            </w:r>
          </w:p>
        </w:tc>
        <w:tc>
          <w:tcPr>
            <w:tcW w:w="1080" w:type="dxa"/>
          </w:tcPr>
          <w:p w14:paraId="5702E690" w14:textId="77777777" w:rsidR="00845779" w:rsidRPr="00FE3CD9" w:rsidRDefault="00845779" w:rsidP="00C2550A">
            <w:pPr>
              <w:widowControl w:val="0"/>
              <w:spacing w:after="0"/>
              <w:jc w:val="center"/>
              <w:rPr>
                <w:rFonts w:ascii="Arial" w:eastAsia="SimSun" w:hAnsi="Arial"/>
                <w:sz w:val="18"/>
                <w:lang w:eastAsia="zh-CN"/>
              </w:rPr>
            </w:pPr>
            <w:r w:rsidRPr="00FE3CD9">
              <w:rPr>
                <w:rFonts w:ascii="Arial" w:eastAsia="SimSun" w:hAnsi="Arial"/>
                <w:sz w:val="18"/>
                <w:lang w:eastAsia="zh-CN"/>
              </w:rPr>
              <w:t>ignore</w:t>
            </w:r>
          </w:p>
        </w:tc>
      </w:tr>
      <w:tr w:rsidR="00845779" w:rsidRPr="00FE3CD9" w14:paraId="2D5BC3F7" w14:textId="77777777" w:rsidTr="00C2550A">
        <w:tc>
          <w:tcPr>
            <w:tcW w:w="2160" w:type="dxa"/>
          </w:tcPr>
          <w:p w14:paraId="21EED67D" w14:textId="77777777" w:rsidR="00845779" w:rsidRPr="00FE3CD9" w:rsidRDefault="00845779" w:rsidP="00C2550A">
            <w:pPr>
              <w:widowControl w:val="0"/>
              <w:spacing w:after="0"/>
              <w:rPr>
                <w:rFonts w:ascii="Arial" w:eastAsia="SimSun" w:hAnsi="Arial"/>
                <w:b/>
                <w:bCs/>
                <w:sz w:val="18"/>
                <w:lang w:eastAsia="ja-JP"/>
              </w:rPr>
            </w:pPr>
            <w:r w:rsidRPr="00FE3CD9">
              <w:rPr>
                <w:rFonts w:ascii="Arial" w:eastAsia="SimSun" w:hAnsi="Arial"/>
                <w:b/>
                <w:bCs/>
                <w:sz w:val="18"/>
                <w:lang w:eastAsia="ja-JP"/>
              </w:rPr>
              <w:t>UE Context Information</w:t>
            </w:r>
          </w:p>
        </w:tc>
        <w:tc>
          <w:tcPr>
            <w:tcW w:w="1080" w:type="dxa"/>
          </w:tcPr>
          <w:p w14:paraId="62A7410A" w14:textId="77777777" w:rsidR="00845779" w:rsidRPr="00FE3CD9" w:rsidRDefault="00845779" w:rsidP="00C2550A">
            <w:pPr>
              <w:widowControl w:val="0"/>
              <w:spacing w:after="0"/>
              <w:rPr>
                <w:rFonts w:ascii="Arial" w:eastAsia="SimSun" w:hAnsi="Arial"/>
                <w:sz w:val="18"/>
                <w:lang w:eastAsia="ja-JP"/>
              </w:rPr>
            </w:pPr>
          </w:p>
        </w:tc>
        <w:tc>
          <w:tcPr>
            <w:tcW w:w="1080" w:type="dxa"/>
          </w:tcPr>
          <w:p w14:paraId="45770F59" w14:textId="77777777" w:rsidR="00845779" w:rsidRPr="00FE3CD9" w:rsidRDefault="00845779" w:rsidP="00C2550A">
            <w:pPr>
              <w:widowControl w:val="0"/>
              <w:spacing w:after="0"/>
              <w:rPr>
                <w:rFonts w:ascii="Arial" w:eastAsia="SimSun" w:hAnsi="Arial"/>
                <w:i/>
                <w:sz w:val="18"/>
                <w:lang w:eastAsia="ja-JP"/>
              </w:rPr>
            </w:pPr>
            <w:r w:rsidRPr="00FE3CD9">
              <w:rPr>
                <w:rFonts w:ascii="Arial" w:eastAsia="SimSun" w:hAnsi="Arial"/>
                <w:i/>
                <w:sz w:val="18"/>
                <w:lang w:eastAsia="ja-JP"/>
              </w:rPr>
              <w:t>0..1</w:t>
            </w:r>
          </w:p>
        </w:tc>
        <w:tc>
          <w:tcPr>
            <w:tcW w:w="1512" w:type="dxa"/>
          </w:tcPr>
          <w:p w14:paraId="0394A6B2" w14:textId="77777777" w:rsidR="00845779" w:rsidRPr="00FE3CD9" w:rsidRDefault="00845779" w:rsidP="00C2550A">
            <w:pPr>
              <w:widowControl w:val="0"/>
              <w:spacing w:after="0"/>
              <w:rPr>
                <w:rFonts w:ascii="Arial" w:eastAsia="SimSun" w:hAnsi="Arial"/>
                <w:sz w:val="18"/>
                <w:lang w:eastAsia="ja-JP"/>
              </w:rPr>
            </w:pPr>
          </w:p>
        </w:tc>
        <w:tc>
          <w:tcPr>
            <w:tcW w:w="1728" w:type="dxa"/>
          </w:tcPr>
          <w:p w14:paraId="78CBBA93" w14:textId="77777777" w:rsidR="00845779" w:rsidRPr="00FE3CD9" w:rsidRDefault="00845779" w:rsidP="00C2550A">
            <w:pPr>
              <w:widowControl w:val="0"/>
              <w:spacing w:after="0"/>
              <w:rPr>
                <w:rFonts w:ascii="Arial" w:eastAsia="SimSun" w:hAnsi="Arial"/>
                <w:sz w:val="18"/>
                <w:lang w:eastAsia="ja-JP"/>
              </w:rPr>
            </w:pPr>
          </w:p>
        </w:tc>
        <w:tc>
          <w:tcPr>
            <w:tcW w:w="1080" w:type="dxa"/>
          </w:tcPr>
          <w:p w14:paraId="3AC19748" w14:textId="77777777" w:rsidR="00845779" w:rsidRPr="00FE3CD9" w:rsidRDefault="00845779" w:rsidP="00C2550A">
            <w:pPr>
              <w:widowControl w:val="0"/>
              <w:spacing w:after="0"/>
              <w:jc w:val="center"/>
              <w:rPr>
                <w:rFonts w:ascii="Arial" w:eastAsia="SimSun" w:hAnsi="Arial"/>
                <w:sz w:val="18"/>
                <w:lang w:eastAsia="ja-JP"/>
              </w:rPr>
            </w:pPr>
            <w:r w:rsidRPr="00FE3CD9">
              <w:rPr>
                <w:rFonts w:ascii="Arial" w:eastAsia="SimSun" w:hAnsi="Arial"/>
                <w:sz w:val="18"/>
                <w:lang w:eastAsia="ja-JP"/>
              </w:rPr>
              <w:t>YES</w:t>
            </w:r>
          </w:p>
        </w:tc>
        <w:tc>
          <w:tcPr>
            <w:tcW w:w="1080" w:type="dxa"/>
          </w:tcPr>
          <w:p w14:paraId="2FD584FE" w14:textId="77777777" w:rsidR="00845779" w:rsidRPr="00FE3CD9" w:rsidRDefault="00845779" w:rsidP="00C2550A">
            <w:pPr>
              <w:widowControl w:val="0"/>
              <w:spacing w:after="0"/>
              <w:jc w:val="center"/>
              <w:rPr>
                <w:rFonts w:ascii="Arial" w:eastAsia="SimSun" w:hAnsi="Arial"/>
                <w:sz w:val="18"/>
                <w:lang w:eastAsia="ja-JP"/>
              </w:rPr>
            </w:pPr>
            <w:r w:rsidRPr="00FE3CD9">
              <w:rPr>
                <w:rFonts w:ascii="Arial" w:eastAsia="SimSun" w:hAnsi="Arial"/>
                <w:sz w:val="18"/>
                <w:lang w:eastAsia="ja-JP"/>
              </w:rPr>
              <w:t>reject</w:t>
            </w:r>
          </w:p>
        </w:tc>
      </w:tr>
      <w:tr w:rsidR="00845779" w:rsidRPr="00FE3CD9" w14:paraId="03480572" w14:textId="77777777" w:rsidTr="00C2550A">
        <w:tc>
          <w:tcPr>
            <w:tcW w:w="2160" w:type="dxa"/>
          </w:tcPr>
          <w:p w14:paraId="34799D58" w14:textId="77777777" w:rsidR="00845779" w:rsidRPr="00FE3CD9" w:rsidRDefault="00845779" w:rsidP="00C2550A">
            <w:pPr>
              <w:widowControl w:val="0"/>
              <w:spacing w:after="0"/>
              <w:ind w:left="113"/>
              <w:rPr>
                <w:rFonts w:ascii="Arial" w:eastAsia="SimSun" w:hAnsi="Arial"/>
                <w:sz w:val="18"/>
                <w:lang w:eastAsia="ja-JP"/>
              </w:rPr>
            </w:pPr>
            <w:r w:rsidRPr="00FE3CD9">
              <w:rPr>
                <w:rFonts w:ascii="Arial" w:eastAsia="SimSun" w:hAnsi="Arial"/>
                <w:sz w:val="18"/>
                <w:lang w:eastAsia="ja-JP"/>
              </w:rPr>
              <w:t>&gt;UE Security Capabilities</w:t>
            </w:r>
          </w:p>
        </w:tc>
        <w:tc>
          <w:tcPr>
            <w:tcW w:w="1080" w:type="dxa"/>
          </w:tcPr>
          <w:p w14:paraId="3895FECD" w14:textId="77777777" w:rsidR="00845779" w:rsidRPr="00FE3CD9" w:rsidRDefault="00845779" w:rsidP="00C2550A">
            <w:pPr>
              <w:widowControl w:val="0"/>
              <w:spacing w:after="0"/>
              <w:rPr>
                <w:rFonts w:ascii="Arial" w:eastAsia="SimSun" w:hAnsi="Arial"/>
                <w:sz w:val="18"/>
                <w:lang w:eastAsia="ja-JP"/>
              </w:rPr>
            </w:pPr>
            <w:r w:rsidRPr="00FE3CD9">
              <w:rPr>
                <w:rFonts w:ascii="Arial" w:eastAsia="SimSun" w:hAnsi="Arial"/>
                <w:sz w:val="18"/>
                <w:lang w:eastAsia="ja-JP"/>
              </w:rPr>
              <w:t>O</w:t>
            </w:r>
          </w:p>
        </w:tc>
        <w:tc>
          <w:tcPr>
            <w:tcW w:w="1080" w:type="dxa"/>
          </w:tcPr>
          <w:p w14:paraId="6D5CE366" w14:textId="77777777" w:rsidR="00845779" w:rsidRPr="00FE3CD9" w:rsidRDefault="00845779" w:rsidP="00C2550A">
            <w:pPr>
              <w:widowControl w:val="0"/>
              <w:spacing w:after="0"/>
              <w:rPr>
                <w:rFonts w:ascii="Arial" w:eastAsia="SimSun" w:hAnsi="Arial"/>
                <w:i/>
                <w:sz w:val="18"/>
                <w:lang w:eastAsia="ja-JP"/>
              </w:rPr>
            </w:pPr>
          </w:p>
        </w:tc>
        <w:tc>
          <w:tcPr>
            <w:tcW w:w="1512" w:type="dxa"/>
          </w:tcPr>
          <w:p w14:paraId="1F8CB399" w14:textId="77777777" w:rsidR="00845779" w:rsidRPr="00FE3CD9" w:rsidRDefault="00845779" w:rsidP="00C2550A">
            <w:pPr>
              <w:widowControl w:val="0"/>
              <w:spacing w:after="0"/>
              <w:rPr>
                <w:rFonts w:ascii="Arial" w:eastAsia="SimSun" w:hAnsi="Arial"/>
                <w:sz w:val="18"/>
                <w:lang w:eastAsia="ja-JP"/>
              </w:rPr>
            </w:pPr>
            <w:r w:rsidRPr="00FE3CD9">
              <w:rPr>
                <w:rFonts w:ascii="Arial" w:eastAsia="SimSun" w:hAnsi="Arial"/>
                <w:sz w:val="18"/>
                <w:lang w:eastAsia="ja-JP"/>
              </w:rPr>
              <w:t>9.2.3.49</w:t>
            </w:r>
          </w:p>
        </w:tc>
        <w:tc>
          <w:tcPr>
            <w:tcW w:w="1728" w:type="dxa"/>
          </w:tcPr>
          <w:p w14:paraId="73D2ABA7" w14:textId="77777777" w:rsidR="00845779" w:rsidRPr="00FE3CD9" w:rsidRDefault="00845779" w:rsidP="00C2550A">
            <w:pPr>
              <w:widowControl w:val="0"/>
              <w:spacing w:after="0"/>
              <w:rPr>
                <w:rFonts w:ascii="Arial" w:eastAsia="SimSun" w:hAnsi="Arial"/>
                <w:sz w:val="18"/>
                <w:lang w:eastAsia="ja-JP"/>
              </w:rPr>
            </w:pPr>
          </w:p>
        </w:tc>
        <w:tc>
          <w:tcPr>
            <w:tcW w:w="1080" w:type="dxa"/>
          </w:tcPr>
          <w:p w14:paraId="741012E9" w14:textId="77777777" w:rsidR="00845779" w:rsidRPr="00FE3CD9" w:rsidRDefault="00845779" w:rsidP="00C2550A">
            <w:pPr>
              <w:widowControl w:val="0"/>
              <w:spacing w:after="0"/>
              <w:jc w:val="center"/>
              <w:rPr>
                <w:rFonts w:ascii="Arial" w:eastAsia="SimSun" w:hAnsi="Arial"/>
                <w:sz w:val="18"/>
                <w:lang w:eastAsia="ja-JP"/>
              </w:rPr>
            </w:pPr>
            <w:r w:rsidRPr="00FE3CD9">
              <w:rPr>
                <w:rFonts w:ascii="Arial" w:eastAsia="SimSun" w:hAnsi="Arial"/>
                <w:sz w:val="18"/>
                <w:lang w:eastAsia="ja-JP"/>
              </w:rPr>
              <w:t>–</w:t>
            </w:r>
          </w:p>
        </w:tc>
        <w:tc>
          <w:tcPr>
            <w:tcW w:w="1080" w:type="dxa"/>
          </w:tcPr>
          <w:p w14:paraId="27B26E8E" w14:textId="77777777" w:rsidR="00845779" w:rsidRPr="00FE3CD9" w:rsidRDefault="00845779" w:rsidP="00C2550A">
            <w:pPr>
              <w:widowControl w:val="0"/>
              <w:spacing w:after="0"/>
              <w:jc w:val="center"/>
              <w:rPr>
                <w:rFonts w:ascii="Arial" w:eastAsia="SimSun" w:hAnsi="Arial"/>
                <w:sz w:val="18"/>
                <w:lang w:eastAsia="ja-JP"/>
              </w:rPr>
            </w:pPr>
          </w:p>
        </w:tc>
      </w:tr>
      <w:tr w:rsidR="00845779" w:rsidRPr="00FE3CD9" w14:paraId="13DBAEAB" w14:textId="77777777" w:rsidTr="00C2550A">
        <w:tc>
          <w:tcPr>
            <w:tcW w:w="2160" w:type="dxa"/>
          </w:tcPr>
          <w:p w14:paraId="7D05A14E" w14:textId="77777777" w:rsidR="00845779" w:rsidRPr="00FE3CD9" w:rsidRDefault="00845779" w:rsidP="00C2550A">
            <w:pPr>
              <w:widowControl w:val="0"/>
              <w:spacing w:after="0"/>
              <w:ind w:left="113"/>
              <w:rPr>
                <w:rFonts w:ascii="Arial" w:eastAsia="SimSun" w:hAnsi="Arial"/>
                <w:sz w:val="18"/>
                <w:lang w:eastAsia="ja-JP"/>
              </w:rPr>
            </w:pPr>
            <w:r w:rsidRPr="00FE3CD9">
              <w:rPr>
                <w:rFonts w:ascii="Arial" w:eastAsia="SimSun" w:hAnsi="Arial"/>
                <w:sz w:val="18"/>
                <w:lang w:eastAsia="ja-JP"/>
              </w:rPr>
              <w:t>&gt;S-NG-RAN node Security Key</w:t>
            </w:r>
          </w:p>
        </w:tc>
        <w:tc>
          <w:tcPr>
            <w:tcW w:w="1080" w:type="dxa"/>
          </w:tcPr>
          <w:p w14:paraId="5C0A24B3" w14:textId="77777777" w:rsidR="00845779" w:rsidRPr="00FE3CD9" w:rsidRDefault="00845779" w:rsidP="00C2550A">
            <w:pPr>
              <w:widowControl w:val="0"/>
              <w:spacing w:after="0"/>
              <w:rPr>
                <w:rFonts w:ascii="Arial" w:eastAsia="SimSun" w:hAnsi="Arial"/>
                <w:sz w:val="18"/>
                <w:lang w:eastAsia="ja-JP"/>
              </w:rPr>
            </w:pPr>
            <w:r w:rsidRPr="00FE3CD9">
              <w:rPr>
                <w:rFonts w:ascii="Arial" w:eastAsia="SimSun" w:hAnsi="Arial"/>
                <w:sz w:val="18"/>
                <w:lang w:eastAsia="ja-JP"/>
              </w:rPr>
              <w:t>O</w:t>
            </w:r>
          </w:p>
        </w:tc>
        <w:tc>
          <w:tcPr>
            <w:tcW w:w="1080" w:type="dxa"/>
          </w:tcPr>
          <w:p w14:paraId="0C2EBF12" w14:textId="77777777" w:rsidR="00845779" w:rsidRPr="00FE3CD9" w:rsidRDefault="00845779" w:rsidP="00C2550A">
            <w:pPr>
              <w:widowControl w:val="0"/>
              <w:spacing w:after="0"/>
              <w:rPr>
                <w:rFonts w:ascii="Arial" w:eastAsia="SimSun" w:hAnsi="Arial"/>
                <w:i/>
                <w:sz w:val="18"/>
                <w:lang w:eastAsia="ja-JP"/>
              </w:rPr>
            </w:pPr>
          </w:p>
        </w:tc>
        <w:tc>
          <w:tcPr>
            <w:tcW w:w="1512" w:type="dxa"/>
          </w:tcPr>
          <w:p w14:paraId="7864D96C" w14:textId="77777777" w:rsidR="00845779" w:rsidRPr="00FE3CD9" w:rsidRDefault="00845779" w:rsidP="00C2550A">
            <w:pPr>
              <w:widowControl w:val="0"/>
              <w:spacing w:after="0"/>
              <w:rPr>
                <w:rFonts w:ascii="Arial" w:eastAsia="SimSun" w:hAnsi="Arial"/>
                <w:sz w:val="18"/>
                <w:lang w:eastAsia="ja-JP"/>
              </w:rPr>
            </w:pPr>
            <w:r w:rsidRPr="00FE3CD9">
              <w:rPr>
                <w:rFonts w:ascii="Arial" w:eastAsia="SimSun" w:hAnsi="Arial"/>
                <w:sz w:val="18"/>
                <w:lang w:eastAsia="ja-JP"/>
              </w:rPr>
              <w:t>9.2.3.51</w:t>
            </w:r>
          </w:p>
        </w:tc>
        <w:tc>
          <w:tcPr>
            <w:tcW w:w="1728" w:type="dxa"/>
          </w:tcPr>
          <w:p w14:paraId="4FF5F3CD" w14:textId="77777777" w:rsidR="00845779" w:rsidRPr="00FE3CD9" w:rsidRDefault="00845779" w:rsidP="00C2550A">
            <w:pPr>
              <w:widowControl w:val="0"/>
              <w:spacing w:after="0"/>
              <w:rPr>
                <w:rFonts w:ascii="Arial" w:eastAsia="SimSun" w:hAnsi="Arial"/>
                <w:sz w:val="18"/>
                <w:lang w:eastAsia="ko-KR"/>
              </w:rPr>
            </w:pPr>
          </w:p>
        </w:tc>
        <w:tc>
          <w:tcPr>
            <w:tcW w:w="1080" w:type="dxa"/>
          </w:tcPr>
          <w:p w14:paraId="2996EB25" w14:textId="77777777" w:rsidR="00845779" w:rsidRPr="00FE3CD9" w:rsidRDefault="00845779" w:rsidP="00C2550A">
            <w:pPr>
              <w:widowControl w:val="0"/>
              <w:spacing w:after="0"/>
              <w:jc w:val="center"/>
              <w:rPr>
                <w:rFonts w:ascii="Arial" w:eastAsia="SimSun" w:hAnsi="Arial"/>
                <w:sz w:val="18"/>
                <w:lang w:eastAsia="ja-JP"/>
              </w:rPr>
            </w:pPr>
            <w:r w:rsidRPr="00FE3CD9">
              <w:rPr>
                <w:rFonts w:ascii="Arial" w:eastAsia="SimSun" w:hAnsi="Arial"/>
                <w:sz w:val="18"/>
                <w:lang w:eastAsia="ja-JP"/>
              </w:rPr>
              <w:t>–</w:t>
            </w:r>
          </w:p>
        </w:tc>
        <w:tc>
          <w:tcPr>
            <w:tcW w:w="1080" w:type="dxa"/>
          </w:tcPr>
          <w:p w14:paraId="1DC7C4F5" w14:textId="77777777" w:rsidR="00845779" w:rsidRPr="00FE3CD9" w:rsidRDefault="00845779" w:rsidP="00C2550A">
            <w:pPr>
              <w:widowControl w:val="0"/>
              <w:spacing w:after="0"/>
              <w:jc w:val="center"/>
              <w:rPr>
                <w:rFonts w:ascii="Arial" w:eastAsia="SimSun" w:hAnsi="Arial"/>
                <w:sz w:val="18"/>
                <w:lang w:eastAsia="ja-JP"/>
              </w:rPr>
            </w:pPr>
          </w:p>
        </w:tc>
      </w:tr>
      <w:tr w:rsidR="00845779" w:rsidRPr="00FE3CD9" w14:paraId="6E12D95B" w14:textId="77777777" w:rsidTr="00C2550A">
        <w:tc>
          <w:tcPr>
            <w:tcW w:w="2160" w:type="dxa"/>
          </w:tcPr>
          <w:p w14:paraId="6DC88A6B" w14:textId="77777777" w:rsidR="00845779" w:rsidRPr="00FE3CD9" w:rsidRDefault="00845779" w:rsidP="00C2550A">
            <w:pPr>
              <w:widowControl w:val="0"/>
              <w:spacing w:after="0"/>
              <w:ind w:left="113"/>
              <w:rPr>
                <w:rFonts w:ascii="Arial" w:eastAsia="SimSun" w:hAnsi="Arial"/>
                <w:sz w:val="18"/>
                <w:lang w:eastAsia="ja-JP"/>
              </w:rPr>
            </w:pPr>
            <w:r w:rsidRPr="00FE3CD9">
              <w:rPr>
                <w:rFonts w:ascii="Arial" w:eastAsia="SimSun" w:hAnsi="Arial"/>
                <w:sz w:val="18"/>
                <w:lang w:eastAsia="ja-JP"/>
              </w:rPr>
              <w:t>&gt;S-NG-RAN node UE Aggregate Maximum Bit Rate</w:t>
            </w:r>
          </w:p>
        </w:tc>
        <w:tc>
          <w:tcPr>
            <w:tcW w:w="1080" w:type="dxa"/>
          </w:tcPr>
          <w:p w14:paraId="417322D5" w14:textId="77777777" w:rsidR="00845779" w:rsidRPr="00FE3CD9" w:rsidRDefault="00845779" w:rsidP="00C2550A">
            <w:pPr>
              <w:widowControl w:val="0"/>
              <w:spacing w:after="0"/>
              <w:rPr>
                <w:rFonts w:ascii="Arial" w:eastAsia="SimSun" w:hAnsi="Arial"/>
                <w:sz w:val="18"/>
                <w:lang w:eastAsia="ja-JP"/>
              </w:rPr>
            </w:pPr>
            <w:r w:rsidRPr="00FE3CD9">
              <w:rPr>
                <w:rFonts w:ascii="Arial" w:eastAsia="SimSun" w:hAnsi="Arial"/>
                <w:sz w:val="18"/>
                <w:lang w:eastAsia="ja-JP"/>
              </w:rPr>
              <w:t>O</w:t>
            </w:r>
          </w:p>
        </w:tc>
        <w:tc>
          <w:tcPr>
            <w:tcW w:w="1080" w:type="dxa"/>
          </w:tcPr>
          <w:p w14:paraId="790C17DF" w14:textId="77777777" w:rsidR="00845779" w:rsidRPr="00FE3CD9" w:rsidRDefault="00845779" w:rsidP="00C2550A">
            <w:pPr>
              <w:widowControl w:val="0"/>
              <w:spacing w:after="0"/>
              <w:rPr>
                <w:rFonts w:ascii="Arial" w:eastAsia="SimSun" w:hAnsi="Arial"/>
                <w:i/>
                <w:sz w:val="18"/>
                <w:lang w:eastAsia="ja-JP"/>
              </w:rPr>
            </w:pPr>
          </w:p>
        </w:tc>
        <w:tc>
          <w:tcPr>
            <w:tcW w:w="1512" w:type="dxa"/>
          </w:tcPr>
          <w:p w14:paraId="5FFCC5B0" w14:textId="77777777" w:rsidR="00845779" w:rsidRPr="00FE3CD9" w:rsidRDefault="00845779" w:rsidP="00C2550A">
            <w:pPr>
              <w:widowControl w:val="0"/>
              <w:spacing w:after="0"/>
              <w:rPr>
                <w:rFonts w:ascii="Arial" w:eastAsia="SimSun" w:hAnsi="Arial"/>
                <w:sz w:val="18"/>
                <w:lang w:eastAsia="ja-JP"/>
              </w:rPr>
            </w:pPr>
            <w:r w:rsidRPr="00FE3CD9">
              <w:rPr>
                <w:rFonts w:ascii="Arial" w:eastAsia="SimSun" w:hAnsi="Arial"/>
                <w:sz w:val="18"/>
                <w:lang w:eastAsia="ja-JP"/>
              </w:rPr>
              <w:t>UE Aggregate Maximum Bit Rate</w:t>
            </w:r>
          </w:p>
          <w:p w14:paraId="7F38DE8E" w14:textId="77777777" w:rsidR="00845779" w:rsidRPr="00FE3CD9" w:rsidRDefault="00845779" w:rsidP="00C2550A">
            <w:pPr>
              <w:widowControl w:val="0"/>
              <w:spacing w:after="0"/>
              <w:rPr>
                <w:rFonts w:ascii="Arial" w:eastAsia="SimSun" w:hAnsi="Arial"/>
                <w:sz w:val="18"/>
                <w:lang w:eastAsia="ja-JP"/>
              </w:rPr>
            </w:pPr>
            <w:r w:rsidRPr="00FE3CD9">
              <w:rPr>
                <w:rFonts w:ascii="Arial" w:eastAsia="SimSun" w:hAnsi="Arial"/>
                <w:sz w:val="18"/>
                <w:lang w:eastAsia="ja-JP"/>
              </w:rPr>
              <w:t>9.2.3.17</w:t>
            </w:r>
          </w:p>
        </w:tc>
        <w:tc>
          <w:tcPr>
            <w:tcW w:w="1728" w:type="dxa"/>
          </w:tcPr>
          <w:p w14:paraId="43BEE3D3" w14:textId="77777777" w:rsidR="00845779" w:rsidRPr="00FE3CD9" w:rsidRDefault="00845779" w:rsidP="00C2550A">
            <w:pPr>
              <w:widowControl w:val="0"/>
              <w:spacing w:after="0"/>
              <w:rPr>
                <w:rFonts w:ascii="Arial" w:eastAsia="SimSun" w:hAnsi="Arial"/>
                <w:sz w:val="18"/>
                <w:lang w:eastAsia="ja-JP"/>
              </w:rPr>
            </w:pPr>
          </w:p>
        </w:tc>
        <w:tc>
          <w:tcPr>
            <w:tcW w:w="1080" w:type="dxa"/>
          </w:tcPr>
          <w:p w14:paraId="0D36E169" w14:textId="77777777" w:rsidR="00845779" w:rsidRPr="00FE3CD9" w:rsidRDefault="00845779" w:rsidP="00C2550A">
            <w:pPr>
              <w:widowControl w:val="0"/>
              <w:spacing w:after="0"/>
              <w:jc w:val="center"/>
              <w:rPr>
                <w:rFonts w:ascii="Arial" w:eastAsia="SimSun" w:hAnsi="Arial"/>
                <w:sz w:val="18"/>
                <w:lang w:eastAsia="ja-JP"/>
              </w:rPr>
            </w:pPr>
            <w:r w:rsidRPr="00FE3CD9">
              <w:rPr>
                <w:rFonts w:ascii="Arial" w:eastAsia="SimSun" w:hAnsi="Arial"/>
                <w:sz w:val="18"/>
                <w:lang w:eastAsia="ja-JP"/>
              </w:rPr>
              <w:t>–</w:t>
            </w:r>
          </w:p>
        </w:tc>
        <w:tc>
          <w:tcPr>
            <w:tcW w:w="1080" w:type="dxa"/>
          </w:tcPr>
          <w:p w14:paraId="0D721EC3" w14:textId="77777777" w:rsidR="00845779" w:rsidRPr="00FE3CD9" w:rsidRDefault="00845779" w:rsidP="00C2550A">
            <w:pPr>
              <w:widowControl w:val="0"/>
              <w:spacing w:after="0"/>
              <w:jc w:val="center"/>
              <w:rPr>
                <w:rFonts w:ascii="Arial" w:eastAsia="SimSun" w:hAnsi="Arial"/>
                <w:sz w:val="18"/>
                <w:lang w:eastAsia="ja-JP"/>
              </w:rPr>
            </w:pPr>
          </w:p>
        </w:tc>
      </w:tr>
      <w:tr w:rsidR="00845779" w:rsidRPr="00FE3CD9" w14:paraId="689AC25C" w14:textId="77777777" w:rsidTr="00C2550A">
        <w:tc>
          <w:tcPr>
            <w:tcW w:w="2160" w:type="dxa"/>
          </w:tcPr>
          <w:p w14:paraId="642972F0" w14:textId="77777777" w:rsidR="00845779" w:rsidRPr="00FE3CD9" w:rsidRDefault="00845779" w:rsidP="00C2550A">
            <w:pPr>
              <w:widowControl w:val="0"/>
              <w:spacing w:after="0"/>
              <w:ind w:left="113"/>
              <w:rPr>
                <w:rFonts w:ascii="Arial" w:eastAsia="SimSun" w:hAnsi="Arial"/>
                <w:sz w:val="18"/>
                <w:lang w:eastAsia="ja-JP"/>
              </w:rPr>
            </w:pPr>
            <w:r w:rsidRPr="00FE3CD9">
              <w:rPr>
                <w:rFonts w:ascii="Arial" w:eastAsia="SimSun" w:hAnsi="Arial"/>
                <w:sz w:val="18"/>
                <w:lang w:eastAsia="ko-KR"/>
              </w:rPr>
              <w:t>&gt;Index to RAT/Frequency Selection Priority</w:t>
            </w:r>
          </w:p>
        </w:tc>
        <w:tc>
          <w:tcPr>
            <w:tcW w:w="1080" w:type="dxa"/>
          </w:tcPr>
          <w:p w14:paraId="252B5D32" w14:textId="77777777" w:rsidR="00845779" w:rsidRPr="00FE3CD9" w:rsidRDefault="00845779" w:rsidP="00C2550A">
            <w:pPr>
              <w:widowControl w:val="0"/>
              <w:spacing w:after="0"/>
              <w:rPr>
                <w:rFonts w:ascii="Arial" w:eastAsia="SimSun" w:hAnsi="Arial"/>
                <w:sz w:val="18"/>
                <w:lang w:eastAsia="ja-JP"/>
              </w:rPr>
            </w:pPr>
            <w:r w:rsidRPr="00FE3CD9">
              <w:rPr>
                <w:rFonts w:ascii="Arial" w:eastAsia="SimSun" w:hAnsi="Arial"/>
                <w:sz w:val="18"/>
                <w:lang w:eastAsia="ja-JP"/>
              </w:rPr>
              <w:t>O</w:t>
            </w:r>
          </w:p>
        </w:tc>
        <w:tc>
          <w:tcPr>
            <w:tcW w:w="1080" w:type="dxa"/>
          </w:tcPr>
          <w:p w14:paraId="0BA3123F" w14:textId="77777777" w:rsidR="00845779" w:rsidRPr="00FE3CD9" w:rsidRDefault="00845779" w:rsidP="00C2550A">
            <w:pPr>
              <w:widowControl w:val="0"/>
              <w:spacing w:after="0"/>
              <w:rPr>
                <w:rFonts w:ascii="Arial" w:eastAsia="SimSun" w:hAnsi="Arial"/>
                <w:i/>
                <w:sz w:val="18"/>
                <w:lang w:eastAsia="ja-JP"/>
              </w:rPr>
            </w:pPr>
          </w:p>
        </w:tc>
        <w:tc>
          <w:tcPr>
            <w:tcW w:w="1512" w:type="dxa"/>
          </w:tcPr>
          <w:p w14:paraId="09FFAE84" w14:textId="77777777" w:rsidR="00845779" w:rsidRPr="00FE3CD9" w:rsidRDefault="00845779" w:rsidP="00C2550A">
            <w:pPr>
              <w:widowControl w:val="0"/>
              <w:spacing w:after="0"/>
              <w:rPr>
                <w:rFonts w:ascii="Arial" w:eastAsia="SimSun" w:hAnsi="Arial"/>
                <w:sz w:val="18"/>
                <w:lang w:eastAsia="ja-JP"/>
              </w:rPr>
            </w:pPr>
            <w:r w:rsidRPr="00FE3CD9">
              <w:rPr>
                <w:rFonts w:ascii="Arial" w:eastAsia="SimSun" w:hAnsi="Arial"/>
                <w:sz w:val="18"/>
                <w:lang w:eastAsia="ja-JP"/>
              </w:rPr>
              <w:t>9.2.3.23</w:t>
            </w:r>
          </w:p>
        </w:tc>
        <w:tc>
          <w:tcPr>
            <w:tcW w:w="1728" w:type="dxa"/>
          </w:tcPr>
          <w:p w14:paraId="30D6B733" w14:textId="77777777" w:rsidR="00845779" w:rsidRPr="00FE3CD9" w:rsidRDefault="00845779" w:rsidP="00C2550A">
            <w:pPr>
              <w:widowControl w:val="0"/>
              <w:spacing w:after="0"/>
              <w:rPr>
                <w:rFonts w:ascii="Arial" w:eastAsia="SimSun" w:hAnsi="Arial"/>
                <w:sz w:val="18"/>
                <w:lang w:eastAsia="ja-JP"/>
              </w:rPr>
            </w:pPr>
          </w:p>
        </w:tc>
        <w:tc>
          <w:tcPr>
            <w:tcW w:w="1080" w:type="dxa"/>
          </w:tcPr>
          <w:p w14:paraId="383EF0AD" w14:textId="77777777" w:rsidR="00845779" w:rsidRPr="00FE3CD9" w:rsidRDefault="00845779" w:rsidP="00C2550A">
            <w:pPr>
              <w:widowControl w:val="0"/>
              <w:spacing w:after="0"/>
              <w:jc w:val="center"/>
              <w:rPr>
                <w:rFonts w:ascii="Arial" w:eastAsia="SimSun" w:hAnsi="Arial"/>
                <w:sz w:val="18"/>
                <w:lang w:eastAsia="ja-JP"/>
              </w:rPr>
            </w:pPr>
            <w:r w:rsidRPr="00FE3CD9">
              <w:rPr>
                <w:rFonts w:ascii="Arial" w:eastAsia="SimSun" w:hAnsi="Arial"/>
                <w:sz w:val="18"/>
                <w:lang w:eastAsia="ja-JP"/>
              </w:rPr>
              <w:t>–</w:t>
            </w:r>
          </w:p>
        </w:tc>
        <w:tc>
          <w:tcPr>
            <w:tcW w:w="1080" w:type="dxa"/>
          </w:tcPr>
          <w:p w14:paraId="61A3EBD2" w14:textId="77777777" w:rsidR="00845779" w:rsidRPr="00FE3CD9" w:rsidRDefault="00845779" w:rsidP="00C2550A">
            <w:pPr>
              <w:widowControl w:val="0"/>
              <w:spacing w:after="0"/>
              <w:jc w:val="center"/>
              <w:rPr>
                <w:rFonts w:ascii="Arial" w:eastAsia="SimSun" w:hAnsi="Arial"/>
                <w:sz w:val="18"/>
                <w:lang w:eastAsia="ja-JP"/>
              </w:rPr>
            </w:pPr>
          </w:p>
        </w:tc>
      </w:tr>
      <w:tr w:rsidR="00845779" w:rsidRPr="00FE3CD9" w14:paraId="33B777D4" w14:textId="77777777" w:rsidTr="00C2550A">
        <w:tc>
          <w:tcPr>
            <w:tcW w:w="2160" w:type="dxa"/>
          </w:tcPr>
          <w:p w14:paraId="141F32EB" w14:textId="77777777" w:rsidR="00845779" w:rsidRPr="00FE3CD9" w:rsidRDefault="00845779" w:rsidP="00C2550A">
            <w:pPr>
              <w:widowControl w:val="0"/>
              <w:spacing w:after="0"/>
              <w:ind w:left="113"/>
              <w:rPr>
                <w:rFonts w:ascii="Arial" w:eastAsia="SimSun" w:hAnsi="Arial"/>
                <w:sz w:val="18"/>
                <w:lang w:eastAsia="ko-KR"/>
              </w:rPr>
            </w:pPr>
            <w:r w:rsidRPr="00FE3CD9">
              <w:rPr>
                <w:rFonts w:ascii="Arial" w:eastAsia="SimSun" w:hAnsi="Arial"/>
                <w:bCs/>
                <w:iCs/>
                <w:sz w:val="18"/>
                <w:lang w:eastAsia="ja-JP"/>
              </w:rPr>
              <w:t>&gt;Lower Layer presence status change</w:t>
            </w:r>
          </w:p>
        </w:tc>
        <w:tc>
          <w:tcPr>
            <w:tcW w:w="1080" w:type="dxa"/>
          </w:tcPr>
          <w:p w14:paraId="0BF11FA4" w14:textId="77777777" w:rsidR="00845779" w:rsidRPr="00FE3CD9" w:rsidRDefault="00845779" w:rsidP="00C2550A">
            <w:pPr>
              <w:widowControl w:val="0"/>
              <w:spacing w:after="0"/>
              <w:rPr>
                <w:rFonts w:ascii="Arial" w:eastAsia="SimSun" w:hAnsi="Arial"/>
                <w:sz w:val="18"/>
                <w:lang w:eastAsia="ja-JP"/>
              </w:rPr>
            </w:pPr>
            <w:r w:rsidRPr="00FE3CD9">
              <w:rPr>
                <w:rFonts w:ascii="Arial" w:eastAsia="SimSun" w:hAnsi="Arial"/>
                <w:sz w:val="18"/>
                <w:lang w:eastAsia="ja-JP"/>
              </w:rPr>
              <w:t>O</w:t>
            </w:r>
          </w:p>
        </w:tc>
        <w:tc>
          <w:tcPr>
            <w:tcW w:w="1080" w:type="dxa"/>
          </w:tcPr>
          <w:p w14:paraId="3C5787E2" w14:textId="77777777" w:rsidR="00845779" w:rsidRPr="00FE3CD9" w:rsidRDefault="00845779" w:rsidP="00C2550A">
            <w:pPr>
              <w:widowControl w:val="0"/>
              <w:spacing w:after="0"/>
              <w:rPr>
                <w:rFonts w:ascii="Arial" w:eastAsia="SimSun" w:hAnsi="Arial"/>
                <w:i/>
                <w:sz w:val="18"/>
                <w:lang w:eastAsia="ja-JP"/>
              </w:rPr>
            </w:pPr>
          </w:p>
        </w:tc>
        <w:tc>
          <w:tcPr>
            <w:tcW w:w="1512" w:type="dxa"/>
          </w:tcPr>
          <w:p w14:paraId="0504B083" w14:textId="77777777" w:rsidR="00845779" w:rsidRPr="00FE3CD9" w:rsidRDefault="00845779" w:rsidP="00C2550A">
            <w:pPr>
              <w:widowControl w:val="0"/>
              <w:spacing w:after="0"/>
              <w:rPr>
                <w:rFonts w:ascii="Arial" w:eastAsia="SimSun" w:hAnsi="Arial"/>
                <w:sz w:val="18"/>
                <w:lang w:eastAsia="ja-JP"/>
              </w:rPr>
            </w:pPr>
            <w:r w:rsidRPr="00FE3CD9">
              <w:rPr>
                <w:rFonts w:ascii="Arial" w:eastAsia="SimSun" w:hAnsi="Arial"/>
                <w:sz w:val="18"/>
                <w:lang w:eastAsia="ja-JP"/>
              </w:rPr>
              <w:t>9.2.3.60</w:t>
            </w:r>
          </w:p>
        </w:tc>
        <w:tc>
          <w:tcPr>
            <w:tcW w:w="1728" w:type="dxa"/>
          </w:tcPr>
          <w:p w14:paraId="1FF4490A" w14:textId="77777777" w:rsidR="00845779" w:rsidRPr="00FE3CD9" w:rsidRDefault="00845779" w:rsidP="00C2550A">
            <w:pPr>
              <w:widowControl w:val="0"/>
              <w:spacing w:after="0"/>
              <w:rPr>
                <w:rFonts w:ascii="Arial" w:eastAsia="SimSun" w:hAnsi="Arial"/>
                <w:sz w:val="18"/>
                <w:lang w:eastAsia="ja-JP"/>
              </w:rPr>
            </w:pPr>
          </w:p>
        </w:tc>
        <w:tc>
          <w:tcPr>
            <w:tcW w:w="1080" w:type="dxa"/>
          </w:tcPr>
          <w:p w14:paraId="79A2C7FD" w14:textId="77777777" w:rsidR="00845779" w:rsidRPr="00FE3CD9" w:rsidRDefault="00845779" w:rsidP="00C2550A">
            <w:pPr>
              <w:widowControl w:val="0"/>
              <w:spacing w:after="0"/>
              <w:jc w:val="center"/>
              <w:rPr>
                <w:rFonts w:ascii="Arial" w:eastAsia="SimSun" w:hAnsi="Arial"/>
                <w:sz w:val="18"/>
                <w:lang w:eastAsia="ja-JP"/>
              </w:rPr>
            </w:pPr>
            <w:r w:rsidRPr="00FE3CD9">
              <w:rPr>
                <w:rFonts w:ascii="Arial" w:eastAsia="SimSun" w:hAnsi="Arial"/>
                <w:sz w:val="18"/>
                <w:lang w:eastAsia="ja-JP"/>
              </w:rPr>
              <w:t>–</w:t>
            </w:r>
          </w:p>
        </w:tc>
        <w:tc>
          <w:tcPr>
            <w:tcW w:w="1080" w:type="dxa"/>
          </w:tcPr>
          <w:p w14:paraId="74DF406C" w14:textId="77777777" w:rsidR="00845779" w:rsidRPr="00FE3CD9" w:rsidRDefault="00845779" w:rsidP="00C2550A">
            <w:pPr>
              <w:widowControl w:val="0"/>
              <w:spacing w:after="0"/>
              <w:jc w:val="center"/>
              <w:rPr>
                <w:rFonts w:ascii="Arial" w:eastAsia="SimSun" w:hAnsi="Arial"/>
                <w:sz w:val="18"/>
                <w:lang w:eastAsia="ja-JP"/>
              </w:rPr>
            </w:pPr>
          </w:p>
        </w:tc>
      </w:tr>
      <w:tr w:rsidR="00845779" w:rsidRPr="00FE3CD9" w14:paraId="02B367AA" w14:textId="77777777" w:rsidTr="00C2550A">
        <w:tc>
          <w:tcPr>
            <w:tcW w:w="2160" w:type="dxa"/>
          </w:tcPr>
          <w:p w14:paraId="207CDEF4" w14:textId="77777777" w:rsidR="00845779" w:rsidRPr="00FE3CD9" w:rsidRDefault="00845779" w:rsidP="00C2550A">
            <w:pPr>
              <w:widowControl w:val="0"/>
              <w:spacing w:after="0"/>
              <w:ind w:left="113"/>
              <w:rPr>
                <w:rFonts w:ascii="Arial" w:eastAsia="SimSun" w:hAnsi="Arial"/>
                <w:b/>
                <w:sz w:val="18"/>
                <w:lang w:eastAsia="ja-JP"/>
              </w:rPr>
            </w:pPr>
            <w:r w:rsidRPr="00FE3CD9">
              <w:rPr>
                <w:rFonts w:ascii="Arial" w:eastAsia="SimSun" w:hAnsi="Arial"/>
                <w:b/>
                <w:sz w:val="18"/>
                <w:lang w:eastAsia="ja-JP"/>
              </w:rPr>
              <w:t xml:space="preserve">&gt;PDU Session Resources </w:t>
            </w:r>
            <w:proofErr w:type="gramStart"/>
            <w:r w:rsidRPr="00FE3CD9">
              <w:rPr>
                <w:rFonts w:ascii="Arial" w:eastAsia="SimSun" w:hAnsi="Arial"/>
                <w:b/>
                <w:sz w:val="18"/>
                <w:lang w:eastAsia="ja-JP"/>
              </w:rPr>
              <w:t>To</w:t>
            </w:r>
            <w:proofErr w:type="gramEnd"/>
            <w:r w:rsidRPr="00FE3CD9">
              <w:rPr>
                <w:rFonts w:ascii="Arial" w:eastAsia="SimSun" w:hAnsi="Arial"/>
                <w:b/>
                <w:sz w:val="18"/>
                <w:lang w:eastAsia="ja-JP"/>
              </w:rPr>
              <w:t xml:space="preserve"> Be Added List</w:t>
            </w:r>
          </w:p>
        </w:tc>
        <w:tc>
          <w:tcPr>
            <w:tcW w:w="1080" w:type="dxa"/>
          </w:tcPr>
          <w:p w14:paraId="7181EF6F" w14:textId="77777777" w:rsidR="00845779" w:rsidRPr="00FE3CD9" w:rsidRDefault="00845779" w:rsidP="00C2550A">
            <w:pPr>
              <w:widowControl w:val="0"/>
              <w:spacing w:after="0"/>
              <w:rPr>
                <w:rFonts w:ascii="Arial" w:eastAsia="SimSun" w:hAnsi="Arial"/>
                <w:sz w:val="18"/>
                <w:lang w:eastAsia="ja-JP"/>
              </w:rPr>
            </w:pPr>
          </w:p>
        </w:tc>
        <w:tc>
          <w:tcPr>
            <w:tcW w:w="1080" w:type="dxa"/>
          </w:tcPr>
          <w:p w14:paraId="20CB6964" w14:textId="77777777" w:rsidR="00845779" w:rsidRPr="00FE3CD9" w:rsidRDefault="00845779" w:rsidP="00C2550A">
            <w:pPr>
              <w:widowControl w:val="0"/>
              <w:spacing w:after="0"/>
              <w:rPr>
                <w:rFonts w:ascii="Arial" w:eastAsia="SimSun" w:hAnsi="Arial"/>
                <w:i/>
                <w:sz w:val="18"/>
                <w:lang w:eastAsia="ja-JP"/>
              </w:rPr>
            </w:pPr>
            <w:r w:rsidRPr="00FE3CD9">
              <w:rPr>
                <w:rFonts w:ascii="Arial" w:eastAsia="SimSun" w:hAnsi="Arial"/>
                <w:i/>
                <w:sz w:val="18"/>
                <w:lang w:eastAsia="ja-JP"/>
              </w:rPr>
              <w:t>0..1</w:t>
            </w:r>
          </w:p>
        </w:tc>
        <w:tc>
          <w:tcPr>
            <w:tcW w:w="1512" w:type="dxa"/>
          </w:tcPr>
          <w:p w14:paraId="3696E2BE" w14:textId="77777777" w:rsidR="00845779" w:rsidRPr="00FE3CD9" w:rsidRDefault="00845779" w:rsidP="00C2550A">
            <w:pPr>
              <w:widowControl w:val="0"/>
              <w:spacing w:after="0"/>
              <w:rPr>
                <w:rFonts w:ascii="Arial" w:eastAsia="SimSun" w:hAnsi="Arial"/>
                <w:sz w:val="18"/>
                <w:lang w:eastAsia="ja-JP"/>
              </w:rPr>
            </w:pPr>
          </w:p>
        </w:tc>
        <w:tc>
          <w:tcPr>
            <w:tcW w:w="1728" w:type="dxa"/>
          </w:tcPr>
          <w:p w14:paraId="55855C74" w14:textId="77777777" w:rsidR="00845779" w:rsidRPr="00FE3CD9" w:rsidRDefault="00845779" w:rsidP="00C2550A">
            <w:pPr>
              <w:widowControl w:val="0"/>
              <w:spacing w:after="0"/>
              <w:rPr>
                <w:rFonts w:ascii="Arial" w:eastAsia="SimSun" w:hAnsi="Arial"/>
                <w:sz w:val="18"/>
                <w:lang w:eastAsia="ja-JP"/>
              </w:rPr>
            </w:pPr>
          </w:p>
        </w:tc>
        <w:tc>
          <w:tcPr>
            <w:tcW w:w="1080" w:type="dxa"/>
          </w:tcPr>
          <w:p w14:paraId="7838A847" w14:textId="77777777" w:rsidR="00845779" w:rsidRPr="00FE3CD9" w:rsidRDefault="00845779" w:rsidP="00C2550A">
            <w:pPr>
              <w:widowControl w:val="0"/>
              <w:spacing w:after="0"/>
              <w:jc w:val="center"/>
              <w:rPr>
                <w:rFonts w:ascii="Arial" w:eastAsia="SimSun" w:hAnsi="Arial"/>
                <w:bCs/>
                <w:sz w:val="18"/>
                <w:lang w:eastAsia="ja-JP"/>
              </w:rPr>
            </w:pPr>
            <w:r w:rsidRPr="00FE3CD9">
              <w:rPr>
                <w:rFonts w:ascii="Arial" w:eastAsia="SimSun" w:hAnsi="Arial"/>
                <w:bCs/>
                <w:sz w:val="18"/>
                <w:lang w:eastAsia="ja-JP"/>
              </w:rPr>
              <w:t>–</w:t>
            </w:r>
          </w:p>
        </w:tc>
        <w:tc>
          <w:tcPr>
            <w:tcW w:w="1080" w:type="dxa"/>
          </w:tcPr>
          <w:p w14:paraId="309C9957" w14:textId="77777777" w:rsidR="00845779" w:rsidRPr="00FE3CD9" w:rsidRDefault="00845779" w:rsidP="00C2550A">
            <w:pPr>
              <w:widowControl w:val="0"/>
              <w:spacing w:after="0"/>
              <w:jc w:val="center"/>
              <w:rPr>
                <w:rFonts w:ascii="Arial" w:eastAsia="SimSun" w:hAnsi="Arial"/>
                <w:sz w:val="18"/>
                <w:lang w:eastAsia="ja-JP"/>
              </w:rPr>
            </w:pPr>
          </w:p>
        </w:tc>
      </w:tr>
      <w:tr w:rsidR="00845779" w:rsidRPr="00FE3CD9" w14:paraId="7A68CF80" w14:textId="77777777" w:rsidTr="00C2550A">
        <w:tc>
          <w:tcPr>
            <w:tcW w:w="2160" w:type="dxa"/>
          </w:tcPr>
          <w:p w14:paraId="379C9C0E" w14:textId="77777777" w:rsidR="00845779" w:rsidRPr="00FE3CD9" w:rsidRDefault="00845779" w:rsidP="00C2550A">
            <w:pPr>
              <w:widowControl w:val="0"/>
              <w:spacing w:after="0"/>
              <w:ind w:left="227"/>
              <w:rPr>
                <w:rFonts w:ascii="Arial" w:eastAsia="SimSun" w:hAnsi="Arial"/>
                <w:b/>
                <w:bCs/>
                <w:sz w:val="18"/>
                <w:lang w:eastAsia="ja-JP"/>
              </w:rPr>
            </w:pPr>
            <w:r w:rsidRPr="00FE3CD9">
              <w:rPr>
                <w:rFonts w:ascii="Arial" w:eastAsia="SimSun" w:hAnsi="Arial"/>
                <w:b/>
                <w:bCs/>
                <w:sz w:val="18"/>
                <w:lang w:eastAsia="ja-JP"/>
              </w:rPr>
              <w:t xml:space="preserve">&gt;&gt;PDU Session Resources </w:t>
            </w:r>
            <w:proofErr w:type="gramStart"/>
            <w:r w:rsidRPr="00FE3CD9">
              <w:rPr>
                <w:rFonts w:ascii="Arial" w:eastAsia="SimSun" w:hAnsi="Arial"/>
                <w:b/>
                <w:bCs/>
                <w:sz w:val="18"/>
                <w:lang w:eastAsia="ja-JP"/>
              </w:rPr>
              <w:t>To</w:t>
            </w:r>
            <w:proofErr w:type="gramEnd"/>
            <w:r w:rsidRPr="00FE3CD9">
              <w:rPr>
                <w:rFonts w:ascii="Arial" w:eastAsia="SimSun" w:hAnsi="Arial"/>
                <w:b/>
                <w:bCs/>
                <w:sz w:val="18"/>
                <w:lang w:eastAsia="ja-JP"/>
              </w:rPr>
              <w:t xml:space="preserve"> Be Added Item</w:t>
            </w:r>
          </w:p>
        </w:tc>
        <w:tc>
          <w:tcPr>
            <w:tcW w:w="1080" w:type="dxa"/>
          </w:tcPr>
          <w:p w14:paraId="0E1BA0E1" w14:textId="77777777" w:rsidR="00845779" w:rsidRPr="00FE3CD9" w:rsidRDefault="00845779" w:rsidP="00C2550A">
            <w:pPr>
              <w:widowControl w:val="0"/>
              <w:spacing w:after="0"/>
              <w:rPr>
                <w:rFonts w:ascii="Arial" w:eastAsia="SimSun" w:hAnsi="Arial"/>
                <w:sz w:val="18"/>
                <w:lang w:eastAsia="ja-JP"/>
              </w:rPr>
            </w:pPr>
          </w:p>
        </w:tc>
        <w:tc>
          <w:tcPr>
            <w:tcW w:w="1080" w:type="dxa"/>
          </w:tcPr>
          <w:p w14:paraId="54F78F69" w14:textId="77777777" w:rsidR="00845779" w:rsidRPr="00FE3CD9" w:rsidRDefault="00845779" w:rsidP="00C2550A">
            <w:pPr>
              <w:widowControl w:val="0"/>
              <w:spacing w:after="0"/>
              <w:rPr>
                <w:rFonts w:ascii="Arial" w:eastAsia="SimSun" w:hAnsi="Arial"/>
                <w:i/>
                <w:sz w:val="18"/>
                <w:lang w:eastAsia="ja-JP"/>
              </w:rPr>
            </w:pPr>
            <w:r w:rsidRPr="00FE3CD9">
              <w:rPr>
                <w:rFonts w:ascii="Arial" w:eastAsia="SimSun" w:hAnsi="Arial"/>
                <w:i/>
                <w:sz w:val="18"/>
                <w:lang w:eastAsia="ja-JP"/>
              </w:rPr>
              <w:t>1</w:t>
            </w:r>
            <w:proofErr w:type="gramStart"/>
            <w:r w:rsidRPr="00FE3CD9">
              <w:rPr>
                <w:rFonts w:ascii="Arial" w:eastAsia="SimSun" w:hAnsi="Arial"/>
                <w:i/>
                <w:sz w:val="18"/>
                <w:lang w:eastAsia="ja-JP"/>
              </w:rPr>
              <w:t xml:space="preserve"> ..</w:t>
            </w:r>
            <w:proofErr w:type="gramEnd"/>
            <w:r w:rsidRPr="00FE3CD9">
              <w:rPr>
                <w:rFonts w:ascii="Arial" w:eastAsia="SimSun" w:hAnsi="Arial"/>
                <w:i/>
                <w:sz w:val="18"/>
                <w:lang w:eastAsia="ja-JP"/>
              </w:rPr>
              <w:t xml:space="preserve"> &lt;</w:t>
            </w:r>
            <w:proofErr w:type="spellStart"/>
            <w:r w:rsidRPr="00FE3CD9">
              <w:rPr>
                <w:rFonts w:ascii="Arial" w:eastAsia="SimSun" w:hAnsi="Arial"/>
                <w:i/>
                <w:sz w:val="18"/>
                <w:lang w:eastAsia="ja-JP"/>
              </w:rPr>
              <w:t>maxnoofPDUSessions</w:t>
            </w:r>
            <w:proofErr w:type="spellEnd"/>
            <w:r w:rsidRPr="00FE3CD9">
              <w:rPr>
                <w:rFonts w:ascii="Arial" w:eastAsia="SimSun" w:hAnsi="Arial"/>
                <w:i/>
                <w:sz w:val="18"/>
                <w:lang w:eastAsia="ja-JP"/>
              </w:rPr>
              <w:t>&gt;</w:t>
            </w:r>
          </w:p>
        </w:tc>
        <w:tc>
          <w:tcPr>
            <w:tcW w:w="1512" w:type="dxa"/>
          </w:tcPr>
          <w:p w14:paraId="38458769" w14:textId="77777777" w:rsidR="00845779" w:rsidRPr="00FE3CD9" w:rsidRDefault="00845779" w:rsidP="00C2550A">
            <w:pPr>
              <w:widowControl w:val="0"/>
              <w:spacing w:after="0"/>
              <w:rPr>
                <w:rFonts w:ascii="Arial" w:eastAsia="SimSun" w:hAnsi="Arial"/>
                <w:sz w:val="18"/>
                <w:lang w:eastAsia="ja-JP"/>
              </w:rPr>
            </w:pPr>
          </w:p>
        </w:tc>
        <w:tc>
          <w:tcPr>
            <w:tcW w:w="1728" w:type="dxa"/>
          </w:tcPr>
          <w:p w14:paraId="5E689FEF" w14:textId="77777777" w:rsidR="00845779" w:rsidRPr="00FE3CD9" w:rsidRDefault="00845779" w:rsidP="00C2550A">
            <w:pPr>
              <w:widowControl w:val="0"/>
              <w:spacing w:after="0"/>
              <w:rPr>
                <w:rFonts w:ascii="Arial" w:eastAsia="SimSun" w:hAnsi="Arial"/>
                <w:sz w:val="18"/>
                <w:lang w:eastAsia="ja-JP"/>
              </w:rPr>
            </w:pPr>
            <w:r w:rsidRPr="00FE3CD9">
              <w:rPr>
                <w:rFonts w:ascii="Arial" w:eastAsia="SimSun" w:hAnsi="Arial"/>
                <w:sz w:val="18"/>
                <w:lang w:eastAsia="zh-CN"/>
              </w:rPr>
              <w:t xml:space="preserve">NOTE: If neither the </w:t>
            </w:r>
            <w:r w:rsidRPr="00FE3CD9">
              <w:rPr>
                <w:rFonts w:ascii="Arial" w:eastAsia="SimSun" w:hAnsi="Arial"/>
                <w:sz w:val="18"/>
                <w:lang w:eastAsia="zh-CN"/>
              </w:rPr>
              <w:br/>
            </w:r>
            <w:r w:rsidRPr="00FE3CD9">
              <w:rPr>
                <w:rFonts w:ascii="Arial" w:eastAsia="SimSun" w:hAnsi="Arial"/>
                <w:i/>
                <w:sz w:val="18"/>
                <w:lang w:eastAsia="ja-JP"/>
              </w:rPr>
              <w:t>PDU Session Resource Setup Info – SN terminated</w:t>
            </w:r>
            <w:r w:rsidRPr="00FE3CD9">
              <w:rPr>
                <w:rFonts w:ascii="Arial" w:eastAsia="SimSun" w:hAnsi="Arial"/>
                <w:sz w:val="18"/>
                <w:lang w:eastAsia="ja-JP"/>
              </w:rPr>
              <w:t xml:space="preserve"> IE</w:t>
            </w:r>
          </w:p>
          <w:p w14:paraId="6ECC7707" w14:textId="77777777" w:rsidR="00845779" w:rsidRPr="00FE3CD9" w:rsidRDefault="00845779" w:rsidP="00C2550A">
            <w:pPr>
              <w:widowControl w:val="0"/>
              <w:spacing w:after="0"/>
              <w:rPr>
                <w:rFonts w:ascii="Arial" w:eastAsia="SimSun" w:hAnsi="Arial"/>
                <w:sz w:val="18"/>
                <w:lang w:eastAsia="ja-JP"/>
              </w:rPr>
            </w:pPr>
            <w:r w:rsidRPr="00FE3CD9">
              <w:rPr>
                <w:rFonts w:ascii="Arial" w:eastAsia="SimSun" w:hAnsi="Arial"/>
                <w:sz w:val="18"/>
                <w:lang w:eastAsia="ja-JP"/>
              </w:rPr>
              <w:t>nor the</w:t>
            </w:r>
          </w:p>
          <w:p w14:paraId="34FF3444" w14:textId="77777777" w:rsidR="00845779" w:rsidRPr="00FE3CD9" w:rsidRDefault="00845779" w:rsidP="00C2550A">
            <w:pPr>
              <w:widowControl w:val="0"/>
              <w:spacing w:after="0"/>
              <w:rPr>
                <w:rFonts w:ascii="Arial" w:eastAsia="SimSun" w:hAnsi="Arial"/>
                <w:sz w:val="18"/>
                <w:lang w:eastAsia="ja-JP"/>
              </w:rPr>
            </w:pPr>
            <w:r w:rsidRPr="00FE3CD9">
              <w:rPr>
                <w:rFonts w:ascii="Arial" w:eastAsia="SimSun" w:hAnsi="Arial"/>
                <w:i/>
                <w:sz w:val="18"/>
                <w:lang w:eastAsia="ja-JP"/>
              </w:rPr>
              <w:t>PDU Session Resource Setup Info – MN terminated</w:t>
            </w:r>
            <w:r w:rsidRPr="00FE3CD9">
              <w:rPr>
                <w:rFonts w:ascii="Arial" w:eastAsia="SimSun" w:hAnsi="Arial"/>
                <w:sz w:val="18"/>
                <w:lang w:eastAsia="ja-JP"/>
              </w:rPr>
              <w:t xml:space="preserve"> IE</w:t>
            </w:r>
            <w:r w:rsidRPr="00FE3CD9">
              <w:rPr>
                <w:rFonts w:ascii="Arial" w:eastAsia="SimSun" w:hAnsi="Arial"/>
                <w:sz w:val="18"/>
                <w:lang w:eastAsia="ja-JP"/>
              </w:rPr>
              <w:br/>
            </w:r>
            <w:r w:rsidRPr="00FE3CD9">
              <w:rPr>
                <w:rFonts w:ascii="Arial" w:eastAsia="SimSun" w:hAnsi="Arial"/>
                <w:sz w:val="18"/>
                <w:lang w:eastAsia="ja-JP"/>
              </w:rPr>
              <w:lastRenderedPageBreak/>
              <w:t xml:space="preserve">is present in a </w:t>
            </w:r>
            <w:r w:rsidRPr="00FE3CD9">
              <w:rPr>
                <w:rFonts w:ascii="Arial" w:eastAsia="SimSun" w:hAnsi="Arial"/>
                <w:i/>
                <w:sz w:val="18"/>
                <w:lang w:eastAsia="ja-JP"/>
              </w:rPr>
              <w:t xml:space="preserve">PDU Session Resources </w:t>
            </w:r>
            <w:proofErr w:type="gramStart"/>
            <w:r w:rsidRPr="00FE3CD9">
              <w:rPr>
                <w:rFonts w:ascii="Arial" w:eastAsia="SimSun" w:hAnsi="Arial"/>
                <w:i/>
                <w:sz w:val="18"/>
                <w:lang w:eastAsia="ja-JP"/>
              </w:rPr>
              <w:t>To</w:t>
            </w:r>
            <w:proofErr w:type="gramEnd"/>
            <w:r w:rsidRPr="00FE3CD9">
              <w:rPr>
                <w:rFonts w:ascii="Arial" w:eastAsia="SimSun" w:hAnsi="Arial"/>
                <w:i/>
                <w:sz w:val="18"/>
                <w:lang w:eastAsia="ja-JP"/>
              </w:rPr>
              <w:t xml:space="preserve"> Be Added Item</w:t>
            </w:r>
            <w:r w:rsidRPr="00FE3CD9">
              <w:rPr>
                <w:rFonts w:ascii="Arial" w:eastAsia="SimSun" w:hAnsi="Arial"/>
                <w:sz w:val="18"/>
                <w:lang w:eastAsia="ja-JP"/>
              </w:rPr>
              <w:t xml:space="preserve"> IE, abnormal conditions as specified in clause 8.3.3.4 apply.</w:t>
            </w:r>
          </w:p>
        </w:tc>
        <w:tc>
          <w:tcPr>
            <w:tcW w:w="1080" w:type="dxa"/>
          </w:tcPr>
          <w:p w14:paraId="3D84DDC2" w14:textId="77777777" w:rsidR="00845779" w:rsidRPr="00FE3CD9" w:rsidRDefault="00845779" w:rsidP="00C2550A">
            <w:pPr>
              <w:widowControl w:val="0"/>
              <w:spacing w:after="0"/>
              <w:jc w:val="center"/>
              <w:rPr>
                <w:rFonts w:ascii="Arial" w:eastAsia="SimSun" w:hAnsi="Arial"/>
                <w:sz w:val="18"/>
                <w:lang w:eastAsia="ja-JP"/>
              </w:rPr>
            </w:pPr>
            <w:r w:rsidRPr="00FE3CD9">
              <w:rPr>
                <w:rFonts w:ascii="Arial" w:eastAsia="SimSun" w:hAnsi="Arial"/>
                <w:sz w:val="18"/>
                <w:lang w:eastAsia="ja-JP"/>
              </w:rPr>
              <w:lastRenderedPageBreak/>
              <w:t>–</w:t>
            </w:r>
          </w:p>
        </w:tc>
        <w:tc>
          <w:tcPr>
            <w:tcW w:w="1080" w:type="dxa"/>
          </w:tcPr>
          <w:p w14:paraId="2D3C3923" w14:textId="77777777" w:rsidR="00845779" w:rsidRPr="00FE3CD9" w:rsidRDefault="00845779" w:rsidP="00C2550A">
            <w:pPr>
              <w:widowControl w:val="0"/>
              <w:spacing w:after="0"/>
              <w:jc w:val="center"/>
              <w:rPr>
                <w:rFonts w:ascii="Arial" w:eastAsia="SimSun" w:hAnsi="Arial"/>
                <w:sz w:val="18"/>
                <w:lang w:eastAsia="ja-JP"/>
              </w:rPr>
            </w:pPr>
          </w:p>
        </w:tc>
      </w:tr>
      <w:tr w:rsidR="00845779" w:rsidRPr="00FE3CD9" w14:paraId="79313178" w14:textId="77777777" w:rsidTr="00C2550A">
        <w:tc>
          <w:tcPr>
            <w:tcW w:w="2160" w:type="dxa"/>
          </w:tcPr>
          <w:p w14:paraId="21ED4EE6" w14:textId="77777777" w:rsidR="00845779" w:rsidRPr="00FE3CD9" w:rsidRDefault="00845779" w:rsidP="00C2550A">
            <w:pPr>
              <w:widowControl w:val="0"/>
              <w:spacing w:after="0"/>
              <w:ind w:left="340"/>
              <w:rPr>
                <w:rFonts w:ascii="Arial" w:eastAsia="SimSun" w:hAnsi="Arial"/>
                <w:sz w:val="18"/>
                <w:lang w:eastAsia="ja-JP"/>
              </w:rPr>
            </w:pPr>
            <w:r w:rsidRPr="00FE3CD9">
              <w:rPr>
                <w:rFonts w:ascii="Arial" w:eastAsia="SimSun" w:hAnsi="Arial"/>
                <w:sz w:val="18"/>
                <w:lang w:eastAsia="ja-JP"/>
              </w:rPr>
              <w:t>&gt;&gt;&gt;PDU Session ID</w:t>
            </w:r>
          </w:p>
        </w:tc>
        <w:tc>
          <w:tcPr>
            <w:tcW w:w="1080" w:type="dxa"/>
          </w:tcPr>
          <w:p w14:paraId="27F88886" w14:textId="77777777" w:rsidR="00845779" w:rsidRPr="00FE3CD9" w:rsidRDefault="00845779" w:rsidP="00C2550A">
            <w:pPr>
              <w:widowControl w:val="0"/>
              <w:spacing w:after="0"/>
              <w:rPr>
                <w:rFonts w:ascii="Arial" w:eastAsia="SimSun" w:hAnsi="Arial"/>
                <w:sz w:val="18"/>
                <w:lang w:eastAsia="ja-JP"/>
              </w:rPr>
            </w:pPr>
            <w:r w:rsidRPr="00FE3CD9">
              <w:rPr>
                <w:rFonts w:ascii="Arial" w:eastAsia="SimSun" w:hAnsi="Arial"/>
                <w:sz w:val="18"/>
                <w:lang w:eastAsia="ja-JP"/>
              </w:rPr>
              <w:t>M</w:t>
            </w:r>
          </w:p>
        </w:tc>
        <w:tc>
          <w:tcPr>
            <w:tcW w:w="1080" w:type="dxa"/>
          </w:tcPr>
          <w:p w14:paraId="049A54A6" w14:textId="77777777" w:rsidR="00845779" w:rsidRPr="00FE3CD9" w:rsidRDefault="00845779" w:rsidP="00C2550A">
            <w:pPr>
              <w:widowControl w:val="0"/>
              <w:spacing w:after="0"/>
              <w:rPr>
                <w:rFonts w:ascii="Arial" w:eastAsia="SimSun" w:hAnsi="Arial"/>
                <w:i/>
                <w:sz w:val="18"/>
                <w:lang w:eastAsia="ja-JP"/>
              </w:rPr>
            </w:pPr>
          </w:p>
        </w:tc>
        <w:tc>
          <w:tcPr>
            <w:tcW w:w="1512" w:type="dxa"/>
          </w:tcPr>
          <w:p w14:paraId="2FAE2139" w14:textId="77777777" w:rsidR="00845779" w:rsidRPr="00FE3CD9" w:rsidRDefault="00845779" w:rsidP="00C2550A">
            <w:pPr>
              <w:widowControl w:val="0"/>
              <w:spacing w:after="0"/>
              <w:rPr>
                <w:rFonts w:ascii="Arial" w:eastAsia="SimSun" w:hAnsi="Arial"/>
                <w:sz w:val="18"/>
                <w:lang w:eastAsia="ja-JP"/>
              </w:rPr>
            </w:pPr>
            <w:r w:rsidRPr="00FE3CD9">
              <w:rPr>
                <w:rFonts w:ascii="Arial" w:eastAsia="SimSun" w:hAnsi="Arial"/>
                <w:sz w:val="18"/>
                <w:lang w:eastAsia="ja-JP"/>
              </w:rPr>
              <w:t>9.2.3.18</w:t>
            </w:r>
          </w:p>
        </w:tc>
        <w:tc>
          <w:tcPr>
            <w:tcW w:w="1728" w:type="dxa"/>
          </w:tcPr>
          <w:p w14:paraId="463D5508" w14:textId="77777777" w:rsidR="00845779" w:rsidRPr="00FE3CD9" w:rsidRDefault="00845779" w:rsidP="00C2550A">
            <w:pPr>
              <w:widowControl w:val="0"/>
              <w:spacing w:after="0"/>
              <w:rPr>
                <w:rFonts w:ascii="Arial" w:eastAsia="SimSun" w:hAnsi="Arial"/>
                <w:sz w:val="18"/>
                <w:lang w:eastAsia="ja-JP"/>
              </w:rPr>
            </w:pPr>
          </w:p>
        </w:tc>
        <w:tc>
          <w:tcPr>
            <w:tcW w:w="1080" w:type="dxa"/>
          </w:tcPr>
          <w:p w14:paraId="39F3FF21" w14:textId="77777777" w:rsidR="00845779" w:rsidRPr="00FE3CD9" w:rsidRDefault="00845779" w:rsidP="00C2550A">
            <w:pPr>
              <w:widowControl w:val="0"/>
              <w:spacing w:after="0"/>
              <w:jc w:val="center"/>
              <w:rPr>
                <w:rFonts w:ascii="Arial" w:eastAsia="SimSun" w:hAnsi="Arial"/>
                <w:sz w:val="18"/>
                <w:lang w:eastAsia="ja-JP"/>
              </w:rPr>
            </w:pPr>
            <w:r w:rsidRPr="00FE3CD9">
              <w:rPr>
                <w:rFonts w:ascii="Arial" w:eastAsia="SimSun" w:hAnsi="Arial"/>
                <w:bCs/>
                <w:sz w:val="18"/>
                <w:lang w:eastAsia="ja-JP"/>
              </w:rPr>
              <w:t>–</w:t>
            </w:r>
          </w:p>
        </w:tc>
        <w:tc>
          <w:tcPr>
            <w:tcW w:w="1080" w:type="dxa"/>
          </w:tcPr>
          <w:p w14:paraId="608F6C0E" w14:textId="77777777" w:rsidR="00845779" w:rsidRPr="00FE3CD9" w:rsidRDefault="00845779" w:rsidP="00C2550A">
            <w:pPr>
              <w:widowControl w:val="0"/>
              <w:spacing w:after="0"/>
              <w:jc w:val="center"/>
              <w:rPr>
                <w:rFonts w:ascii="Arial" w:eastAsia="SimSun" w:hAnsi="Arial"/>
                <w:sz w:val="18"/>
                <w:lang w:eastAsia="ja-JP"/>
              </w:rPr>
            </w:pPr>
          </w:p>
        </w:tc>
      </w:tr>
      <w:tr w:rsidR="00845779" w:rsidRPr="00FE3CD9" w14:paraId="2DB30782" w14:textId="77777777" w:rsidTr="00C2550A">
        <w:tc>
          <w:tcPr>
            <w:tcW w:w="2160" w:type="dxa"/>
          </w:tcPr>
          <w:p w14:paraId="6F43C75F" w14:textId="77777777" w:rsidR="00845779" w:rsidRPr="00FE3CD9" w:rsidRDefault="00845779" w:rsidP="00C2550A">
            <w:pPr>
              <w:widowControl w:val="0"/>
              <w:spacing w:after="0"/>
              <w:ind w:left="340"/>
              <w:rPr>
                <w:rFonts w:ascii="Arial" w:eastAsia="SimSun" w:hAnsi="Arial"/>
                <w:sz w:val="18"/>
                <w:lang w:eastAsia="ja-JP"/>
              </w:rPr>
            </w:pPr>
            <w:r w:rsidRPr="00FE3CD9">
              <w:rPr>
                <w:rFonts w:ascii="Arial" w:eastAsia="SimSun" w:hAnsi="Arial"/>
                <w:sz w:val="18"/>
                <w:lang w:eastAsia="ja-JP"/>
              </w:rPr>
              <w:t>&gt;&gt;&gt;S-NSSAI</w:t>
            </w:r>
          </w:p>
        </w:tc>
        <w:tc>
          <w:tcPr>
            <w:tcW w:w="1080" w:type="dxa"/>
          </w:tcPr>
          <w:p w14:paraId="16446E3E" w14:textId="77777777" w:rsidR="00845779" w:rsidRPr="00FE3CD9" w:rsidRDefault="00845779" w:rsidP="00C2550A">
            <w:pPr>
              <w:widowControl w:val="0"/>
              <w:spacing w:after="0"/>
              <w:rPr>
                <w:rFonts w:ascii="Arial" w:eastAsia="SimSun" w:hAnsi="Arial"/>
                <w:sz w:val="18"/>
                <w:lang w:eastAsia="ja-JP"/>
              </w:rPr>
            </w:pPr>
            <w:r w:rsidRPr="00FE3CD9">
              <w:rPr>
                <w:rFonts w:ascii="Arial" w:eastAsia="SimSun" w:hAnsi="Arial"/>
                <w:sz w:val="18"/>
                <w:lang w:eastAsia="ja-JP"/>
              </w:rPr>
              <w:t>M</w:t>
            </w:r>
          </w:p>
        </w:tc>
        <w:tc>
          <w:tcPr>
            <w:tcW w:w="1080" w:type="dxa"/>
          </w:tcPr>
          <w:p w14:paraId="5A45F532" w14:textId="77777777" w:rsidR="00845779" w:rsidRPr="00FE3CD9" w:rsidRDefault="00845779" w:rsidP="00C2550A">
            <w:pPr>
              <w:widowControl w:val="0"/>
              <w:spacing w:after="0"/>
              <w:rPr>
                <w:rFonts w:ascii="Arial" w:eastAsia="SimSun" w:hAnsi="Arial"/>
                <w:i/>
                <w:sz w:val="18"/>
                <w:lang w:eastAsia="ja-JP"/>
              </w:rPr>
            </w:pPr>
          </w:p>
        </w:tc>
        <w:tc>
          <w:tcPr>
            <w:tcW w:w="1512" w:type="dxa"/>
          </w:tcPr>
          <w:p w14:paraId="48DC739A" w14:textId="77777777" w:rsidR="00845779" w:rsidRPr="00FE3CD9" w:rsidRDefault="00845779" w:rsidP="00C2550A">
            <w:pPr>
              <w:widowControl w:val="0"/>
              <w:spacing w:after="0"/>
              <w:rPr>
                <w:rFonts w:ascii="Arial" w:eastAsia="SimSun" w:hAnsi="Arial"/>
                <w:sz w:val="18"/>
                <w:lang w:eastAsia="ja-JP"/>
              </w:rPr>
            </w:pPr>
            <w:r w:rsidRPr="00FE3CD9">
              <w:rPr>
                <w:rFonts w:ascii="Arial" w:eastAsia="SimSun" w:hAnsi="Arial"/>
                <w:sz w:val="18"/>
                <w:lang w:eastAsia="ja-JP"/>
              </w:rPr>
              <w:t>9.2.3.21</w:t>
            </w:r>
          </w:p>
        </w:tc>
        <w:tc>
          <w:tcPr>
            <w:tcW w:w="1728" w:type="dxa"/>
          </w:tcPr>
          <w:p w14:paraId="4C4BBF20" w14:textId="77777777" w:rsidR="00845779" w:rsidRPr="00FE3CD9" w:rsidRDefault="00845779" w:rsidP="00C2550A">
            <w:pPr>
              <w:widowControl w:val="0"/>
              <w:spacing w:after="0"/>
              <w:rPr>
                <w:rFonts w:ascii="Arial" w:eastAsia="SimSun" w:hAnsi="Arial"/>
                <w:sz w:val="18"/>
                <w:lang w:eastAsia="ja-JP"/>
              </w:rPr>
            </w:pPr>
          </w:p>
        </w:tc>
        <w:tc>
          <w:tcPr>
            <w:tcW w:w="1080" w:type="dxa"/>
          </w:tcPr>
          <w:p w14:paraId="10F002D9" w14:textId="77777777" w:rsidR="00845779" w:rsidRPr="00FE3CD9" w:rsidRDefault="00845779" w:rsidP="00C2550A">
            <w:pPr>
              <w:widowControl w:val="0"/>
              <w:spacing w:after="0"/>
              <w:jc w:val="center"/>
              <w:rPr>
                <w:rFonts w:ascii="Arial" w:eastAsia="SimSun" w:hAnsi="Arial"/>
                <w:sz w:val="18"/>
                <w:lang w:eastAsia="ja-JP"/>
              </w:rPr>
            </w:pPr>
            <w:r w:rsidRPr="00FE3CD9">
              <w:rPr>
                <w:rFonts w:ascii="Arial" w:eastAsia="SimSun" w:hAnsi="Arial"/>
                <w:bCs/>
                <w:sz w:val="18"/>
                <w:lang w:eastAsia="ja-JP"/>
              </w:rPr>
              <w:t>–</w:t>
            </w:r>
          </w:p>
        </w:tc>
        <w:tc>
          <w:tcPr>
            <w:tcW w:w="1080" w:type="dxa"/>
          </w:tcPr>
          <w:p w14:paraId="62A9F89A" w14:textId="77777777" w:rsidR="00845779" w:rsidRPr="00FE3CD9" w:rsidRDefault="00845779" w:rsidP="00C2550A">
            <w:pPr>
              <w:widowControl w:val="0"/>
              <w:spacing w:after="0"/>
              <w:jc w:val="center"/>
              <w:rPr>
                <w:rFonts w:ascii="Arial" w:eastAsia="SimSun" w:hAnsi="Arial"/>
                <w:sz w:val="18"/>
                <w:lang w:eastAsia="ja-JP"/>
              </w:rPr>
            </w:pPr>
          </w:p>
        </w:tc>
      </w:tr>
      <w:tr w:rsidR="00845779" w:rsidRPr="00FE3CD9" w14:paraId="5A19DEC1" w14:textId="77777777" w:rsidTr="00C2550A">
        <w:tc>
          <w:tcPr>
            <w:tcW w:w="2160" w:type="dxa"/>
          </w:tcPr>
          <w:p w14:paraId="4833DEB7" w14:textId="77777777" w:rsidR="00845779" w:rsidRPr="00FE3CD9" w:rsidRDefault="00845779" w:rsidP="00C2550A">
            <w:pPr>
              <w:widowControl w:val="0"/>
              <w:spacing w:after="0"/>
              <w:ind w:left="340"/>
              <w:rPr>
                <w:rFonts w:ascii="Arial" w:eastAsia="SimSun" w:hAnsi="Arial"/>
                <w:sz w:val="18"/>
                <w:lang w:eastAsia="ja-JP"/>
              </w:rPr>
            </w:pPr>
            <w:r w:rsidRPr="00FE3CD9">
              <w:rPr>
                <w:rFonts w:ascii="Arial" w:eastAsia="SimSun" w:hAnsi="Arial"/>
                <w:sz w:val="18"/>
                <w:lang w:eastAsia="ja-JP"/>
              </w:rPr>
              <w:t>&gt;&gt;</w:t>
            </w:r>
            <w:r w:rsidRPr="00FE3CD9">
              <w:rPr>
                <w:rFonts w:ascii="Arial" w:eastAsia="SimSun" w:hAnsi="Arial" w:hint="eastAsia"/>
                <w:sz w:val="18"/>
                <w:lang w:val="en-US" w:eastAsia="zh-CN"/>
              </w:rPr>
              <w:t>&gt;</w:t>
            </w:r>
            <w:r w:rsidRPr="00FE3CD9">
              <w:rPr>
                <w:rFonts w:ascii="Arial" w:eastAsia="SimSun" w:hAnsi="Arial"/>
                <w:bCs/>
                <w:sz w:val="18"/>
                <w:lang w:eastAsia="ja-JP"/>
              </w:rPr>
              <w:t>S-</w:t>
            </w:r>
            <w:r w:rsidRPr="00FE3CD9">
              <w:rPr>
                <w:rFonts w:ascii="Arial" w:eastAsia="SimSun" w:hAnsi="Arial"/>
                <w:sz w:val="18"/>
                <w:szCs w:val="22"/>
                <w:lang w:eastAsia="ja-JP"/>
              </w:rPr>
              <w:t>NG</w:t>
            </w:r>
            <w:r w:rsidRPr="00FE3CD9">
              <w:rPr>
                <w:rFonts w:ascii="Arial" w:eastAsia="SimSun" w:hAnsi="Arial"/>
                <w:bCs/>
                <w:sz w:val="18"/>
                <w:lang w:eastAsia="ja-JP"/>
              </w:rPr>
              <w:t>-RAN node</w:t>
            </w:r>
            <w:r w:rsidRPr="00FE3CD9">
              <w:rPr>
                <w:rFonts w:ascii="Arial" w:eastAsia="SimSun" w:hAnsi="Arial" w:hint="eastAsia"/>
                <w:sz w:val="18"/>
                <w:lang w:eastAsia="zh-CN"/>
              </w:rPr>
              <w:t xml:space="preserve"> PDU </w:t>
            </w:r>
            <w:r w:rsidRPr="00FE3CD9">
              <w:rPr>
                <w:rFonts w:ascii="Arial" w:eastAsia="Batang" w:hAnsi="Arial"/>
                <w:sz w:val="18"/>
                <w:lang w:eastAsia="ja-JP"/>
              </w:rPr>
              <w:t xml:space="preserve">Session </w:t>
            </w:r>
            <w:r w:rsidRPr="00FE3CD9">
              <w:rPr>
                <w:rFonts w:ascii="Arial" w:eastAsia="SimSun" w:hAnsi="Arial"/>
                <w:sz w:val="18"/>
                <w:lang w:eastAsia="ja-JP"/>
              </w:rPr>
              <w:t>Aggregate Maximum Bit Rate</w:t>
            </w:r>
          </w:p>
        </w:tc>
        <w:tc>
          <w:tcPr>
            <w:tcW w:w="1080" w:type="dxa"/>
          </w:tcPr>
          <w:p w14:paraId="08F4002E" w14:textId="77777777" w:rsidR="00845779" w:rsidRPr="00FE3CD9" w:rsidRDefault="00845779" w:rsidP="00C2550A">
            <w:pPr>
              <w:widowControl w:val="0"/>
              <w:spacing w:after="0"/>
              <w:rPr>
                <w:rFonts w:ascii="Arial" w:eastAsia="SimSun" w:hAnsi="Arial"/>
                <w:sz w:val="18"/>
                <w:lang w:eastAsia="ja-JP"/>
              </w:rPr>
            </w:pPr>
            <w:r w:rsidRPr="00FE3CD9">
              <w:rPr>
                <w:rFonts w:ascii="Arial" w:eastAsia="SimSun" w:hAnsi="Arial" w:hint="eastAsia"/>
                <w:sz w:val="18"/>
                <w:lang w:val="en-US" w:eastAsia="zh-CN"/>
              </w:rPr>
              <w:t>O</w:t>
            </w:r>
          </w:p>
        </w:tc>
        <w:tc>
          <w:tcPr>
            <w:tcW w:w="1080" w:type="dxa"/>
          </w:tcPr>
          <w:p w14:paraId="13B79531" w14:textId="77777777" w:rsidR="00845779" w:rsidRPr="00FE3CD9" w:rsidRDefault="00845779" w:rsidP="00C2550A">
            <w:pPr>
              <w:widowControl w:val="0"/>
              <w:spacing w:after="0"/>
              <w:rPr>
                <w:rFonts w:ascii="Arial" w:eastAsia="SimSun" w:hAnsi="Arial"/>
                <w:i/>
                <w:sz w:val="18"/>
                <w:lang w:eastAsia="ja-JP"/>
              </w:rPr>
            </w:pPr>
          </w:p>
        </w:tc>
        <w:tc>
          <w:tcPr>
            <w:tcW w:w="1512" w:type="dxa"/>
          </w:tcPr>
          <w:p w14:paraId="04E34049" w14:textId="77777777" w:rsidR="00845779" w:rsidRPr="00FE3CD9" w:rsidRDefault="00845779" w:rsidP="00C2550A">
            <w:pPr>
              <w:widowControl w:val="0"/>
              <w:spacing w:after="0"/>
              <w:rPr>
                <w:rFonts w:ascii="Arial" w:eastAsia="SimSun" w:hAnsi="Arial"/>
                <w:sz w:val="18"/>
                <w:lang w:eastAsia="ja-JP"/>
              </w:rPr>
            </w:pPr>
            <w:r w:rsidRPr="00FE3CD9">
              <w:rPr>
                <w:rFonts w:ascii="Arial" w:eastAsia="SimSun" w:hAnsi="Arial"/>
                <w:sz w:val="18"/>
                <w:lang w:eastAsia="ja-JP"/>
              </w:rPr>
              <w:t>PDU Session Aggregate Maximum Bit Rate</w:t>
            </w:r>
          </w:p>
          <w:p w14:paraId="1D25EEF0" w14:textId="77777777" w:rsidR="00845779" w:rsidRPr="00FE3CD9" w:rsidRDefault="00845779" w:rsidP="00C2550A">
            <w:pPr>
              <w:widowControl w:val="0"/>
              <w:spacing w:after="0"/>
              <w:rPr>
                <w:rFonts w:ascii="Arial" w:eastAsia="SimSun" w:hAnsi="Arial"/>
                <w:sz w:val="18"/>
                <w:lang w:eastAsia="ja-JP"/>
              </w:rPr>
            </w:pPr>
            <w:r w:rsidRPr="00FE3CD9">
              <w:rPr>
                <w:rFonts w:ascii="Arial" w:eastAsia="SimSun" w:hAnsi="Arial"/>
                <w:sz w:val="18"/>
                <w:lang w:eastAsia="ja-JP"/>
              </w:rPr>
              <w:t>9.2.3.69</w:t>
            </w:r>
          </w:p>
        </w:tc>
        <w:tc>
          <w:tcPr>
            <w:tcW w:w="1728" w:type="dxa"/>
          </w:tcPr>
          <w:p w14:paraId="534C2C6D" w14:textId="77777777" w:rsidR="00845779" w:rsidRPr="00FE3CD9" w:rsidRDefault="00845779" w:rsidP="00C2550A">
            <w:pPr>
              <w:widowControl w:val="0"/>
              <w:spacing w:after="0"/>
              <w:rPr>
                <w:rFonts w:ascii="Arial" w:eastAsia="SimSun" w:hAnsi="Arial"/>
                <w:sz w:val="18"/>
                <w:lang w:eastAsia="ja-JP"/>
              </w:rPr>
            </w:pPr>
          </w:p>
        </w:tc>
        <w:tc>
          <w:tcPr>
            <w:tcW w:w="1080" w:type="dxa"/>
          </w:tcPr>
          <w:p w14:paraId="2C513721" w14:textId="77777777" w:rsidR="00845779" w:rsidRPr="00FE3CD9" w:rsidRDefault="00845779" w:rsidP="00C2550A">
            <w:pPr>
              <w:widowControl w:val="0"/>
              <w:spacing w:after="0"/>
              <w:jc w:val="center"/>
              <w:rPr>
                <w:rFonts w:ascii="Arial" w:eastAsia="SimSun" w:hAnsi="Arial"/>
                <w:bCs/>
                <w:sz w:val="18"/>
                <w:lang w:eastAsia="ja-JP"/>
              </w:rPr>
            </w:pPr>
            <w:r w:rsidRPr="00FE3CD9">
              <w:rPr>
                <w:rFonts w:ascii="Arial" w:eastAsia="SimSun" w:hAnsi="Arial"/>
                <w:bCs/>
                <w:sz w:val="18"/>
                <w:lang w:eastAsia="ja-JP"/>
              </w:rPr>
              <w:t>–</w:t>
            </w:r>
          </w:p>
        </w:tc>
        <w:tc>
          <w:tcPr>
            <w:tcW w:w="1080" w:type="dxa"/>
          </w:tcPr>
          <w:p w14:paraId="42BCA52F" w14:textId="77777777" w:rsidR="00845779" w:rsidRPr="00FE3CD9" w:rsidRDefault="00845779" w:rsidP="00C2550A">
            <w:pPr>
              <w:widowControl w:val="0"/>
              <w:spacing w:after="0"/>
              <w:jc w:val="center"/>
              <w:rPr>
                <w:rFonts w:ascii="Arial" w:eastAsia="SimSun" w:hAnsi="Arial"/>
                <w:sz w:val="18"/>
                <w:lang w:eastAsia="ja-JP"/>
              </w:rPr>
            </w:pPr>
          </w:p>
        </w:tc>
      </w:tr>
      <w:tr w:rsidR="00845779" w:rsidRPr="00FE3CD9" w14:paraId="53F6889A" w14:textId="77777777" w:rsidTr="00C2550A">
        <w:tc>
          <w:tcPr>
            <w:tcW w:w="2160" w:type="dxa"/>
          </w:tcPr>
          <w:p w14:paraId="2D83746C" w14:textId="77777777" w:rsidR="00845779" w:rsidRPr="00FE3CD9" w:rsidRDefault="00845779" w:rsidP="00C2550A">
            <w:pPr>
              <w:widowControl w:val="0"/>
              <w:spacing w:after="0"/>
              <w:ind w:left="340"/>
              <w:rPr>
                <w:rFonts w:ascii="Arial" w:eastAsia="SimSun" w:hAnsi="Arial"/>
                <w:sz w:val="18"/>
                <w:lang w:eastAsia="ja-JP"/>
              </w:rPr>
            </w:pPr>
            <w:r w:rsidRPr="00FE3CD9">
              <w:rPr>
                <w:rFonts w:ascii="Arial" w:eastAsia="SimSun" w:hAnsi="Arial"/>
                <w:sz w:val="18"/>
                <w:lang w:eastAsia="ja-JP"/>
              </w:rPr>
              <w:t>&gt;&gt;&gt;PDU Session Resource Setup Info – SN terminated</w:t>
            </w:r>
          </w:p>
        </w:tc>
        <w:tc>
          <w:tcPr>
            <w:tcW w:w="1080" w:type="dxa"/>
          </w:tcPr>
          <w:p w14:paraId="271612B3" w14:textId="77777777" w:rsidR="00845779" w:rsidRPr="00FE3CD9" w:rsidRDefault="00845779" w:rsidP="00C2550A">
            <w:pPr>
              <w:widowControl w:val="0"/>
              <w:spacing w:after="0"/>
              <w:rPr>
                <w:rFonts w:ascii="Arial" w:eastAsia="SimSun" w:hAnsi="Arial"/>
                <w:sz w:val="18"/>
                <w:lang w:eastAsia="ja-JP"/>
              </w:rPr>
            </w:pPr>
            <w:r w:rsidRPr="00FE3CD9">
              <w:rPr>
                <w:rFonts w:ascii="Arial" w:eastAsia="SimSun" w:hAnsi="Arial"/>
                <w:sz w:val="18"/>
                <w:lang w:eastAsia="ja-JP"/>
              </w:rPr>
              <w:t>O</w:t>
            </w:r>
          </w:p>
        </w:tc>
        <w:tc>
          <w:tcPr>
            <w:tcW w:w="1080" w:type="dxa"/>
          </w:tcPr>
          <w:p w14:paraId="14D8311A" w14:textId="77777777" w:rsidR="00845779" w:rsidRPr="00FE3CD9" w:rsidRDefault="00845779" w:rsidP="00C2550A">
            <w:pPr>
              <w:widowControl w:val="0"/>
              <w:spacing w:after="0"/>
              <w:rPr>
                <w:rFonts w:ascii="Arial" w:eastAsia="SimSun" w:hAnsi="Arial"/>
                <w:i/>
                <w:sz w:val="18"/>
                <w:lang w:eastAsia="ja-JP"/>
              </w:rPr>
            </w:pPr>
          </w:p>
        </w:tc>
        <w:tc>
          <w:tcPr>
            <w:tcW w:w="1512" w:type="dxa"/>
          </w:tcPr>
          <w:p w14:paraId="44E05E47" w14:textId="77777777" w:rsidR="00845779" w:rsidRPr="00FE3CD9" w:rsidRDefault="00845779" w:rsidP="00C2550A">
            <w:pPr>
              <w:widowControl w:val="0"/>
              <w:spacing w:after="0"/>
              <w:rPr>
                <w:rFonts w:ascii="Arial" w:eastAsia="SimSun" w:hAnsi="Arial"/>
                <w:sz w:val="18"/>
                <w:lang w:eastAsia="ja-JP"/>
              </w:rPr>
            </w:pPr>
            <w:r w:rsidRPr="00FE3CD9">
              <w:rPr>
                <w:rFonts w:ascii="Arial" w:eastAsia="SimSun" w:hAnsi="Arial"/>
                <w:sz w:val="18"/>
                <w:lang w:eastAsia="ja-JP"/>
              </w:rPr>
              <w:t>9.2.1.5</w:t>
            </w:r>
          </w:p>
        </w:tc>
        <w:tc>
          <w:tcPr>
            <w:tcW w:w="1728" w:type="dxa"/>
          </w:tcPr>
          <w:p w14:paraId="6E8DAD98" w14:textId="77777777" w:rsidR="00845779" w:rsidRPr="00FE3CD9" w:rsidRDefault="00845779" w:rsidP="00C2550A">
            <w:pPr>
              <w:widowControl w:val="0"/>
              <w:spacing w:after="0"/>
              <w:rPr>
                <w:rFonts w:ascii="Arial" w:eastAsia="SimSun" w:hAnsi="Arial"/>
                <w:sz w:val="18"/>
                <w:lang w:eastAsia="ja-JP"/>
              </w:rPr>
            </w:pPr>
          </w:p>
        </w:tc>
        <w:tc>
          <w:tcPr>
            <w:tcW w:w="1080" w:type="dxa"/>
          </w:tcPr>
          <w:p w14:paraId="4C499E53" w14:textId="77777777" w:rsidR="00845779" w:rsidRPr="00FE3CD9" w:rsidRDefault="00845779" w:rsidP="00C2550A">
            <w:pPr>
              <w:widowControl w:val="0"/>
              <w:spacing w:after="0"/>
              <w:jc w:val="center"/>
              <w:rPr>
                <w:rFonts w:ascii="Arial" w:eastAsia="SimSun" w:hAnsi="Arial"/>
                <w:bCs/>
                <w:sz w:val="18"/>
                <w:lang w:eastAsia="ja-JP"/>
              </w:rPr>
            </w:pPr>
            <w:r w:rsidRPr="00FE3CD9">
              <w:rPr>
                <w:rFonts w:ascii="Arial" w:eastAsia="SimSun" w:hAnsi="Arial"/>
                <w:bCs/>
                <w:sz w:val="18"/>
                <w:lang w:eastAsia="ja-JP"/>
              </w:rPr>
              <w:t>–</w:t>
            </w:r>
          </w:p>
        </w:tc>
        <w:tc>
          <w:tcPr>
            <w:tcW w:w="1080" w:type="dxa"/>
          </w:tcPr>
          <w:p w14:paraId="3F4BA49A" w14:textId="77777777" w:rsidR="00845779" w:rsidRPr="00FE3CD9" w:rsidRDefault="00845779" w:rsidP="00C2550A">
            <w:pPr>
              <w:widowControl w:val="0"/>
              <w:spacing w:after="0"/>
              <w:jc w:val="center"/>
              <w:rPr>
                <w:rFonts w:ascii="Arial" w:eastAsia="SimSun" w:hAnsi="Arial"/>
                <w:sz w:val="18"/>
                <w:lang w:eastAsia="ja-JP"/>
              </w:rPr>
            </w:pPr>
          </w:p>
        </w:tc>
      </w:tr>
      <w:tr w:rsidR="00845779" w:rsidRPr="00FE3CD9" w14:paraId="587AAB70" w14:textId="77777777" w:rsidTr="00C2550A">
        <w:tc>
          <w:tcPr>
            <w:tcW w:w="2160" w:type="dxa"/>
          </w:tcPr>
          <w:p w14:paraId="33E361EC" w14:textId="77777777" w:rsidR="00845779" w:rsidRPr="00FE3CD9" w:rsidRDefault="00845779" w:rsidP="00C2550A">
            <w:pPr>
              <w:widowControl w:val="0"/>
              <w:spacing w:after="0"/>
              <w:ind w:left="340"/>
              <w:rPr>
                <w:rFonts w:ascii="Arial" w:eastAsia="SimSun" w:hAnsi="Arial"/>
                <w:sz w:val="18"/>
                <w:lang w:eastAsia="ja-JP"/>
              </w:rPr>
            </w:pPr>
            <w:r w:rsidRPr="00FE3CD9">
              <w:rPr>
                <w:rFonts w:ascii="Arial" w:eastAsia="SimSun" w:hAnsi="Arial"/>
                <w:sz w:val="18"/>
                <w:lang w:eastAsia="ja-JP"/>
              </w:rPr>
              <w:t>&gt;&gt;&gt;PDU Session Resource Setup Info – MN terminated</w:t>
            </w:r>
          </w:p>
        </w:tc>
        <w:tc>
          <w:tcPr>
            <w:tcW w:w="1080" w:type="dxa"/>
          </w:tcPr>
          <w:p w14:paraId="35307CBE" w14:textId="77777777" w:rsidR="00845779" w:rsidRPr="00FE3CD9" w:rsidRDefault="00845779" w:rsidP="00C2550A">
            <w:pPr>
              <w:widowControl w:val="0"/>
              <w:spacing w:after="0"/>
              <w:rPr>
                <w:rFonts w:ascii="Arial" w:eastAsia="SimSun" w:hAnsi="Arial"/>
                <w:sz w:val="18"/>
                <w:lang w:eastAsia="ja-JP"/>
              </w:rPr>
            </w:pPr>
            <w:r w:rsidRPr="00FE3CD9">
              <w:rPr>
                <w:rFonts w:ascii="Arial" w:eastAsia="SimSun" w:hAnsi="Arial"/>
                <w:sz w:val="18"/>
                <w:lang w:eastAsia="ja-JP"/>
              </w:rPr>
              <w:t>O</w:t>
            </w:r>
          </w:p>
        </w:tc>
        <w:tc>
          <w:tcPr>
            <w:tcW w:w="1080" w:type="dxa"/>
          </w:tcPr>
          <w:p w14:paraId="202E4EFB" w14:textId="77777777" w:rsidR="00845779" w:rsidRPr="00FE3CD9" w:rsidRDefault="00845779" w:rsidP="00C2550A">
            <w:pPr>
              <w:widowControl w:val="0"/>
              <w:spacing w:after="0"/>
              <w:rPr>
                <w:rFonts w:ascii="Arial" w:eastAsia="SimSun" w:hAnsi="Arial"/>
                <w:i/>
                <w:sz w:val="18"/>
                <w:lang w:eastAsia="ja-JP"/>
              </w:rPr>
            </w:pPr>
          </w:p>
        </w:tc>
        <w:tc>
          <w:tcPr>
            <w:tcW w:w="1512" w:type="dxa"/>
          </w:tcPr>
          <w:p w14:paraId="2B98B160" w14:textId="77777777" w:rsidR="00845779" w:rsidRPr="00FE3CD9" w:rsidRDefault="00845779" w:rsidP="00C2550A">
            <w:pPr>
              <w:widowControl w:val="0"/>
              <w:spacing w:after="0"/>
              <w:rPr>
                <w:rFonts w:ascii="Arial" w:eastAsia="SimSun" w:hAnsi="Arial"/>
                <w:sz w:val="18"/>
                <w:lang w:eastAsia="ja-JP"/>
              </w:rPr>
            </w:pPr>
            <w:r w:rsidRPr="00FE3CD9">
              <w:rPr>
                <w:rFonts w:ascii="Arial" w:eastAsia="SimSun" w:hAnsi="Arial"/>
                <w:sz w:val="18"/>
                <w:lang w:eastAsia="ja-JP"/>
              </w:rPr>
              <w:t>9.2.1.7</w:t>
            </w:r>
          </w:p>
        </w:tc>
        <w:tc>
          <w:tcPr>
            <w:tcW w:w="1728" w:type="dxa"/>
          </w:tcPr>
          <w:p w14:paraId="1BD98093" w14:textId="77777777" w:rsidR="00845779" w:rsidRPr="00FE3CD9" w:rsidRDefault="00845779" w:rsidP="00C2550A">
            <w:pPr>
              <w:widowControl w:val="0"/>
              <w:spacing w:after="0"/>
              <w:rPr>
                <w:rFonts w:ascii="Arial" w:eastAsia="SimSun" w:hAnsi="Arial"/>
                <w:sz w:val="18"/>
                <w:lang w:eastAsia="ja-JP"/>
              </w:rPr>
            </w:pPr>
          </w:p>
        </w:tc>
        <w:tc>
          <w:tcPr>
            <w:tcW w:w="1080" w:type="dxa"/>
          </w:tcPr>
          <w:p w14:paraId="022652EF" w14:textId="77777777" w:rsidR="00845779" w:rsidRPr="00FE3CD9" w:rsidRDefault="00845779" w:rsidP="00C2550A">
            <w:pPr>
              <w:widowControl w:val="0"/>
              <w:spacing w:after="0"/>
              <w:jc w:val="center"/>
              <w:rPr>
                <w:rFonts w:ascii="Arial" w:eastAsia="SimSun" w:hAnsi="Arial"/>
                <w:sz w:val="18"/>
                <w:lang w:eastAsia="ja-JP"/>
              </w:rPr>
            </w:pPr>
            <w:r w:rsidRPr="00FE3CD9">
              <w:rPr>
                <w:rFonts w:ascii="Arial" w:eastAsia="SimSun" w:hAnsi="Arial"/>
                <w:bCs/>
                <w:sz w:val="18"/>
                <w:lang w:eastAsia="ja-JP"/>
              </w:rPr>
              <w:t>–</w:t>
            </w:r>
          </w:p>
        </w:tc>
        <w:tc>
          <w:tcPr>
            <w:tcW w:w="1080" w:type="dxa"/>
          </w:tcPr>
          <w:p w14:paraId="134851E6" w14:textId="77777777" w:rsidR="00845779" w:rsidRPr="00FE3CD9" w:rsidRDefault="00845779" w:rsidP="00C2550A">
            <w:pPr>
              <w:widowControl w:val="0"/>
              <w:spacing w:after="0"/>
              <w:jc w:val="center"/>
              <w:rPr>
                <w:rFonts w:ascii="Arial" w:eastAsia="SimSun" w:hAnsi="Arial"/>
                <w:sz w:val="18"/>
                <w:lang w:eastAsia="ja-JP"/>
              </w:rPr>
            </w:pPr>
          </w:p>
        </w:tc>
      </w:tr>
      <w:tr w:rsidR="00845779" w:rsidRPr="00FE3CD9" w14:paraId="44D9C6B5" w14:textId="77777777" w:rsidTr="00C2550A">
        <w:tc>
          <w:tcPr>
            <w:tcW w:w="2160" w:type="dxa"/>
          </w:tcPr>
          <w:p w14:paraId="750FD215" w14:textId="77777777" w:rsidR="00845779" w:rsidRPr="00FE3CD9" w:rsidRDefault="00845779" w:rsidP="00C2550A">
            <w:pPr>
              <w:widowControl w:val="0"/>
              <w:spacing w:after="0"/>
              <w:ind w:left="340"/>
              <w:rPr>
                <w:rFonts w:ascii="Arial" w:eastAsia="SimSun" w:hAnsi="Arial"/>
                <w:sz w:val="18"/>
                <w:lang w:eastAsia="ja-JP"/>
              </w:rPr>
            </w:pPr>
            <w:r w:rsidRPr="00FE3CD9">
              <w:rPr>
                <w:rFonts w:ascii="Arial" w:eastAsia="SimSun" w:hAnsi="Arial" w:cs="Arial"/>
                <w:sz w:val="18"/>
                <w:lang w:eastAsia="zh-CN"/>
              </w:rPr>
              <w:t xml:space="preserve">&gt;&gt;&gt;PDU Session </w:t>
            </w:r>
            <w:r w:rsidRPr="00FE3CD9">
              <w:rPr>
                <w:rFonts w:ascii="Arial" w:eastAsia="SimSun" w:hAnsi="Arial" w:cs="Arial"/>
                <w:sz w:val="18"/>
                <w:lang w:eastAsia="ko-KR"/>
              </w:rPr>
              <w:t>Expected UE Activity Behaviour</w:t>
            </w:r>
          </w:p>
        </w:tc>
        <w:tc>
          <w:tcPr>
            <w:tcW w:w="1080" w:type="dxa"/>
          </w:tcPr>
          <w:p w14:paraId="7AFB6D21" w14:textId="77777777" w:rsidR="00845779" w:rsidRPr="00FE3CD9" w:rsidRDefault="00845779" w:rsidP="00C2550A">
            <w:pPr>
              <w:widowControl w:val="0"/>
              <w:spacing w:after="0"/>
              <w:rPr>
                <w:rFonts w:ascii="Arial" w:eastAsia="SimSun" w:hAnsi="Arial"/>
                <w:sz w:val="18"/>
                <w:lang w:eastAsia="ja-JP"/>
              </w:rPr>
            </w:pPr>
            <w:r w:rsidRPr="00FE3CD9">
              <w:rPr>
                <w:rFonts w:ascii="Arial" w:eastAsia="SimSun" w:hAnsi="Arial" w:cs="Arial"/>
                <w:sz w:val="18"/>
                <w:lang w:eastAsia="ja-JP"/>
              </w:rPr>
              <w:t>O</w:t>
            </w:r>
          </w:p>
        </w:tc>
        <w:tc>
          <w:tcPr>
            <w:tcW w:w="1080" w:type="dxa"/>
          </w:tcPr>
          <w:p w14:paraId="1A9694C9" w14:textId="77777777" w:rsidR="00845779" w:rsidRPr="00FE3CD9" w:rsidRDefault="00845779" w:rsidP="00C2550A">
            <w:pPr>
              <w:widowControl w:val="0"/>
              <w:spacing w:after="0"/>
              <w:rPr>
                <w:rFonts w:ascii="Arial" w:eastAsia="SimSun" w:hAnsi="Arial"/>
                <w:i/>
                <w:sz w:val="18"/>
                <w:lang w:eastAsia="ja-JP"/>
              </w:rPr>
            </w:pPr>
          </w:p>
        </w:tc>
        <w:tc>
          <w:tcPr>
            <w:tcW w:w="1512" w:type="dxa"/>
          </w:tcPr>
          <w:p w14:paraId="1DD697FF" w14:textId="77777777" w:rsidR="00845779" w:rsidRPr="00FE3CD9" w:rsidRDefault="00845779" w:rsidP="00C2550A">
            <w:pPr>
              <w:widowControl w:val="0"/>
              <w:spacing w:after="0"/>
              <w:rPr>
                <w:rFonts w:ascii="Arial" w:eastAsia="SimSun" w:hAnsi="Arial"/>
                <w:sz w:val="18"/>
                <w:lang w:eastAsia="ja-JP"/>
              </w:rPr>
            </w:pPr>
            <w:r w:rsidRPr="00FE3CD9">
              <w:rPr>
                <w:rFonts w:ascii="Arial" w:eastAsia="SimSun" w:hAnsi="Arial"/>
                <w:sz w:val="18"/>
                <w:lang w:eastAsia="ko-KR"/>
              </w:rPr>
              <w:t>Expected UE Activity Behaviour</w:t>
            </w:r>
          </w:p>
          <w:p w14:paraId="4C91D539" w14:textId="77777777" w:rsidR="00845779" w:rsidRPr="00FE3CD9" w:rsidRDefault="00845779" w:rsidP="00C2550A">
            <w:pPr>
              <w:widowControl w:val="0"/>
              <w:spacing w:after="0"/>
              <w:rPr>
                <w:rFonts w:ascii="Arial" w:eastAsia="SimSun" w:hAnsi="Arial"/>
                <w:sz w:val="18"/>
                <w:lang w:eastAsia="ja-JP"/>
              </w:rPr>
            </w:pPr>
            <w:r w:rsidRPr="00FE3CD9">
              <w:rPr>
                <w:rFonts w:ascii="Arial" w:eastAsia="SimSun" w:hAnsi="Arial"/>
                <w:sz w:val="18"/>
                <w:lang w:eastAsia="ja-JP"/>
              </w:rPr>
              <w:t>9.2.3.82</w:t>
            </w:r>
          </w:p>
        </w:tc>
        <w:tc>
          <w:tcPr>
            <w:tcW w:w="1728" w:type="dxa"/>
          </w:tcPr>
          <w:p w14:paraId="11ADBF68" w14:textId="77777777" w:rsidR="00845779" w:rsidRPr="00FE3CD9" w:rsidRDefault="00845779" w:rsidP="00C2550A">
            <w:pPr>
              <w:widowControl w:val="0"/>
              <w:spacing w:after="0"/>
              <w:rPr>
                <w:rFonts w:ascii="Arial" w:eastAsia="SimSun" w:hAnsi="Arial"/>
                <w:sz w:val="18"/>
                <w:lang w:eastAsia="ja-JP"/>
              </w:rPr>
            </w:pPr>
            <w:r w:rsidRPr="00FE3CD9">
              <w:rPr>
                <w:rFonts w:ascii="Arial" w:eastAsia="DengXian" w:hAnsi="Arial"/>
                <w:iCs/>
                <w:sz w:val="18"/>
                <w:lang w:eastAsia="ko-KR"/>
              </w:rPr>
              <w:t>Expected UE Activity Behaviour for the PDU Session.</w:t>
            </w:r>
          </w:p>
        </w:tc>
        <w:tc>
          <w:tcPr>
            <w:tcW w:w="1080" w:type="dxa"/>
          </w:tcPr>
          <w:p w14:paraId="5194A823" w14:textId="77777777" w:rsidR="00845779" w:rsidRPr="00FE3CD9" w:rsidRDefault="00845779" w:rsidP="00C2550A">
            <w:pPr>
              <w:widowControl w:val="0"/>
              <w:spacing w:after="0"/>
              <w:jc w:val="center"/>
              <w:rPr>
                <w:rFonts w:ascii="Arial" w:eastAsia="SimSun" w:hAnsi="Arial"/>
                <w:bCs/>
                <w:sz w:val="18"/>
                <w:lang w:eastAsia="ja-JP"/>
              </w:rPr>
            </w:pPr>
            <w:r w:rsidRPr="00FE3CD9">
              <w:rPr>
                <w:rFonts w:ascii="Arial" w:eastAsia="SimSun" w:hAnsi="Arial"/>
                <w:sz w:val="18"/>
                <w:lang w:eastAsia="zh-CN"/>
              </w:rPr>
              <w:t>YES</w:t>
            </w:r>
          </w:p>
        </w:tc>
        <w:tc>
          <w:tcPr>
            <w:tcW w:w="1080" w:type="dxa"/>
          </w:tcPr>
          <w:p w14:paraId="4F0318C3" w14:textId="77777777" w:rsidR="00845779" w:rsidRPr="00FE3CD9" w:rsidRDefault="00845779" w:rsidP="00C2550A">
            <w:pPr>
              <w:widowControl w:val="0"/>
              <w:spacing w:after="0"/>
              <w:jc w:val="center"/>
              <w:rPr>
                <w:rFonts w:ascii="Arial" w:eastAsia="SimSun" w:hAnsi="Arial"/>
                <w:sz w:val="18"/>
                <w:lang w:eastAsia="ja-JP"/>
              </w:rPr>
            </w:pPr>
            <w:r w:rsidRPr="00FE3CD9">
              <w:rPr>
                <w:rFonts w:ascii="Arial" w:eastAsia="SimSun" w:hAnsi="Arial"/>
                <w:sz w:val="18"/>
                <w:lang w:eastAsia="zh-CN"/>
              </w:rPr>
              <w:t>ignore</w:t>
            </w:r>
          </w:p>
        </w:tc>
      </w:tr>
      <w:tr w:rsidR="00845779" w:rsidRPr="00FE3CD9" w14:paraId="01EC2FD0" w14:textId="77777777" w:rsidTr="00C2550A">
        <w:tc>
          <w:tcPr>
            <w:tcW w:w="2160" w:type="dxa"/>
          </w:tcPr>
          <w:p w14:paraId="71A8EDBC" w14:textId="77777777" w:rsidR="00845779" w:rsidRPr="00FE3CD9" w:rsidRDefault="00845779" w:rsidP="00C2550A">
            <w:pPr>
              <w:widowControl w:val="0"/>
              <w:spacing w:after="0"/>
              <w:ind w:left="113"/>
              <w:rPr>
                <w:rFonts w:ascii="Arial" w:eastAsia="SimSun" w:hAnsi="Arial"/>
                <w:b/>
                <w:sz w:val="18"/>
                <w:lang w:eastAsia="ja-JP"/>
              </w:rPr>
            </w:pPr>
            <w:r w:rsidRPr="00FE3CD9">
              <w:rPr>
                <w:rFonts w:ascii="Arial" w:eastAsia="SimSun" w:hAnsi="Arial"/>
                <w:b/>
                <w:sz w:val="18"/>
                <w:lang w:eastAsia="ja-JP"/>
              </w:rPr>
              <w:t xml:space="preserve">&gt;PDU Session Resources </w:t>
            </w:r>
            <w:proofErr w:type="gramStart"/>
            <w:r w:rsidRPr="00FE3CD9">
              <w:rPr>
                <w:rFonts w:ascii="Arial" w:eastAsia="SimSun" w:hAnsi="Arial"/>
                <w:b/>
                <w:sz w:val="18"/>
                <w:lang w:eastAsia="ja-JP"/>
              </w:rPr>
              <w:t>To</w:t>
            </w:r>
            <w:proofErr w:type="gramEnd"/>
            <w:r w:rsidRPr="00FE3CD9">
              <w:rPr>
                <w:rFonts w:ascii="Arial" w:eastAsia="SimSun" w:hAnsi="Arial"/>
                <w:b/>
                <w:sz w:val="18"/>
                <w:lang w:eastAsia="ja-JP"/>
              </w:rPr>
              <w:t xml:space="preserve"> Be Modified List</w:t>
            </w:r>
          </w:p>
        </w:tc>
        <w:tc>
          <w:tcPr>
            <w:tcW w:w="1080" w:type="dxa"/>
          </w:tcPr>
          <w:p w14:paraId="78B53948" w14:textId="77777777" w:rsidR="00845779" w:rsidRPr="00FE3CD9" w:rsidRDefault="00845779" w:rsidP="00C2550A">
            <w:pPr>
              <w:widowControl w:val="0"/>
              <w:spacing w:after="0"/>
              <w:rPr>
                <w:rFonts w:ascii="Arial" w:eastAsia="SimSun" w:hAnsi="Arial"/>
                <w:sz w:val="18"/>
                <w:lang w:eastAsia="ja-JP"/>
              </w:rPr>
            </w:pPr>
          </w:p>
        </w:tc>
        <w:tc>
          <w:tcPr>
            <w:tcW w:w="1080" w:type="dxa"/>
          </w:tcPr>
          <w:p w14:paraId="5B638640" w14:textId="77777777" w:rsidR="00845779" w:rsidRPr="00FE3CD9" w:rsidRDefault="00845779" w:rsidP="00C2550A">
            <w:pPr>
              <w:widowControl w:val="0"/>
              <w:spacing w:after="0"/>
              <w:rPr>
                <w:rFonts w:ascii="Arial" w:eastAsia="SimSun" w:hAnsi="Arial"/>
                <w:i/>
                <w:sz w:val="18"/>
                <w:lang w:eastAsia="ja-JP"/>
              </w:rPr>
            </w:pPr>
            <w:r w:rsidRPr="00FE3CD9">
              <w:rPr>
                <w:rFonts w:ascii="Arial" w:eastAsia="SimSun" w:hAnsi="Arial"/>
                <w:i/>
                <w:sz w:val="18"/>
                <w:lang w:eastAsia="ja-JP"/>
              </w:rPr>
              <w:t>0..1</w:t>
            </w:r>
          </w:p>
        </w:tc>
        <w:tc>
          <w:tcPr>
            <w:tcW w:w="1512" w:type="dxa"/>
          </w:tcPr>
          <w:p w14:paraId="14223246" w14:textId="77777777" w:rsidR="00845779" w:rsidRPr="00FE3CD9" w:rsidRDefault="00845779" w:rsidP="00C2550A">
            <w:pPr>
              <w:widowControl w:val="0"/>
              <w:spacing w:after="0"/>
              <w:rPr>
                <w:rFonts w:ascii="Arial" w:eastAsia="SimSun" w:hAnsi="Arial"/>
                <w:sz w:val="18"/>
                <w:lang w:eastAsia="ja-JP"/>
              </w:rPr>
            </w:pPr>
          </w:p>
        </w:tc>
        <w:tc>
          <w:tcPr>
            <w:tcW w:w="1728" w:type="dxa"/>
          </w:tcPr>
          <w:p w14:paraId="7EEF65EB" w14:textId="77777777" w:rsidR="00845779" w:rsidRPr="00FE3CD9" w:rsidRDefault="00845779" w:rsidP="00C2550A">
            <w:pPr>
              <w:widowControl w:val="0"/>
              <w:spacing w:after="0"/>
              <w:rPr>
                <w:rFonts w:ascii="Arial" w:eastAsia="SimSun" w:hAnsi="Arial"/>
                <w:sz w:val="18"/>
                <w:lang w:eastAsia="ja-JP"/>
              </w:rPr>
            </w:pPr>
          </w:p>
        </w:tc>
        <w:tc>
          <w:tcPr>
            <w:tcW w:w="1080" w:type="dxa"/>
          </w:tcPr>
          <w:p w14:paraId="4125D4F1" w14:textId="77777777" w:rsidR="00845779" w:rsidRPr="00FE3CD9" w:rsidRDefault="00845779" w:rsidP="00C2550A">
            <w:pPr>
              <w:widowControl w:val="0"/>
              <w:spacing w:after="0"/>
              <w:jc w:val="center"/>
              <w:rPr>
                <w:rFonts w:ascii="Arial" w:eastAsia="SimSun" w:hAnsi="Arial"/>
                <w:bCs/>
                <w:sz w:val="18"/>
                <w:lang w:eastAsia="ja-JP"/>
              </w:rPr>
            </w:pPr>
            <w:r w:rsidRPr="00FE3CD9">
              <w:rPr>
                <w:rFonts w:ascii="Arial" w:eastAsia="SimSun" w:hAnsi="Arial"/>
                <w:bCs/>
                <w:sz w:val="18"/>
                <w:lang w:eastAsia="ja-JP"/>
              </w:rPr>
              <w:t>–</w:t>
            </w:r>
          </w:p>
        </w:tc>
        <w:tc>
          <w:tcPr>
            <w:tcW w:w="1080" w:type="dxa"/>
          </w:tcPr>
          <w:p w14:paraId="63670308" w14:textId="77777777" w:rsidR="00845779" w:rsidRPr="00FE3CD9" w:rsidRDefault="00845779" w:rsidP="00C2550A">
            <w:pPr>
              <w:widowControl w:val="0"/>
              <w:spacing w:after="0"/>
              <w:jc w:val="center"/>
              <w:rPr>
                <w:rFonts w:ascii="Arial" w:eastAsia="SimSun" w:hAnsi="Arial"/>
                <w:sz w:val="18"/>
                <w:lang w:eastAsia="ja-JP"/>
              </w:rPr>
            </w:pPr>
          </w:p>
        </w:tc>
      </w:tr>
      <w:tr w:rsidR="00845779" w:rsidRPr="00FE3CD9" w14:paraId="39EE7A6E" w14:textId="77777777" w:rsidTr="00C2550A">
        <w:tc>
          <w:tcPr>
            <w:tcW w:w="2160" w:type="dxa"/>
          </w:tcPr>
          <w:p w14:paraId="5CF2F33C" w14:textId="77777777" w:rsidR="00845779" w:rsidRPr="00FE3CD9" w:rsidRDefault="00845779" w:rsidP="00C2550A">
            <w:pPr>
              <w:widowControl w:val="0"/>
              <w:spacing w:after="0"/>
              <w:ind w:left="227"/>
              <w:rPr>
                <w:rFonts w:ascii="Arial" w:eastAsia="SimSun" w:hAnsi="Arial"/>
                <w:b/>
                <w:bCs/>
                <w:sz w:val="18"/>
                <w:lang w:eastAsia="ja-JP"/>
              </w:rPr>
            </w:pPr>
            <w:r w:rsidRPr="00FE3CD9">
              <w:rPr>
                <w:rFonts w:ascii="Arial" w:eastAsia="SimSun" w:hAnsi="Arial"/>
                <w:b/>
                <w:bCs/>
                <w:sz w:val="18"/>
                <w:lang w:eastAsia="ja-JP"/>
              </w:rPr>
              <w:t>&gt;&gt;</w:t>
            </w:r>
            <w:r w:rsidRPr="00FE3CD9">
              <w:rPr>
                <w:rFonts w:ascii="Arial" w:eastAsia="SimSun" w:hAnsi="Arial"/>
                <w:b/>
                <w:sz w:val="18"/>
                <w:lang w:eastAsia="ja-JP"/>
              </w:rPr>
              <w:t xml:space="preserve">PDU Session Resources </w:t>
            </w:r>
            <w:proofErr w:type="gramStart"/>
            <w:r w:rsidRPr="00FE3CD9">
              <w:rPr>
                <w:rFonts w:ascii="Arial" w:eastAsia="SimSun" w:hAnsi="Arial"/>
                <w:b/>
                <w:bCs/>
                <w:sz w:val="18"/>
                <w:lang w:eastAsia="ja-JP"/>
              </w:rPr>
              <w:t>To</w:t>
            </w:r>
            <w:proofErr w:type="gramEnd"/>
            <w:r w:rsidRPr="00FE3CD9">
              <w:rPr>
                <w:rFonts w:ascii="Arial" w:eastAsia="SimSun" w:hAnsi="Arial"/>
                <w:b/>
                <w:bCs/>
                <w:sz w:val="18"/>
                <w:lang w:eastAsia="ja-JP"/>
              </w:rPr>
              <w:t xml:space="preserve"> Be Modified Item</w:t>
            </w:r>
          </w:p>
        </w:tc>
        <w:tc>
          <w:tcPr>
            <w:tcW w:w="1080" w:type="dxa"/>
          </w:tcPr>
          <w:p w14:paraId="6F6A393C" w14:textId="77777777" w:rsidR="00845779" w:rsidRPr="00FE3CD9" w:rsidRDefault="00845779" w:rsidP="00C2550A">
            <w:pPr>
              <w:widowControl w:val="0"/>
              <w:spacing w:after="0"/>
              <w:rPr>
                <w:rFonts w:ascii="Arial" w:eastAsia="SimSun" w:hAnsi="Arial"/>
                <w:sz w:val="18"/>
                <w:lang w:eastAsia="ja-JP"/>
              </w:rPr>
            </w:pPr>
          </w:p>
        </w:tc>
        <w:tc>
          <w:tcPr>
            <w:tcW w:w="1080" w:type="dxa"/>
          </w:tcPr>
          <w:p w14:paraId="5922ADFA" w14:textId="77777777" w:rsidR="00845779" w:rsidRPr="00FE3CD9" w:rsidRDefault="00845779" w:rsidP="00C2550A">
            <w:pPr>
              <w:widowControl w:val="0"/>
              <w:spacing w:after="0"/>
              <w:rPr>
                <w:rFonts w:ascii="Arial" w:eastAsia="SimSun" w:hAnsi="Arial"/>
                <w:i/>
                <w:sz w:val="18"/>
                <w:lang w:eastAsia="ja-JP"/>
              </w:rPr>
            </w:pPr>
            <w:r w:rsidRPr="00FE3CD9">
              <w:rPr>
                <w:rFonts w:ascii="Arial" w:eastAsia="SimSun" w:hAnsi="Arial"/>
                <w:i/>
                <w:sz w:val="18"/>
                <w:lang w:eastAsia="ja-JP"/>
              </w:rPr>
              <w:t>1</w:t>
            </w:r>
            <w:proofErr w:type="gramStart"/>
            <w:r w:rsidRPr="00FE3CD9">
              <w:rPr>
                <w:rFonts w:ascii="Arial" w:eastAsia="SimSun" w:hAnsi="Arial"/>
                <w:i/>
                <w:sz w:val="18"/>
                <w:lang w:eastAsia="ja-JP"/>
              </w:rPr>
              <w:t xml:space="preserve"> ..</w:t>
            </w:r>
            <w:proofErr w:type="gramEnd"/>
            <w:r w:rsidRPr="00FE3CD9">
              <w:rPr>
                <w:rFonts w:ascii="Arial" w:eastAsia="SimSun" w:hAnsi="Arial"/>
                <w:i/>
                <w:sz w:val="18"/>
                <w:lang w:eastAsia="ja-JP"/>
              </w:rPr>
              <w:t xml:space="preserve"> &lt;</w:t>
            </w:r>
            <w:proofErr w:type="spellStart"/>
            <w:r w:rsidRPr="00FE3CD9">
              <w:rPr>
                <w:rFonts w:ascii="Arial" w:eastAsia="SimSun" w:hAnsi="Arial"/>
                <w:i/>
                <w:sz w:val="18"/>
                <w:lang w:eastAsia="ja-JP"/>
              </w:rPr>
              <w:t>maxnoofPDUSessions</w:t>
            </w:r>
            <w:proofErr w:type="spellEnd"/>
            <w:r w:rsidRPr="00FE3CD9">
              <w:rPr>
                <w:rFonts w:ascii="Arial" w:eastAsia="SimSun" w:hAnsi="Arial"/>
                <w:i/>
                <w:sz w:val="18"/>
                <w:lang w:eastAsia="ja-JP"/>
              </w:rPr>
              <w:t>&gt;</w:t>
            </w:r>
          </w:p>
        </w:tc>
        <w:tc>
          <w:tcPr>
            <w:tcW w:w="1512" w:type="dxa"/>
          </w:tcPr>
          <w:p w14:paraId="22794157" w14:textId="77777777" w:rsidR="00845779" w:rsidRPr="00FE3CD9" w:rsidRDefault="00845779" w:rsidP="00C2550A">
            <w:pPr>
              <w:widowControl w:val="0"/>
              <w:spacing w:after="0"/>
              <w:rPr>
                <w:rFonts w:ascii="Arial" w:eastAsia="SimSun" w:hAnsi="Arial"/>
                <w:sz w:val="18"/>
                <w:lang w:eastAsia="ja-JP"/>
              </w:rPr>
            </w:pPr>
          </w:p>
        </w:tc>
        <w:tc>
          <w:tcPr>
            <w:tcW w:w="1728" w:type="dxa"/>
          </w:tcPr>
          <w:p w14:paraId="20CC6134" w14:textId="77777777" w:rsidR="00845779" w:rsidRPr="00FE3CD9" w:rsidRDefault="00845779" w:rsidP="00C2550A">
            <w:pPr>
              <w:widowControl w:val="0"/>
              <w:spacing w:after="0"/>
              <w:rPr>
                <w:rFonts w:ascii="Arial" w:eastAsia="SimSun" w:hAnsi="Arial"/>
                <w:sz w:val="18"/>
                <w:lang w:eastAsia="ja-JP"/>
              </w:rPr>
            </w:pPr>
            <w:r w:rsidRPr="00FE3CD9">
              <w:rPr>
                <w:rFonts w:ascii="Arial" w:eastAsia="SimSun" w:hAnsi="Arial"/>
                <w:sz w:val="18"/>
                <w:lang w:eastAsia="zh-CN"/>
              </w:rPr>
              <w:t xml:space="preserve">NOTE: If neither the </w:t>
            </w:r>
            <w:r w:rsidRPr="00FE3CD9">
              <w:rPr>
                <w:rFonts w:ascii="Arial" w:eastAsia="SimSun" w:hAnsi="Arial"/>
                <w:sz w:val="18"/>
                <w:lang w:eastAsia="zh-CN"/>
              </w:rPr>
              <w:br/>
            </w:r>
            <w:r w:rsidRPr="00FE3CD9">
              <w:rPr>
                <w:rFonts w:ascii="Arial" w:eastAsia="SimSun" w:hAnsi="Arial"/>
                <w:i/>
                <w:sz w:val="18"/>
                <w:lang w:eastAsia="ja-JP"/>
              </w:rPr>
              <w:t>PDU Session Resource Modification Info – SN terminated</w:t>
            </w:r>
            <w:r w:rsidRPr="00FE3CD9">
              <w:rPr>
                <w:rFonts w:ascii="Arial" w:eastAsia="SimSun" w:hAnsi="Arial"/>
                <w:sz w:val="18"/>
                <w:lang w:eastAsia="ja-JP"/>
              </w:rPr>
              <w:t xml:space="preserve"> IE</w:t>
            </w:r>
          </w:p>
          <w:p w14:paraId="5BB9BD03" w14:textId="77777777" w:rsidR="00845779" w:rsidRPr="00FE3CD9" w:rsidRDefault="00845779" w:rsidP="00C2550A">
            <w:pPr>
              <w:widowControl w:val="0"/>
              <w:spacing w:after="0"/>
              <w:rPr>
                <w:rFonts w:ascii="Arial" w:eastAsia="SimSun" w:hAnsi="Arial"/>
                <w:sz w:val="18"/>
                <w:lang w:eastAsia="ja-JP"/>
              </w:rPr>
            </w:pPr>
            <w:r w:rsidRPr="00FE3CD9">
              <w:rPr>
                <w:rFonts w:ascii="Arial" w:eastAsia="SimSun" w:hAnsi="Arial"/>
                <w:sz w:val="18"/>
                <w:lang w:eastAsia="ja-JP"/>
              </w:rPr>
              <w:t>nor the</w:t>
            </w:r>
          </w:p>
          <w:p w14:paraId="7F9513F9" w14:textId="77777777" w:rsidR="00845779" w:rsidRPr="00FE3CD9" w:rsidRDefault="00845779" w:rsidP="00C2550A">
            <w:pPr>
              <w:widowControl w:val="0"/>
              <w:spacing w:after="0"/>
              <w:rPr>
                <w:rFonts w:ascii="Arial" w:eastAsia="SimSun" w:hAnsi="Arial"/>
                <w:sz w:val="18"/>
                <w:lang w:eastAsia="ja-JP"/>
              </w:rPr>
            </w:pPr>
            <w:r w:rsidRPr="00FE3CD9">
              <w:rPr>
                <w:rFonts w:ascii="Arial" w:eastAsia="SimSun" w:hAnsi="Arial"/>
                <w:i/>
                <w:sz w:val="18"/>
                <w:lang w:eastAsia="ja-JP"/>
              </w:rPr>
              <w:t>PDU Session Resource Modification Info – MN terminated</w:t>
            </w:r>
            <w:r w:rsidRPr="00FE3CD9">
              <w:rPr>
                <w:rFonts w:ascii="Arial" w:eastAsia="SimSun" w:hAnsi="Arial"/>
                <w:sz w:val="18"/>
                <w:lang w:eastAsia="ja-JP"/>
              </w:rPr>
              <w:t xml:space="preserve"> IE</w:t>
            </w:r>
            <w:r w:rsidRPr="00FE3CD9">
              <w:rPr>
                <w:rFonts w:ascii="Arial" w:eastAsia="SimSun" w:hAnsi="Arial"/>
                <w:sz w:val="18"/>
                <w:lang w:eastAsia="ja-JP"/>
              </w:rPr>
              <w:br/>
              <w:t xml:space="preserve">is present in a </w:t>
            </w:r>
            <w:r w:rsidRPr="00FE3CD9">
              <w:rPr>
                <w:rFonts w:ascii="Arial" w:eastAsia="SimSun" w:hAnsi="Arial"/>
                <w:i/>
                <w:sz w:val="18"/>
                <w:lang w:eastAsia="ja-JP"/>
              </w:rPr>
              <w:t xml:space="preserve">PDU Session Resources </w:t>
            </w:r>
            <w:proofErr w:type="gramStart"/>
            <w:r w:rsidRPr="00FE3CD9">
              <w:rPr>
                <w:rFonts w:ascii="Arial" w:eastAsia="SimSun" w:hAnsi="Arial"/>
                <w:i/>
                <w:sz w:val="18"/>
                <w:lang w:eastAsia="ja-JP"/>
              </w:rPr>
              <w:t>To</w:t>
            </w:r>
            <w:proofErr w:type="gramEnd"/>
            <w:r w:rsidRPr="00FE3CD9">
              <w:rPr>
                <w:rFonts w:ascii="Arial" w:eastAsia="SimSun" w:hAnsi="Arial"/>
                <w:i/>
                <w:sz w:val="18"/>
                <w:lang w:eastAsia="ja-JP"/>
              </w:rPr>
              <w:t xml:space="preserve"> Be Modified Item</w:t>
            </w:r>
            <w:r w:rsidRPr="00FE3CD9">
              <w:rPr>
                <w:rFonts w:ascii="Arial" w:eastAsia="SimSun" w:hAnsi="Arial"/>
                <w:sz w:val="18"/>
                <w:lang w:eastAsia="ja-JP"/>
              </w:rPr>
              <w:t xml:space="preserve"> IE, abnormal conditions as specified in clause 8.3.3.4 apply.</w:t>
            </w:r>
          </w:p>
        </w:tc>
        <w:tc>
          <w:tcPr>
            <w:tcW w:w="1080" w:type="dxa"/>
          </w:tcPr>
          <w:p w14:paraId="152C2947" w14:textId="77777777" w:rsidR="00845779" w:rsidRPr="00FE3CD9" w:rsidRDefault="00845779" w:rsidP="00C2550A">
            <w:pPr>
              <w:widowControl w:val="0"/>
              <w:spacing w:after="0"/>
              <w:jc w:val="center"/>
              <w:rPr>
                <w:rFonts w:ascii="Arial" w:eastAsia="SimSun" w:hAnsi="Arial"/>
                <w:sz w:val="18"/>
                <w:lang w:eastAsia="ja-JP"/>
              </w:rPr>
            </w:pPr>
            <w:r w:rsidRPr="00FE3CD9">
              <w:rPr>
                <w:rFonts w:ascii="Arial" w:eastAsia="SimSun" w:hAnsi="Arial"/>
                <w:sz w:val="18"/>
                <w:lang w:eastAsia="ja-JP"/>
              </w:rPr>
              <w:t>–</w:t>
            </w:r>
          </w:p>
        </w:tc>
        <w:tc>
          <w:tcPr>
            <w:tcW w:w="1080" w:type="dxa"/>
          </w:tcPr>
          <w:p w14:paraId="5A3838F8" w14:textId="77777777" w:rsidR="00845779" w:rsidRPr="00FE3CD9" w:rsidRDefault="00845779" w:rsidP="00C2550A">
            <w:pPr>
              <w:widowControl w:val="0"/>
              <w:spacing w:after="0"/>
              <w:jc w:val="center"/>
              <w:rPr>
                <w:rFonts w:ascii="Arial" w:eastAsia="SimSun" w:hAnsi="Arial"/>
                <w:sz w:val="18"/>
                <w:lang w:eastAsia="ja-JP"/>
              </w:rPr>
            </w:pPr>
          </w:p>
        </w:tc>
      </w:tr>
      <w:tr w:rsidR="00845779" w:rsidRPr="00FE3CD9" w14:paraId="1D4C9574" w14:textId="77777777" w:rsidTr="00C2550A">
        <w:tc>
          <w:tcPr>
            <w:tcW w:w="2160" w:type="dxa"/>
          </w:tcPr>
          <w:p w14:paraId="0CDB9CDD" w14:textId="77777777" w:rsidR="00845779" w:rsidRPr="00FE3CD9" w:rsidRDefault="00845779" w:rsidP="00C2550A">
            <w:pPr>
              <w:widowControl w:val="0"/>
              <w:spacing w:after="0"/>
              <w:ind w:left="340"/>
              <w:rPr>
                <w:rFonts w:ascii="Arial" w:eastAsia="SimSun" w:hAnsi="Arial"/>
                <w:sz w:val="18"/>
                <w:lang w:eastAsia="ja-JP"/>
              </w:rPr>
            </w:pPr>
            <w:r w:rsidRPr="00FE3CD9">
              <w:rPr>
                <w:rFonts w:ascii="Arial" w:eastAsia="SimSun" w:hAnsi="Arial"/>
                <w:sz w:val="18"/>
                <w:lang w:eastAsia="ja-JP"/>
              </w:rPr>
              <w:t>&gt;&gt;&gt;PDU Session ID</w:t>
            </w:r>
          </w:p>
        </w:tc>
        <w:tc>
          <w:tcPr>
            <w:tcW w:w="1080" w:type="dxa"/>
          </w:tcPr>
          <w:p w14:paraId="601D8806" w14:textId="77777777" w:rsidR="00845779" w:rsidRPr="00FE3CD9" w:rsidRDefault="00845779" w:rsidP="00C2550A">
            <w:pPr>
              <w:widowControl w:val="0"/>
              <w:spacing w:after="0"/>
              <w:rPr>
                <w:rFonts w:ascii="Arial" w:eastAsia="SimSun" w:hAnsi="Arial"/>
                <w:sz w:val="18"/>
                <w:lang w:eastAsia="ja-JP"/>
              </w:rPr>
            </w:pPr>
            <w:r w:rsidRPr="00FE3CD9">
              <w:rPr>
                <w:rFonts w:ascii="Arial" w:eastAsia="SimSun" w:hAnsi="Arial"/>
                <w:sz w:val="18"/>
                <w:lang w:eastAsia="ja-JP"/>
              </w:rPr>
              <w:t>M</w:t>
            </w:r>
          </w:p>
        </w:tc>
        <w:tc>
          <w:tcPr>
            <w:tcW w:w="1080" w:type="dxa"/>
          </w:tcPr>
          <w:p w14:paraId="67F841CB" w14:textId="77777777" w:rsidR="00845779" w:rsidRPr="00FE3CD9" w:rsidRDefault="00845779" w:rsidP="00C2550A">
            <w:pPr>
              <w:widowControl w:val="0"/>
              <w:spacing w:after="0"/>
              <w:rPr>
                <w:rFonts w:ascii="Arial" w:eastAsia="SimSun" w:hAnsi="Arial"/>
                <w:i/>
                <w:sz w:val="18"/>
                <w:lang w:eastAsia="ja-JP"/>
              </w:rPr>
            </w:pPr>
          </w:p>
        </w:tc>
        <w:tc>
          <w:tcPr>
            <w:tcW w:w="1512" w:type="dxa"/>
          </w:tcPr>
          <w:p w14:paraId="3A00ED00" w14:textId="77777777" w:rsidR="00845779" w:rsidRPr="00FE3CD9" w:rsidRDefault="00845779" w:rsidP="00C2550A">
            <w:pPr>
              <w:widowControl w:val="0"/>
              <w:spacing w:after="0"/>
              <w:rPr>
                <w:rFonts w:ascii="Arial" w:eastAsia="SimSun" w:hAnsi="Arial"/>
                <w:sz w:val="18"/>
                <w:lang w:eastAsia="ja-JP"/>
              </w:rPr>
            </w:pPr>
            <w:r w:rsidRPr="00FE3CD9">
              <w:rPr>
                <w:rFonts w:ascii="Arial" w:eastAsia="SimSun" w:hAnsi="Arial"/>
                <w:sz w:val="18"/>
                <w:lang w:eastAsia="ja-JP"/>
              </w:rPr>
              <w:t>9.2.3.18</w:t>
            </w:r>
          </w:p>
        </w:tc>
        <w:tc>
          <w:tcPr>
            <w:tcW w:w="1728" w:type="dxa"/>
          </w:tcPr>
          <w:p w14:paraId="5090F430" w14:textId="77777777" w:rsidR="00845779" w:rsidRPr="00FE3CD9" w:rsidRDefault="00845779" w:rsidP="00C2550A">
            <w:pPr>
              <w:widowControl w:val="0"/>
              <w:spacing w:after="0"/>
              <w:rPr>
                <w:rFonts w:ascii="Arial" w:eastAsia="SimSun" w:hAnsi="Arial"/>
                <w:sz w:val="18"/>
                <w:lang w:eastAsia="ja-JP"/>
              </w:rPr>
            </w:pPr>
          </w:p>
        </w:tc>
        <w:tc>
          <w:tcPr>
            <w:tcW w:w="1080" w:type="dxa"/>
          </w:tcPr>
          <w:p w14:paraId="63F4B173" w14:textId="77777777" w:rsidR="00845779" w:rsidRPr="00FE3CD9" w:rsidRDefault="00845779" w:rsidP="00C2550A">
            <w:pPr>
              <w:widowControl w:val="0"/>
              <w:spacing w:after="0"/>
              <w:jc w:val="center"/>
              <w:rPr>
                <w:rFonts w:ascii="Arial" w:eastAsia="SimSun" w:hAnsi="Arial"/>
                <w:sz w:val="18"/>
                <w:lang w:eastAsia="ja-JP"/>
              </w:rPr>
            </w:pPr>
            <w:r w:rsidRPr="00FE3CD9">
              <w:rPr>
                <w:rFonts w:ascii="Arial" w:eastAsia="SimSun" w:hAnsi="Arial"/>
                <w:bCs/>
                <w:sz w:val="18"/>
                <w:lang w:eastAsia="ja-JP"/>
              </w:rPr>
              <w:t>–</w:t>
            </w:r>
          </w:p>
        </w:tc>
        <w:tc>
          <w:tcPr>
            <w:tcW w:w="1080" w:type="dxa"/>
          </w:tcPr>
          <w:p w14:paraId="3D4864B7" w14:textId="77777777" w:rsidR="00845779" w:rsidRPr="00FE3CD9" w:rsidRDefault="00845779" w:rsidP="00C2550A">
            <w:pPr>
              <w:widowControl w:val="0"/>
              <w:spacing w:after="0"/>
              <w:jc w:val="center"/>
              <w:rPr>
                <w:rFonts w:ascii="Arial" w:eastAsia="SimSun" w:hAnsi="Arial"/>
                <w:sz w:val="18"/>
                <w:lang w:eastAsia="ja-JP"/>
              </w:rPr>
            </w:pPr>
          </w:p>
        </w:tc>
      </w:tr>
      <w:tr w:rsidR="00845779" w:rsidRPr="00FE3CD9" w14:paraId="0B9F228E" w14:textId="77777777" w:rsidTr="00C2550A">
        <w:tc>
          <w:tcPr>
            <w:tcW w:w="2160" w:type="dxa"/>
          </w:tcPr>
          <w:p w14:paraId="1E0E35DF" w14:textId="77777777" w:rsidR="00845779" w:rsidRPr="00FE3CD9" w:rsidRDefault="00845779" w:rsidP="00C2550A">
            <w:pPr>
              <w:widowControl w:val="0"/>
              <w:spacing w:after="0"/>
              <w:ind w:left="340"/>
              <w:rPr>
                <w:rFonts w:ascii="Arial" w:eastAsia="SimSun" w:hAnsi="Arial"/>
                <w:sz w:val="18"/>
                <w:lang w:eastAsia="ja-JP"/>
              </w:rPr>
            </w:pPr>
            <w:r w:rsidRPr="00FE3CD9">
              <w:rPr>
                <w:rFonts w:ascii="Arial" w:eastAsia="SimSun" w:hAnsi="Arial"/>
                <w:sz w:val="18"/>
                <w:lang w:eastAsia="ja-JP"/>
              </w:rPr>
              <w:t>&gt;&gt;</w:t>
            </w:r>
            <w:r w:rsidRPr="00FE3CD9">
              <w:rPr>
                <w:rFonts w:ascii="Arial" w:eastAsia="SimSun" w:hAnsi="Arial" w:hint="eastAsia"/>
                <w:sz w:val="18"/>
                <w:lang w:val="en-US" w:eastAsia="zh-CN"/>
              </w:rPr>
              <w:t>&gt;</w:t>
            </w:r>
            <w:r w:rsidRPr="00FE3CD9">
              <w:rPr>
                <w:rFonts w:ascii="Arial" w:eastAsia="SimSun" w:hAnsi="Arial"/>
                <w:bCs/>
                <w:sz w:val="18"/>
                <w:lang w:eastAsia="ja-JP"/>
              </w:rPr>
              <w:t>S-</w:t>
            </w:r>
            <w:r w:rsidRPr="00FE3CD9">
              <w:rPr>
                <w:rFonts w:ascii="Arial" w:eastAsia="SimSun" w:hAnsi="Arial"/>
                <w:sz w:val="18"/>
                <w:szCs w:val="22"/>
                <w:lang w:eastAsia="ja-JP"/>
              </w:rPr>
              <w:t>NG</w:t>
            </w:r>
            <w:r w:rsidRPr="00FE3CD9">
              <w:rPr>
                <w:rFonts w:ascii="Arial" w:eastAsia="SimSun" w:hAnsi="Arial"/>
                <w:bCs/>
                <w:sz w:val="18"/>
                <w:lang w:eastAsia="ja-JP"/>
              </w:rPr>
              <w:t>-RAN node</w:t>
            </w:r>
            <w:r w:rsidRPr="00FE3CD9">
              <w:rPr>
                <w:rFonts w:ascii="Arial" w:eastAsia="SimSun" w:hAnsi="Arial" w:hint="eastAsia"/>
                <w:sz w:val="18"/>
                <w:lang w:eastAsia="zh-CN"/>
              </w:rPr>
              <w:t xml:space="preserve"> PDU </w:t>
            </w:r>
            <w:r w:rsidRPr="00FE3CD9">
              <w:rPr>
                <w:rFonts w:ascii="Arial" w:eastAsia="Batang" w:hAnsi="Arial"/>
                <w:sz w:val="18"/>
                <w:lang w:eastAsia="ja-JP"/>
              </w:rPr>
              <w:t xml:space="preserve">Session </w:t>
            </w:r>
            <w:r w:rsidRPr="00FE3CD9">
              <w:rPr>
                <w:rFonts w:ascii="Arial" w:eastAsia="SimSun" w:hAnsi="Arial"/>
                <w:sz w:val="18"/>
                <w:lang w:eastAsia="ja-JP"/>
              </w:rPr>
              <w:t>Aggregate Maximum Bit Rate</w:t>
            </w:r>
          </w:p>
        </w:tc>
        <w:tc>
          <w:tcPr>
            <w:tcW w:w="1080" w:type="dxa"/>
          </w:tcPr>
          <w:p w14:paraId="22355E5E" w14:textId="77777777" w:rsidR="00845779" w:rsidRPr="00FE3CD9" w:rsidRDefault="00845779" w:rsidP="00C2550A">
            <w:pPr>
              <w:widowControl w:val="0"/>
              <w:spacing w:after="0"/>
              <w:rPr>
                <w:rFonts w:ascii="Arial" w:eastAsia="SimSun" w:hAnsi="Arial"/>
                <w:sz w:val="18"/>
                <w:lang w:eastAsia="ja-JP"/>
              </w:rPr>
            </w:pPr>
            <w:r w:rsidRPr="00FE3CD9">
              <w:rPr>
                <w:rFonts w:ascii="Arial" w:eastAsia="SimSun" w:hAnsi="Arial" w:hint="eastAsia"/>
                <w:sz w:val="18"/>
                <w:lang w:val="en-US" w:eastAsia="zh-CN"/>
              </w:rPr>
              <w:t>O</w:t>
            </w:r>
          </w:p>
        </w:tc>
        <w:tc>
          <w:tcPr>
            <w:tcW w:w="1080" w:type="dxa"/>
          </w:tcPr>
          <w:p w14:paraId="7471F205" w14:textId="77777777" w:rsidR="00845779" w:rsidRPr="00FE3CD9" w:rsidRDefault="00845779" w:rsidP="00C2550A">
            <w:pPr>
              <w:widowControl w:val="0"/>
              <w:spacing w:after="0"/>
              <w:rPr>
                <w:rFonts w:ascii="Arial" w:eastAsia="SimSun" w:hAnsi="Arial"/>
                <w:i/>
                <w:sz w:val="18"/>
                <w:lang w:eastAsia="ja-JP"/>
              </w:rPr>
            </w:pPr>
          </w:p>
        </w:tc>
        <w:tc>
          <w:tcPr>
            <w:tcW w:w="1512" w:type="dxa"/>
          </w:tcPr>
          <w:p w14:paraId="525E9AA8" w14:textId="77777777" w:rsidR="00845779" w:rsidRPr="00FE3CD9" w:rsidRDefault="00845779" w:rsidP="00C2550A">
            <w:pPr>
              <w:widowControl w:val="0"/>
              <w:spacing w:after="0"/>
              <w:rPr>
                <w:rFonts w:ascii="Arial" w:eastAsia="SimSun" w:hAnsi="Arial"/>
                <w:sz w:val="18"/>
                <w:lang w:eastAsia="ja-JP"/>
              </w:rPr>
            </w:pPr>
            <w:r w:rsidRPr="00FE3CD9">
              <w:rPr>
                <w:rFonts w:ascii="Arial" w:eastAsia="SimSun" w:hAnsi="Arial"/>
                <w:sz w:val="18"/>
                <w:lang w:eastAsia="ja-JP"/>
              </w:rPr>
              <w:t>PDU Session Aggregate Maximum Bit Rate</w:t>
            </w:r>
          </w:p>
          <w:p w14:paraId="12600E27" w14:textId="77777777" w:rsidR="00845779" w:rsidRPr="00FE3CD9" w:rsidRDefault="00845779" w:rsidP="00C2550A">
            <w:pPr>
              <w:widowControl w:val="0"/>
              <w:spacing w:after="0"/>
              <w:rPr>
                <w:rFonts w:ascii="Arial" w:eastAsia="SimSun" w:hAnsi="Arial"/>
                <w:sz w:val="18"/>
                <w:lang w:eastAsia="ja-JP"/>
              </w:rPr>
            </w:pPr>
            <w:r w:rsidRPr="00FE3CD9">
              <w:rPr>
                <w:rFonts w:ascii="Arial" w:eastAsia="SimSun" w:hAnsi="Arial"/>
                <w:sz w:val="18"/>
                <w:lang w:eastAsia="ja-JP"/>
              </w:rPr>
              <w:t>9.2.3.69</w:t>
            </w:r>
          </w:p>
        </w:tc>
        <w:tc>
          <w:tcPr>
            <w:tcW w:w="1728" w:type="dxa"/>
          </w:tcPr>
          <w:p w14:paraId="0A0BAFF5" w14:textId="77777777" w:rsidR="00845779" w:rsidRPr="00FE3CD9" w:rsidRDefault="00845779" w:rsidP="00C2550A">
            <w:pPr>
              <w:widowControl w:val="0"/>
              <w:spacing w:after="0"/>
              <w:rPr>
                <w:rFonts w:ascii="Arial" w:eastAsia="SimSun" w:hAnsi="Arial"/>
                <w:sz w:val="18"/>
                <w:lang w:eastAsia="ja-JP"/>
              </w:rPr>
            </w:pPr>
          </w:p>
        </w:tc>
        <w:tc>
          <w:tcPr>
            <w:tcW w:w="1080" w:type="dxa"/>
          </w:tcPr>
          <w:p w14:paraId="7D6A0FE9" w14:textId="77777777" w:rsidR="00845779" w:rsidRPr="00FE3CD9" w:rsidRDefault="00845779" w:rsidP="00C2550A">
            <w:pPr>
              <w:widowControl w:val="0"/>
              <w:spacing w:after="0"/>
              <w:jc w:val="center"/>
              <w:rPr>
                <w:rFonts w:ascii="Arial" w:eastAsia="SimSun" w:hAnsi="Arial"/>
                <w:bCs/>
                <w:sz w:val="18"/>
                <w:lang w:eastAsia="ja-JP"/>
              </w:rPr>
            </w:pPr>
            <w:r w:rsidRPr="00FE3CD9">
              <w:rPr>
                <w:rFonts w:ascii="Arial" w:eastAsia="SimSun" w:hAnsi="Arial"/>
                <w:bCs/>
                <w:sz w:val="18"/>
                <w:lang w:eastAsia="ja-JP"/>
              </w:rPr>
              <w:t>–</w:t>
            </w:r>
          </w:p>
        </w:tc>
        <w:tc>
          <w:tcPr>
            <w:tcW w:w="1080" w:type="dxa"/>
          </w:tcPr>
          <w:p w14:paraId="68F1498A" w14:textId="77777777" w:rsidR="00845779" w:rsidRPr="00FE3CD9" w:rsidRDefault="00845779" w:rsidP="00C2550A">
            <w:pPr>
              <w:widowControl w:val="0"/>
              <w:spacing w:after="0"/>
              <w:jc w:val="center"/>
              <w:rPr>
                <w:rFonts w:ascii="Arial" w:eastAsia="SimSun" w:hAnsi="Arial"/>
                <w:sz w:val="18"/>
                <w:lang w:eastAsia="ja-JP"/>
              </w:rPr>
            </w:pPr>
          </w:p>
        </w:tc>
      </w:tr>
      <w:tr w:rsidR="00845779" w:rsidRPr="00FE3CD9" w14:paraId="511EA512" w14:textId="77777777" w:rsidTr="00C2550A">
        <w:tc>
          <w:tcPr>
            <w:tcW w:w="2160" w:type="dxa"/>
          </w:tcPr>
          <w:p w14:paraId="72FD58E1" w14:textId="77777777" w:rsidR="00845779" w:rsidRPr="00FE3CD9" w:rsidRDefault="00845779" w:rsidP="00C2550A">
            <w:pPr>
              <w:widowControl w:val="0"/>
              <w:spacing w:after="0"/>
              <w:ind w:left="340"/>
              <w:rPr>
                <w:rFonts w:ascii="Arial" w:eastAsia="SimSun" w:hAnsi="Arial"/>
                <w:sz w:val="18"/>
                <w:lang w:eastAsia="ja-JP"/>
              </w:rPr>
            </w:pPr>
            <w:r w:rsidRPr="00FE3CD9">
              <w:rPr>
                <w:rFonts w:ascii="Arial" w:eastAsia="SimSun" w:hAnsi="Arial"/>
                <w:sz w:val="18"/>
                <w:lang w:eastAsia="ja-JP"/>
              </w:rPr>
              <w:t>&gt;&gt;&gt;PDU Session Resource Modification Info – SN terminated</w:t>
            </w:r>
          </w:p>
        </w:tc>
        <w:tc>
          <w:tcPr>
            <w:tcW w:w="1080" w:type="dxa"/>
          </w:tcPr>
          <w:p w14:paraId="7C47B1E3" w14:textId="77777777" w:rsidR="00845779" w:rsidRPr="00FE3CD9" w:rsidRDefault="00845779" w:rsidP="00C2550A">
            <w:pPr>
              <w:widowControl w:val="0"/>
              <w:spacing w:after="0"/>
              <w:rPr>
                <w:rFonts w:ascii="Arial" w:eastAsia="SimSun" w:hAnsi="Arial"/>
                <w:sz w:val="18"/>
                <w:lang w:eastAsia="ja-JP"/>
              </w:rPr>
            </w:pPr>
            <w:r w:rsidRPr="00FE3CD9">
              <w:rPr>
                <w:rFonts w:ascii="Arial" w:eastAsia="SimSun" w:hAnsi="Arial"/>
                <w:sz w:val="18"/>
                <w:lang w:eastAsia="ja-JP"/>
              </w:rPr>
              <w:t>O</w:t>
            </w:r>
          </w:p>
        </w:tc>
        <w:tc>
          <w:tcPr>
            <w:tcW w:w="1080" w:type="dxa"/>
          </w:tcPr>
          <w:p w14:paraId="65803EEF" w14:textId="77777777" w:rsidR="00845779" w:rsidRPr="00FE3CD9" w:rsidRDefault="00845779" w:rsidP="00C2550A">
            <w:pPr>
              <w:widowControl w:val="0"/>
              <w:spacing w:after="0"/>
              <w:rPr>
                <w:rFonts w:ascii="Arial" w:eastAsia="SimSun" w:hAnsi="Arial"/>
                <w:i/>
                <w:sz w:val="18"/>
                <w:lang w:eastAsia="ja-JP"/>
              </w:rPr>
            </w:pPr>
          </w:p>
        </w:tc>
        <w:tc>
          <w:tcPr>
            <w:tcW w:w="1512" w:type="dxa"/>
          </w:tcPr>
          <w:p w14:paraId="03FB3F34" w14:textId="77777777" w:rsidR="00845779" w:rsidRPr="00FE3CD9" w:rsidRDefault="00845779" w:rsidP="00C2550A">
            <w:pPr>
              <w:widowControl w:val="0"/>
              <w:spacing w:after="0"/>
              <w:rPr>
                <w:rFonts w:ascii="Arial" w:eastAsia="SimSun" w:hAnsi="Arial"/>
                <w:sz w:val="18"/>
                <w:lang w:eastAsia="ja-JP"/>
              </w:rPr>
            </w:pPr>
            <w:r w:rsidRPr="00FE3CD9">
              <w:rPr>
                <w:rFonts w:ascii="Arial" w:eastAsia="SimSun" w:hAnsi="Arial"/>
                <w:sz w:val="18"/>
                <w:lang w:eastAsia="ja-JP"/>
              </w:rPr>
              <w:t>9.2.1.9</w:t>
            </w:r>
          </w:p>
        </w:tc>
        <w:tc>
          <w:tcPr>
            <w:tcW w:w="1728" w:type="dxa"/>
          </w:tcPr>
          <w:p w14:paraId="58B46257" w14:textId="77777777" w:rsidR="00845779" w:rsidRPr="00FE3CD9" w:rsidRDefault="00845779" w:rsidP="00C2550A">
            <w:pPr>
              <w:widowControl w:val="0"/>
              <w:spacing w:after="0"/>
              <w:rPr>
                <w:rFonts w:ascii="Arial" w:eastAsia="SimSun" w:hAnsi="Arial"/>
                <w:sz w:val="18"/>
                <w:lang w:eastAsia="ja-JP"/>
              </w:rPr>
            </w:pPr>
          </w:p>
        </w:tc>
        <w:tc>
          <w:tcPr>
            <w:tcW w:w="1080" w:type="dxa"/>
          </w:tcPr>
          <w:p w14:paraId="1B2D8324" w14:textId="77777777" w:rsidR="00845779" w:rsidRPr="00FE3CD9" w:rsidRDefault="00845779" w:rsidP="00C2550A">
            <w:pPr>
              <w:widowControl w:val="0"/>
              <w:spacing w:after="0"/>
              <w:jc w:val="center"/>
              <w:rPr>
                <w:rFonts w:ascii="Arial" w:eastAsia="SimSun" w:hAnsi="Arial"/>
                <w:sz w:val="18"/>
                <w:lang w:eastAsia="ja-JP"/>
              </w:rPr>
            </w:pPr>
            <w:r w:rsidRPr="00FE3CD9">
              <w:rPr>
                <w:rFonts w:ascii="Arial" w:eastAsia="SimSun" w:hAnsi="Arial"/>
                <w:bCs/>
                <w:sz w:val="18"/>
                <w:lang w:eastAsia="ja-JP"/>
              </w:rPr>
              <w:t>–</w:t>
            </w:r>
          </w:p>
        </w:tc>
        <w:tc>
          <w:tcPr>
            <w:tcW w:w="1080" w:type="dxa"/>
          </w:tcPr>
          <w:p w14:paraId="3C0CC642" w14:textId="77777777" w:rsidR="00845779" w:rsidRPr="00FE3CD9" w:rsidRDefault="00845779" w:rsidP="00C2550A">
            <w:pPr>
              <w:widowControl w:val="0"/>
              <w:spacing w:after="0"/>
              <w:jc w:val="center"/>
              <w:rPr>
                <w:rFonts w:ascii="Arial" w:eastAsia="SimSun" w:hAnsi="Arial"/>
                <w:sz w:val="18"/>
                <w:lang w:eastAsia="ja-JP"/>
              </w:rPr>
            </w:pPr>
          </w:p>
        </w:tc>
      </w:tr>
      <w:tr w:rsidR="00845779" w:rsidRPr="00FE3CD9" w14:paraId="4D4D6110" w14:textId="77777777" w:rsidTr="00C2550A">
        <w:tc>
          <w:tcPr>
            <w:tcW w:w="2160" w:type="dxa"/>
          </w:tcPr>
          <w:p w14:paraId="1FAF8E3D" w14:textId="77777777" w:rsidR="00845779" w:rsidRPr="00FE3CD9" w:rsidRDefault="00845779" w:rsidP="00C2550A">
            <w:pPr>
              <w:widowControl w:val="0"/>
              <w:spacing w:after="0"/>
              <w:ind w:left="340"/>
              <w:rPr>
                <w:rFonts w:ascii="Arial" w:eastAsia="SimSun" w:hAnsi="Arial"/>
                <w:sz w:val="18"/>
                <w:lang w:eastAsia="ja-JP"/>
              </w:rPr>
            </w:pPr>
            <w:r w:rsidRPr="00FE3CD9">
              <w:rPr>
                <w:rFonts w:ascii="Arial" w:eastAsia="SimSun" w:hAnsi="Arial"/>
                <w:sz w:val="18"/>
                <w:lang w:eastAsia="ja-JP"/>
              </w:rPr>
              <w:t>&gt;&gt;&gt;PDU Session Resource Modification Info – MN terminated</w:t>
            </w:r>
          </w:p>
        </w:tc>
        <w:tc>
          <w:tcPr>
            <w:tcW w:w="1080" w:type="dxa"/>
          </w:tcPr>
          <w:p w14:paraId="2CF086D0" w14:textId="77777777" w:rsidR="00845779" w:rsidRPr="00FE3CD9" w:rsidRDefault="00845779" w:rsidP="00C2550A">
            <w:pPr>
              <w:widowControl w:val="0"/>
              <w:spacing w:after="0"/>
              <w:rPr>
                <w:rFonts w:ascii="Arial" w:eastAsia="SimSun" w:hAnsi="Arial"/>
                <w:sz w:val="18"/>
                <w:lang w:eastAsia="ja-JP"/>
              </w:rPr>
            </w:pPr>
            <w:r w:rsidRPr="00FE3CD9">
              <w:rPr>
                <w:rFonts w:ascii="Arial" w:eastAsia="SimSun" w:hAnsi="Arial"/>
                <w:sz w:val="18"/>
                <w:lang w:eastAsia="ja-JP"/>
              </w:rPr>
              <w:t>O</w:t>
            </w:r>
          </w:p>
        </w:tc>
        <w:tc>
          <w:tcPr>
            <w:tcW w:w="1080" w:type="dxa"/>
          </w:tcPr>
          <w:p w14:paraId="2270AC6F" w14:textId="77777777" w:rsidR="00845779" w:rsidRPr="00FE3CD9" w:rsidRDefault="00845779" w:rsidP="00C2550A">
            <w:pPr>
              <w:widowControl w:val="0"/>
              <w:spacing w:after="0"/>
              <w:rPr>
                <w:rFonts w:ascii="Arial" w:eastAsia="SimSun" w:hAnsi="Arial"/>
                <w:i/>
                <w:sz w:val="18"/>
                <w:lang w:eastAsia="ja-JP"/>
              </w:rPr>
            </w:pPr>
          </w:p>
        </w:tc>
        <w:tc>
          <w:tcPr>
            <w:tcW w:w="1512" w:type="dxa"/>
          </w:tcPr>
          <w:p w14:paraId="5793F41E" w14:textId="77777777" w:rsidR="00845779" w:rsidRPr="00FE3CD9" w:rsidRDefault="00845779" w:rsidP="00C2550A">
            <w:pPr>
              <w:widowControl w:val="0"/>
              <w:spacing w:after="0"/>
              <w:rPr>
                <w:rFonts w:ascii="Arial" w:eastAsia="SimSun" w:hAnsi="Arial"/>
                <w:sz w:val="18"/>
                <w:lang w:eastAsia="ja-JP"/>
              </w:rPr>
            </w:pPr>
            <w:r w:rsidRPr="00FE3CD9">
              <w:rPr>
                <w:rFonts w:ascii="Arial" w:eastAsia="SimSun" w:hAnsi="Arial"/>
                <w:sz w:val="18"/>
                <w:lang w:eastAsia="ja-JP"/>
              </w:rPr>
              <w:t>9.2.1.11</w:t>
            </w:r>
          </w:p>
        </w:tc>
        <w:tc>
          <w:tcPr>
            <w:tcW w:w="1728" w:type="dxa"/>
          </w:tcPr>
          <w:p w14:paraId="6208FBE9" w14:textId="77777777" w:rsidR="00845779" w:rsidRPr="00FE3CD9" w:rsidRDefault="00845779" w:rsidP="00C2550A">
            <w:pPr>
              <w:widowControl w:val="0"/>
              <w:spacing w:after="0"/>
              <w:rPr>
                <w:rFonts w:ascii="Arial" w:eastAsia="SimSun" w:hAnsi="Arial"/>
                <w:sz w:val="18"/>
                <w:lang w:eastAsia="ja-JP"/>
              </w:rPr>
            </w:pPr>
          </w:p>
        </w:tc>
        <w:tc>
          <w:tcPr>
            <w:tcW w:w="1080" w:type="dxa"/>
          </w:tcPr>
          <w:p w14:paraId="0DB511C2" w14:textId="77777777" w:rsidR="00845779" w:rsidRPr="00FE3CD9" w:rsidRDefault="00845779" w:rsidP="00C2550A">
            <w:pPr>
              <w:widowControl w:val="0"/>
              <w:spacing w:after="0"/>
              <w:jc w:val="center"/>
              <w:rPr>
                <w:rFonts w:ascii="Arial" w:eastAsia="SimSun" w:hAnsi="Arial"/>
                <w:sz w:val="18"/>
                <w:lang w:eastAsia="ja-JP"/>
              </w:rPr>
            </w:pPr>
            <w:r w:rsidRPr="00FE3CD9">
              <w:rPr>
                <w:rFonts w:ascii="Arial" w:eastAsia="SimSun" w:hAnsi="Arial"/>
                <w:bCs/>
                <w:sz w:val="18"/>
                <w:lang w:eastAsia="ja-JP"/>
              </w:rPr>
              <w:t>–</w:t>
            </w:r>
          </w:p>
        </w:tc>
        <w:tc>
          <w:tcPr>
            <w:tcW w:w="1080" w:type="dxa"/>
          </w:tcPr>
          <w:p w14:paraId="7676F978" w14:textId="77777777" w:rsidR="00845779" w:rsidRPr="00FE3CD9" w:rsidRDefault="00845779" w:rsidP="00C2550A">
            <w:pPr>
              <w:widowControl w:val="0"/>
              <w:spacing w:after="0"/>
              <w:jc w:val="center"/>
              <w:rPr>
                <w:rFonts w:ascii="Arial" w:eastAsia="SimSun" w:hAnsi="Arial"/>
                <w:sz w:val="18"/>
                <w:lang w:eastAsia="ja-JP"/>
              </w:rPr>
            </w:pPr>
          </w:p>
        </w:tc>
      </w:tr>
      <w:tr w:rsidR="00845779" w:rsidRPr="00FE3CD9" w14:paraId="1CB2001A" w14:textId="77777777" w:rsidTr="00C2550A">
        <w:tc>
          <w:tcPr>
            <w:tcW w:w="2160" w:type="dxa"/>
          </w:tcPr>
          <w:p w14:paraId="2C916F04" w14:textId="77777777" w:rsidR="00845779" w:rsidRPr="00FE3CD9" w:rsidRDefault="00845779" w:rsidP="00C2550A">
            <w:pPr>
              <w:widowControl w:val="0"/>
              <w:spacing w:after="0"/>
              <w:ind w:left="340"/>
              <w:rPr>
                <w:rFonts w:ascii="Arial" w:eastAsia="SimSun" w:hAnsi="Arial"/>
                <w:sz w:val="18"/>
                <w:lang w:eastAsia="ja-JP"/>
              </w:rPr>
            </w:pPr>
            <w:r w:rsidRPr="00FE3CD9">
              <w:rPr>
                <w:rFonts w:ascii="Arial" w:eastAsia="SimSun" w:hAnsi="Arial"/>
                <w:sz w:val="18"/>
                <w:lang w:eastAsia="ja-JP"/>
              </w:rPr>
              <w:t>&gt;&gt;&gt;S-NSSAI</w:t>
            </w:r>
          </w:p>
        </w:tc>
        <w:tc>
          <w:tcPr>
            <w:tcW w:w="1080" w:type="dxa"/>
          </w:tcPr>
          <w:p w14:paraId="625CBBE0" w14:textId="77777777" w:rsidR="00845779" w:rsidRPr="00FE3CD9" w:rsidRDefault="00845779" w:rsidP="00C2550A">
            <w:pPr>
              <w:widowControl w:val="0"/>
              <w:spacing w:after="0"/>
              <w:rPr>
                <w:rFonts w:ascii="Arial" w:eastAsia="SimSun" w:hAnsi="Arial"/>
                <w:sz w:val="18"/>
                <w:lang w:eastAsia="ja-JP"/>
              </w:rPr>
            </w:pPr>
            <w:r w:rsidRPr="00FE3CD9">
              <w:rPr>
                <w:rFonts w:ascii="Arial" w:eastAsia="SimSun" w:hAnsi="Arial"/>
                <w:sz w:val="18"/>
                <w:lang w:eastAsia="ja-JP"/>
              </w:rPr>
              <w:t>O</w:t>
            </w:r>
          </w:p>
        </w:tc>
        <w:tc>
          <w:tcPr>
            <w:tcW w:w="1080" w:type="dxa"/>
          </w:tcPr>
          <w:p w14:paraId="1AA06EE6" w14:textId="77777777" w:rsidR="00845779" w:rsidRPr="00FE3CD9" w:rsidRDefault="00845779" w:rsidP="00C2550A">
            <w:pPr>
              <w:widowControl w:val="0"/>
              <w:spacing w:after="0"/>
              <w:rPr>
                <w:rFonts w:ascii="Arial" w:eastAsia="SimSun" w:hAnsi="Arial"/>
                <w:i/>
                <w:sz w:val="18"/>
                <w:lang w:eastAsia="ja-JP"/>
              </w:rPr>
            </w:pPr>
          </w:p>
        </w:tc>
        <w:tc>
          <w:tcPr>
            <w:tcW w:w="1512" w:type="dxa"/>
          </w:tcPr>
          <w:p w14:paraId="17CB1DF6" w14:textId="77777777" w:rsidR="00845779" w:rsidRPr="00FE3CD9" w:rsidRDefault="00845779" w:rsidP="00C2550A">
            <w:pPr>
              <w:widowControl w:val="0"/>
              <w:spacing w:after="0"/>
              <w:rPr>
                <w:rFonts w:ascii="Arial" w:eastAsia="SimSun" w:hAnsi="Arial"/>
                <w:sz w:val="18"/>
                <w:lang w:eastAsia="ja-JP"/>
              </w:rPr>
            </w:pPr>
            <w:r w:rsidRPr="00FE3CD9">
              <w:rPr>
                <w:rFonts w:ascii="Arial" w:eastAsia="SimSun" w:hAnsi="Arial"/>
                <w:sz w:val="18"/>
                <w:lang w:eastAsia="ja-JP"/>
              </w:rPr>
              <w:t>9.2.3.21</w:t>
            </w:r>
          </w:p>
        </w:tc>
        <w:tc>
          <w:tcPr>
            <w:tcW w:w="1728" w:type="dxa"/>
          </w:tcPr>
          <w:p w14:paraId="664926E1" w14:textId="77777777" w:rsidR="00845779" w:rsidRPr="00FE3CD9" w:rsidRDefault="00845779" w:rsidP="00C2550A">
            <w:pPr>
              <w:widowControl w:val="0"/>
              <w:spacing w:after="0"/>
              <w:rPr>
                <w:rFonts w:ascii="Arial" w:eastAsia="SimSun" w:hAnsi="Arial"/>
                <w:sz w:val="18"/>
                <w:lang w:eastAsia="ja-JP"/>
              </w:rPr>
            </w:pPr>
          </w:p>
        </w:tc>
        <w:tc>
          <w:tcPr>
            <w:tcW w:w="1080" w:type="dxa"/>
          </w:tcPr>
          <w:p w14:paraId="1F656EA4" w14:textId="77777777" w:rsidR="00845779" w:rsidRPr="00FE3CD9" w:rsidRDefault="00845779" w:rsidP="00C2550A">
            <w:pPr>
              <w:widowControl w:val="0"/>
              <w:spacing w:after="0"/>
              <w:jc w:val="center"/>
              <w:rPr>
                <w:rFonts w:ascii="Arial" w:eastAsia="SimSun" w:hAnsi="Arial"/>
                <w:bCs/>
                <w:sz w:val="18"/>
                <w:lang w:eastAsia="ja-JP"/>
              </w:rPr>
            </w:pPr>
            <w:r w:rsidRPr="00FE3CD9">
              <w:rPr>
                <w:rFonts w:ascii="Arial" w:eastAsia="SimSun" w:hAnsi="Arial"/>
                <w:bCs/>
                <w:sz w:val="18"/>
                <w:lang w:eastAsia="ja-JP"/>
              </w:rPr>
              <w:t>YES</w:t>
            </w:r>
          </w:p>
        </w:tc>
        <w:tc>
          <w:tcPr>
            <w:tcW w:w="1080" w:type="dxa"/>
          </w:tcPr>
          <w:p w14:paraId="11524872" w14:textId="77777777" w:rsidR="00845779" w:rsidRPr="00FE3CD9" w:rsidRDefault="00845779" w:rsidP="00C2550A">
            <w:pPr>
              <w:widowControl w:val="0"/>
              <w:spacing w:after="0"/>
              <w:jc w:val="center"/>
              <w:rPr>
                <w:rFonts w:ascii="Arial" w:eastAsia="SimSun" w:hAnsi="Arial"/>
                <w:sz w:val="18"/>
                <w:lang w:eastAsia="ja-JP"/>
              </w:rPr>
            </w:pPr>
            <w:r w:rsidRPr="00FE3CD9">
              <w:rPr>
                <w:rFonts w:ascii="Arial" w:eastAsia="SimSun" w:hAnsi="Arial"/>
                <w:sz w:val="18"/>
                <w:lang w:eastAsia="ja-JP"/>
              </w:rPr>
              <w:t>reject</w:t>
            </w:r>
          </w:p>
        </w:tc>
      </w:tr>
      <w:tr w:rsidR="00845779" w:rsidRPr="00FE3CD9" w14:paraId="10225863" w14:textId="77777777" w:rsidTr="00C2550A">
        <w:tc>
          <w:tcPr>
            <w:tcW w:w="2160" w:type="dxa"/>
          </w:tcPr>
          <w:p w14:paraId="73BAB23E" w14:textId="77777777" w:rsidR="00845779" w:rsidRPr="00FE3CD9" w:rsidRDefault="00845779" w:rsidP="00C2550A">
            <w:pPr>
              <w:widowControl w:val="0"/>
              <w:spacing w:after="0"/>
              <w:ind w:left="340"/>
              <w:rPr>
                <w:rFonts w:ascii="Arial" w:eastAsia="SimSun" w:hAnsi="Arial"/>
                <w:sz w:val="18"/>
                <w:lang w:eastAsia="ja-JP"/>
              </w:rPr>
            </w:pPr>
            <w:r w:rsidRPr="00FE3CD9">
              <w:rPr>
                <w:rFonts w:ascii="Arial" w:eastAsia="SimSun" w:hAnsi="Arial" w:cs="Arial"/>
                <w:sz w:val="18"/>
                <w:lang w:eastAsia="zh-CN"/>
              </w:rPr>
              <w:lastRenderedPageBreak/>
              <w:t xml:space="preserve">&gt;&gt;&gt;PDU Session </w:t>
            </w:r>
            <w:r w:rsidRPr="00FE3CD9">
              <w:rPr>
                <w:rFonts w:ascii="Arial" w:eastAsia="SimSun" w:hAnsi="Arial" w:cs="Arial"/>
                <w:sz w:val="18"/>
                <w:lang w:eastAsia="ko-KR"/>
              </w:rPr>
              <w:t>Expected UE Activity Behaviour</w:t>
            </w:r>
          </w:p>
        </w:tc>
        <w:tc>
          <w:tcPr>
            <w:tcW w:w="1080" w:type="dxa"/>
          </w:tcPr>
          <w:p w14:paraId="5C54FBB1" w14:textId="77777777" w:rsidR="00845779" w:rsidRPr="00FE3CD9" w:rsidRDefault="00845779" w:rsidP="00C2550A">
            <w:pPr>
              <w:widowControl w:val="0"/>
              <w:spacing w:after="0"/>
              <w:rPr>
                <w:rFonts w:ascii="Arial" w:eastAsia="SimSun" w:hAnsi="Arial"/>
                <w:sz w:val="18"/>
                <w:lang w:eastAsia="ja-JP"/>
              </w:rPr>
            </w:pPr>
            <w:r w:rsidRPr="00FE3CD9">
              <w:rPr>
                <w:rFonts w:ascii="Arial" w:eastAsia="SimSun" w:hAnsi="Arial" w:cs="Arial"/>
                <w:sz w:val="18"/>
                <w:lang w:eastAsia="ja-JP"/>
              </w:rPr>
              <w:t>O</w:t>
            </w:r>
          </w:p>
        </w:tc>
        <w:tc>
          <w:tcPr>
            <w:tcW w:w="1080" w:type="dxa"/>
          </w:tcPr>
          <w:p w14:paraId="4348A937" w14:textId="77777777" w:rsidR="00845779" w:rsidRPr="00FE3CD9" w:rsidRDefault="00845779" w:rsidP="00C2550A">
            <w:pPr>
              <w:widowControl w:val="0"/>
              <w:spacing w:after="0"/>
              <w:rPr>
                <w:rFonts w:ascii="Arial" w:eastAsia="SimSun" w:hAnsi="Arial"/>
                <w:i/>
                <w:sz w:val="18"/>
                <w:lang w:eastAsia="ja-JP"/>
              </w:rPr>
            </w:pPr>
          </w:p>
        </w:tc>
        <w:tc>
          <w:tcPr>
            <w:tcW w:w="1512" w:type="dxa"/>
          </w:tcPr>
          <w:p w14:paraId="55907CBE" w14:textId="77777777" w:rsidR="00845779" w:rsidRPr="00FE3CD9" w:rsidRDefault="00845779" w:rsidP="00C2550A">
            <w:pPr>
              <w:widowControl w:val="0"/>
              <w:spacing w:after="0"/>
              <w:rPr>
                <w:rFonts w:ascii="Arial" w:eastAsia="SimSun" w:hAnsi="Arial"/>
                <w:sz w:val="18"/>
                <w:lang w:eastAsia="ja-JP"/>
              </w:rPr>
            </w:pPr>
            <w:r w:rsidRPr="00FE3CD9">
              <w:rPr>
                <w:rFonts w:ascii="Arial" w:eastAsia="SimSun" w:hAnsi="Arial"/>
                <w:sz w:val="18"/>
                <w:lang w:eastAsia="ko-KR"/>
              </w:rPr>
              <w:t>Expected UE Activity Behaviour</w:t>
            </w:r>
          </w:p>
          <w:p w14:paraId="230E7618" w14:textId="77777777" w:rsidR="00845779" w:rsidRPr="00FE3CD9" w:rsidRDefault="00845779" w:rsidP="00C2550A">
            <w:pPr>
              <w:widowControl w:val="0"/>
              <w:spacing w:after="0"/>
              <w:rPr>
                <w:rFonts w:ascii="Arial" w:eastAsia="SimSun" w:hAnsi="Arial"/>
                <w:sz w:val="18"/>
                <w:lang w:eastAsia="ja-JP"/>
              </w:rPr>
            </w:pPr>
            <w:r w:rsidRPr="00FE3CD9">
              <w:rPr>
                <w:rFonts w:ascii="Arial" w:eastAsia="SimSun" w:hAnsi="Arial"/>
                <w:sz w:val="18"/>
                <w:lang w:eastAsia="ja-JP"/>
              </w:rPr>
              <w:t>9.2.3.82</w:t>
            </w:r>
          </w:p>
        </w:tc>
        <w:tc>
          <w:tcPr>
            <w:tcW w:w="1728" w:type="dxa"/>
          </w:tcPr>
          <w:p w14:paraId="7CD52DDD" w14:textId="77777777" w:rsidR="00845779" w:rsidRPr="00FE3CD9" w:rsidRDefault="00845779" w:rsidP="00C2550A">
            <w:pPr>
              <w:widowControl w:val="0"/>
              <w:spacing w:after="0"/>
              <w:rPr>
                <w:rFonts w:ascii="Arial" w:eastAsia="SimSun" w:hAnsi="Arial"/>
                <w:sz w:val="18"/>
                <w:lang w:eastAsia="ja-JP"/>
              </w:rPr>
            </w:pPr>
            <w:r w:rsidRPr="00FE3CD9">
              <w:rPr>
                <w:rFonts w:ascii="Arial" w:eastAsia="DengXian" w:hAnsi="Arial"/>
                <w:iCs/>
                <w:sz w:val="18"/>
                <w:lang w:eastAsia="ko-KR"/>
              </w:rPr>
              <w:t>Expected UE Activity Behaviour for the PDU Session.</w:t>
            </w:r>
          </w:p>
        </w:tc>
        <w:tc>
          <w:tcPr>
            <w:tcW w:w="1080" w:type="dxa"/>
          </w:tcPr>
          <w:p w14:paraId="194D6B80" w14:textId="77777777" w:rsidR="00845779" w:rsidRPr="00FE3CD9" w:rsidRDefault="00845779" w:rsidP="00C2550A">
            <w:pPr>
              <w:widowControl w:val="0"/>
              <w:spacing w:after="0"/>
              <w:jc w:val="center"/>
              <w:rPr>
                <w:rFonts w:ascii="Arial" w:eastAsia="SimSun" w:hAnsi="Arial"/>
                <w:bCs/>
                <w:sz w:val="18"/>
                <w:lang w:eastAsia="ja-JP"/>
              </w:rPr>
            </w:pPr>
            <w:r w:rsidRPr="00FE3CD9">
              <w:rPr>
                <w:rFonts w:ascii="Arial" w:eastAsia="SimSun" w:hAnsi="Arial"/>
                <w:sz w:val="18"/>
                <w:lang w:eastAsia="zh-CN"/>
              </w:rPr>
              <w:t>YES</w:t>
            </w:r>
          </w:p>
        </w:tc>
        <w:tc>
          <w:tcPr>
            <w:tcW w:w="1080" w:type="dxa"/>
          </w:tcPr>
          <w:p w14:paraId="4A21DCD9" w14:textId="77777777" w:rsidR="00845779" w:rsidRPr="00FE3CD9" w:rsidRDefault="00845779" w:rsidP="00C2550A">
            <w:pPr>
              <w:widowControl w:val="0"/>
              <w:spacing w:after="0"/>
              <w:jc w:val="center"/>
              <w:rPr>
                <w:rFonts w:ascii="Arial" w:eastAsia="SimSun" w:hAnsi="Arial"/>
                <w:sz w:val="18"/>
                <w:lang w:eastAsia="ja-JP"/>
              </w:rPr>
            </w:pPr>
            <w:r w:rsidRPr="00FE3CD9">
              <w:rPr>
                <w:rFonts w:ascii="Arial" w:eastAsia="SimSun" w:hAnsi="Arial"/>
                <w:sz w:val="18"/>
                <w:lang w:eastAsia="zh-CN"/>
              </w:rPr>
              <w:t>ignore</w:t>
            </w:r>
          </w:p>
        </w:tc>
      </w:tr>
      <w:tr w:rsidR="00845779" w:rsidRPr="00FE3CD9" w14:paraId="0FB8F589" w14:textId="77777777" w:rsidTr="00C2550A">
        <w:tc>
          <w:tcPr>
            <w:tcW w:w="2160" w:type="dxa"/>
          </w:tcPr>
          <w:p w14:paraId="10A5827E" w14:textId="77777777" w:rsidR="00845779" w:rsidRPr="00FE3CD9" w:rsidRDefault="00845779" w:rsidP="00C2550A">
            <w:pPr>
              <w:widowControl w:val="0"/>
              <w:spacing w:after="0"/>
              <w:ind w:left="113"/>
              <w:rPr>
                <w:rFonts w:ascii="Arial" w:eastAsia="SimSun" w:hAnsi="Arial"/>
                <w:sz w:val="18"/>
                <w:lang w:eastAsia="ja-JP"/>
              </w:rPr>
            </w:pPr>
            <w:r w:rsidRPr="00FE3CD9">
              <w:rPr>
                <w:rFonts w:ascii="Arial" w:eastAsia="SimSun" w:hAnsi="Arial"/>
                <w:sz w:val="18"/>
                <w:lang w:eastAsia="ja-JP"/>
              </w:rPr>
              <w:t xml:space="preserve">&gt;PDU Session Resources </w:t>
            </w:r>
            <w:proofErr w:type="gramStart"/>
            <w:r w:rsidRPr="00FE3CD9">
              <w:rPr>
                <w:rFonts w:ascii="Arial" w:eastAsia="SimSun" w:hAnsi="Arial"/>
                <w:sz w:val="18"/>
                <w:lang w:eastAsia="ja-JP"/>
              </w:rPr>
              <w:t>To</w:t>
            </w:r>
            <w:proofErr w:type="gramEnd"/>
            <w:r w:rsidRPr="00FE3CD9">
              <w:rPr>
                <w:rFonts w:ascii="Arial" w:eastAsia="SimSun" w:hAnsi="Arial"/>
                <w:sz w:val="18"/>
                <w:lang w:eastAsia="ja-JP"/>
              </w:rPr>
              <w:t xml:space="preserve"> Be Released List</w:t>
            </w:r>
          </w:p>
        </w:tc>
        <w:tc>
          <w:tcPr>
            <w:tcW w:w="1080" w:type="dxa"/>
          </w:tcPr>
          <w:p w14:paraId="388BDBEA" w14:textId="77777777" w:rsidR="00845779" w:rsidRPr="00FE3CD9" w:rsidRDefault="00845779" w:rsidP="00C2550A">
            <w:pPr>
              <w:widowControl w:val="0"/>
              <w:spacing w:after="0"/>
              <w:rPr>
                <w:rFonts w:ascii="Arial" w:eastAsia="SimSun" w:hAnsi="Arial"/>
                <w:sz w:val="18"/>
                <w:lang w:eastAsia="ja-JP"/>
              </w:rPr>
            </w:pPr>
            <w:r w:rsidRPr="00FE3CD9">
              <w:rPr>
                <w:rFonts w:ascii="Arial" w:eastAsia="SimSun" w:hAnsi="Arial"/>
                <w:sz w:val="18"/>
                <w:lang w:eastAsia="ja-JP"/>
              </w:rPr>
              <w:t>O</w:t>
            </w:r>
          </w:p>
        </w:tc>
        <w:tc>
          <w:tcPr>
            <w:tcW w:w="1080" w:type="dxa"/>
          </w:tcPr>
          <w:p w14:paraId="68806610" w14:textId="77777777" w:rsidR="00845779" w:rsidRPr="00FE3CD9" w:rsidRDefault="00845779" w:rsidP="00C2550A">
            <w:pPr>
              <w:widowControl w:val="0"/>
              <w:spacing w:after="0"/>
              <w:rPr>
                <w:rFonts w:ascii="Arial" w:eastAsia="SimSun" w:hAnsi="Arial"/>
                <w:i/>
                <w:sz w:val="18"/>
                <w:lang w:eastAsia="ja-JP"/>
              </w:rPr>
            </w:pPr>
          </w:p>
        </w:tc>
        <w:tc>
          <w:tcPr>
            <w:tcW w:w="1512" w:type="dxa"/>
          </w:tcPr>
          <w:p w14:paraId="20D86DA6" w14:textId="77777777" w:rsidR="00845779" w:rsidRPr="00FE3CD9" w:rsidRDefault="00845779" w:rsidP="00C2550A">
            <w:pPr>
              <w:widowControl w:val="0"/>
              <w:spacing w:after="0"/>
              <w:rPr>
                <w:rFonts w:ascii="Arial" w:eastAsia="SimSun" w:hAnsi="Arial"/>
                <w:sz w:val="18"/>
                <w:lang w:eastAsia="ja-JP"/>
              </w:rPr>
            </w:pPr>
            <w:r w:rsidRPr="00FE3CD9">
              <w:rPr>
                <w:rFonts w:ascii="Arial" w:eastAsia="SimSun" w:hAnsi="Arial"/>
                <w:sz w:val="18"/>
                <w:lang w:eastAsia="ja-JP"/>
              </w:rPr>
              <w:t>PDU session List with Cause</w:t>
            </w:r>
          </w:p>
          <w:p w14:paraId="29F33A1F" w14:textId="77777777" w:rsidR="00845779" w:rsidRPr="00FE3CD9" w:rsidRDefault="00845779" w:rsidP="00C2550A">
            <w:pPr>
              <w:widowControl w:val="0"/>
              <w:spacing w:after="0"/>
              <w:rPr>
                <w:rFonts w:ascii="Arial" w:eastAsia="SimSun" w:hAnsi="Arial"/>
                <w:sz w:val="18"/>
                <w:lang w:eastAsia="ja-JP"/>
              </w:rPr>
            </w:pPr>
            <w:r w:rsidRPr="00FE3CD9">
              <w:rPr>
                <w:rFonts w:ascii="Arial" w:eastAsia="SimSun" w:hAnsi="Arial"/>
                <w:sz w:val="18"/>
                <w:lang w:eastAsia="ja-JP"/>
              </w:rPr>
              <w:t>9.2.1.26</w:t>
            </w:r>
          </w:p>
        </w:tc>
        <w:tc>
          <w:tcPr>
            <w:tcW w:w="1728" w:type="dxa"/>
          </w:tcPr>
          <w:p w14:paraId="73096F4E" w14:textId="77777777" w:rsidR="00845779" w:rsidRPr="00FE3CD9" w:rsidRDefault="00845779" w:rsidP="00C2550A">
            <w:pPr>
              <w:widowControl w:val="0"/>
              <w:spacing w:after="0"/>
              <w:rPr>
                <w:rFonts w:ascii="Arial" w:eastAsia="SimSun" w:hAnsi="Arial"/>
                <w:sz w:val="18"/>
                <w:lang w:eastAsia="ja-JP"/>
              </w:rPr>
            </w:pPr>
          </w:p>
        </w:tc>
        <w:tc>
          <w:tcPr>
            <w:tcW w:w="1080" w:type="dxa"/>
          </w:tcPr>
          <w:p w14:paraId="4BFFFE71" w14:textId="77777777" w:rsidR="00845779" w:rsidRPr="00FE3CD9" w:rsidRDefault="00845779" w:rsidP="00C2550A">
            <w:pPr>
              <w:widowControl w:val="0"/>
              <w:spacing w:after="0"/>
              <w:jc w:val="center"/>
              <w:rPr>
                <w:rFonts w:ascii="Arial" w:eastAsia="SimSun" w:hAnsi="Arial"/>
                <w:bCs/>
                <w:sz w:val="18"/>
                <w:lang w:eastAsia="ja-JP"/>
              </w:rPr>
            </w:pPr>
            <w:r w:rsidRPr="00FE3CD9">
              <w:rPr>
                <w:rFonts w:ascii="Arial" w:eastAsia="SimSun" w:hAnsi="Arial"/>
                <w:bCs/>
                <w:sz w:val="18"/>
                <w:lang w:eastAsia="ja-JP"/>
              </w:rPr>
              <w:t>–</w:t>
            </w:r>
          </w:p>
        </w:tc>
        <w:tc>
          <w:tcPr>
            <w:tcW w:w="1080" w:type="dxa"/>
          </w:tcPr>
          <w:p w14:paraId="36D11FAD" w14:textId="77777777" w:rsidR="00845779" w:rsidRPr="00FE3CD9" w:rsidRDefault="00845779" w:rsidP="00C2550A">
            <w:pPr>
              <w:widowControl w:val="0"/>
              <w:spacing w:after="0"/>
              <w:jc w:val="center"/>
              <w:rPr>
                <w:rFonts w:ascii="Arial" w:eastAsia="SimSun" w:hAnsi="Arial"/>
                <w:sz w:val="18"/>
                <w:lang w:eastAsia="ja-JP"/>
              </w:rPr>
            </w:pPr>
          </w:p>
        </w:tc>
      </w:tr>
      <w:tr w:rsidR="00845779" w:rsidRPr="00FE3CD9" w14:paraId="0EE8ED99" w14:textId="77777777" w:rsidTr="00C2550A">
        <w:tc>
          <w:tcPr>
            <w:tcW w:w="2160" w:type="dxa"/>
          </w:tcPr>
          <w:p w14:paraId="45B03966" w14:textId="77777777" w:rsidR="00845779" w:rsidRPr="00FE3CD9" w:rsidRDefault="00845779" w:rsidP="00C2550A">
            <w:pPr>
              <w:widowControl w:val="0"/>
              <w:spacing w:after="0"/>
              <w:rPr>
                <w:rFonts w:ascii="Arial" w:eastAsia="SimSun" w:hAnsi="Arial"/>
                <w:bCs/>
                <w:sz w:val="18"/>
                <w:lang w:eastAsia="ja-JP"/>
              </w:rPr>
            </w:pPr>
            <w:r w:rsidRPr="00FE3CD9">
              <w:rPr>
                <w:rFonts w:ascii="Arial" w:eastAsia="SimSun" w:hAnsi="Arial"/>
                <w:sz w:val="18"/>
                <w:lang w:eastAsia="ja-JP"/>
              </w:rPr>
              <w:t>M-NG-RAN node to S-NG-RAN node Container</w:t>
            </w:r>
          </w:p>
        </w:tc>
        <w:tc>
          <w:tcPr>
            <w:tcW w:w="1080" w:type="dxa"/>
          </w:tcPr>
          <w:p w14:paraId="1496D37A" w14:textId="77777777" w:rsidR="00845779" w:rsidRPr="00FE3CD9" w:rsidRDefault="00845779" w:rsidP="00C2550A">
            <w:pPr>
              <w:widowControl w:val="0"/>
              <w:spacing w:after="0"/>
              <w:rPr>
                <w:rFonts w:ascii="Arial" w:eastAsia="SimSun" w:hAnsi="Arial"/>
                <w:sz w:val="18"/>
                <w:lang w:eastAsia="ja-JP"/>
              </w:rPr>
            </w:pPr>
            <w:r w:rsidRPr="00FE3CD9">
              <w:rPr>
                <w:rFonts w:ascii="Arial" w:eastAsia="SimSun" w:hAnsi="Arial"/>
                <w:sz w:val="18"/>
                <w:lang w:eastAsia="ja-JP"/>
              </w:rPr>
              <w:t>O</w:t>
            </w:r>
          </w:p>
        </w:tc>
        <w:tc>
          <w:tcPr>
            <w:tcW w:w="1080" w:type="dxa"/>
          </w:tcPr>
          <w:p w14:paraId="793BA57E" w14:textId="77777777" w:rsidR="00845779" w:rsidRPr="00FE3CD9" w:rsidRDefault="00845779" w:rsidP="00C2550A">
            <w:pPr>
              <w:widowControl w:val="0"/>
              <w:spacing w:after="0"/>
              <w:rPr>
                <w:rFonts w:ascii="Arial" w:eastAsia="SimSun" w:hAnsi="Arial"/>
                <w:i/>
                <w:sz w:val="18"/>
                <w:lang w:eastAsia="ja-JP"/>
              </w:rPr>
            </w:pPr>
          </w:p>
        </w:tc>
        <w:tc>
          <w:tcPr>
            <w:tcW w:w="1512" w:type="dxa"/>
          </w:tcPr>
          <w:p w14:paraId="0048B921" w14:textId="77777777" w:rsidR="00845779" w:rsidRPr="00FE3CD9" w:rsidRDefault="00845779" w:rsidP="00C2550A">
            <w:pPr>
              <w:widowControl w:val="0"/>
              <w:spacing w:after="0"/>
              <w:rPr>
                <w:rFonts w:ascii="Arial" w:eastAsia="SimSun" w:hAnsi="Arial"/>
                <w:sz w:val="18"/>
                <w:lang w:eastAsia="ja-JP"/>
              </w:rPr>
            </w:pPr>
            <w:r w:rsidRPr="00FE3CD9">
              <w:rPr>
                <w:rFonts w:ascii="Arial" w:eastAsia="SimSun" w:hAnsi="Arial"/>
                <w:snapToGrid w:val="0"/>
                <w:sz w:val="18"/>
                <w:lang w:eastAsia="ja-JP"/>
              </w:rPr>
              <w:t>OCTET STRING</w:t>
            </w:r>
          </w:p>
        </w:tc>
        <w:tc>
          <w:tcPr>
            <w:tcW w:w="1728" w:type="dxa"/>
          </w:tcPr>
          <w:p w14:paraId="00F2DF43" w14:textId="77777777" w:rsidR="00845779" w:rsidRPr="00FE3CD9" w:rsidRDefault="00845779" w:rsidP="00C2550A">
            <w:pPr>
              <w:widowControl w:val="0"/>
              <w:spacing w:after="0"/>
              <w:rPr>
                <w:rFonts w:ascii="Arial" w:eastAsia="SimSun" w:hAnsi="Arial"/>
                <w:sz w:val="18"/>
                <w:lang w:eastAsia="ja-JP"/>
              </w:rPr>
            </w:pPr>
            <w:r w:rsidRPr="00FE3CD9">
              <w:rPr>
                <w:rFonts w:ascii="Arial" w:eastAsia="SimSun" w:hAnsi="Arial"/>
                <w:sz w:val="18"/>
                <w:lang w:eastAsia="ja-JP"/>
              </w:rPr>
              <w:t xml:space="preserve">Includes the </w:t>
            </w:r>
            <w:r w:rsidRPr="00FE3CD9">
              <w:rPr>
                <w:rFonts w:ascii="Arial" w:eastAsia="SimSun" w:hAnsi="Arial"/>
                <w:i/>
                <w:sz w:val="18"/>
                <w:lang w:eastAsia="ja-JP"/>
              </w:rPr>
              <w:t>CG-</w:t>
            </w:r>
            <w:proofErr w:type="spellStart"/>
            <w:r w:rsidRPr="00FE3CD9">
              <w:rPr>
                <w:rFonts w:ascii="Arial" w:eastAsia="SimSun" w:hAnsi="Arial"/>
                <w:i/>
                <w:sz w:val="18"/>
                <w:lang w:eastAsia="ja-JP"/>
              </w:rPr>
              <w:t>ConfigInfo</w:t>
            </w:r>
            <w:proofErr w:type="spellEnd"/>
            <w:r w:rsidRPr="00FE3CD9">
              <w:rPr>
                <w:rFonts w:ascii="Arial" w:eastAsia="SimSun" w:hAnsi="Arial"/>
                <w:sz w:val="18"/>
                <w:lang w:eastAsia="ja-JP"/>
              </w:rPr>
              <w:t xml:space="preserve"> message as defined in subclause 11.2.2. of TS 38.331 [10]</w:t>
            </w:r>
            <w:r w:rsidRPr="00FE3CD9">
              <w:rPr>
                <w:rFonts w:ascii="Arial" w:eastAsia="SimSun" w:hAnsi="Arial" w:hint="eastAsia"/>
                <w:sz w:val="18"/>
                <w:lang w:eastAsia="zh-CN"/>
              </w:rPr>
              <w:t>.</w:t>
            </w:r>
          </w:p>
        </w:tc>
        <w:tc>
          <w:tcPr>
            <w:tcW w:w="1080" w:type="dxa"/>
          </w:tcPr>
          <w:p w14:paraId="006BD0A2" w14:textId="77777777" w:rsidR="00845779" w:rsidRPr="00FE3CD9" w:rsidRDefault="00845779" w:rsidP="00C2550A">
            <w:pPr>
              <w:widowControl w:val="0"/>
              <w:spacing w:after="0"/>
              <w:jc w:val="center"/>
              <w:rPr>
                <w:rFonts w:ascii="Arial" w:eastAsia="SimSun" w:hAnsi="Arial"/>
                <w:bCs/>
                <w:sz w:val="18"/>
                <w:lang w:eastAsia="ja-JP"/>
              </w:rPr>
            </w:pPr>
            <w:r w:rsidRPr="00FE3CD9">
              <w:rPr>
                <w:rFonts w:ascii="Arial" w:eastAsia="SimSun" w:hAnsi="Arial"/>
                <w:bCs/>
                <w:sz w:val="18"/>
                <w:lang w:eastAsia="ja-JP"/>
              </w:rPr>
              <w:t>YES</w:t>
            </w:r>
          </w:p>
        </w:tc>
        <w:tc>
          <w:tcPr>
            <w:tcW w:w="1080" w:type="dxa"/>
          </w:tcPr>
          <w:p w14:paraId="432F76AF" w14:textId="77777777" w:rsidR="00845779" w:rsidRPr="00FE3CD9" w:rsidRDefault="00845779" w:rsidP="00C2550A">
            <w:pPr>
              <w:widowControl w:val="0"/>
              <w:spacing w:after="0"/>
              <w:jc w:val="center"/>
              <w:rPr>
                <w:rFonts w:ascii="Arial" w:eastAsia="SimSun" w:hAnsi="Arial"/>
                <w:sz w:val="18"/>
                <w:lang w:eastAsia="ja-JP"/>
              </w:rPr>
            </w:pPr>
            <w:r w:rsidRPr="00FE3CD9">
              <w:rPr>
                <w:rFonts w:ascii="Arial" w:eastAsia="SimSun" w:hAnsi="Arial"/>
                <w:sz w:val="18"/>
                <w:lang w:eastAsia="ja-JP"/>
              </w:rPr>
              <w:t>ignore</w:t>
            </w:r>
          </w:p>
        </w:tc>
      </w:tr>
      <w:tr w:rsidR="00845779" w:rsidRPr="00FE3CD9" w14:paraId="23ED7393" w14:textId="77777777" w:rsidTr="00C2550A">
        <w:tc>
          <w:tcPr>
            <w:tcW w:w="2160" w:type="dxa"/>
          </w:tcPr>
          <w:p w14:paraId="18EFBEC8" w14:textId="77777777" w:rsidR="00845779" w:rsidRPr="00FE3CD9" w:rsidRDefault="00845779" w:rsidP="00C2550A">
            <w:pPr>
              <w:widowControl w:val="0"/>
              <w:spacing w:after="0"/>
              <w:rPr>
                <w:rFonts w:ascii="Arial" w:eastAsia="SimSun" w:hAnsi="Arial"/>
                <w:sz w:val="18"/>
                <w:lang w:eastAsia="ja-JP"/>
              </w:rPr>
            </w:pPr>
            <w:r w:rsidRPr="00FE3CD9">
              <w:rPr>
                <w:rFonts w:ascii="Arial" w:eastAsia="SimSun" w:hAnsi="Arial"/>
                <w:sz w:val="18"/>
                <w:lang w:eastAsia="ja-JP"/>
              </w:rPr>
              <w:t>Requested Split SRBs</w:t>
            </w:r>
          </w:p>
        </w:tc>
        <w:tc>
          <w:tcPr>
            <w:tcW w:w="1080" w:type="dxa"/>
          </w:tcPr>
          <w:p w14:paraId="4076BAF9" w14:textId="77777777" w:rsidR="00845779" w:rsidRPr="00FE3CD9" w:rsidRDefault="00845779" w:rsidP="00C2550A">
            <w:pPr>
              <w:widowControl w:val="0"/>
              <w:spacing w:after="0"/>
              <w:rPr>
                <w:rFonts w:ascii="Arial" w:eastAsia="SimSun" w:hAnsi="Arial"/>
                <w:sz w:val="18"/>
                <w:lang w:eastAsia="ja-JP"/>
              </w:rPr>
            </w:pPr>
            <w:r w:rsidRPr="00FE3CD9">
              <w:rPr>
                <w:rFonts w:ascii="Arial" w:eastAsia="SimSun" w:hAnsi="Arial"/>
                <w:sz w:val="18"/>
                <w:lang w:eastAsia="ja-JP"/>
              </w:rPr>
              <w:t>O</w:t>
            </w:r>
          </w:p>
        </w:tc>
        <w:tc>
          <w:tcPr>
            <w:tcW w:w="1080" w:type="dxa"/>
          </w:tcPr>
          <w:p w14:paraId="25EFC4C4" w14:textId="77777777" w:rsidR="00845779" w:rsidRPr="00FE3CD9" w:rsidRDefault="00845779" w:rsidP="00C2550A">
            <w:pPr>
              <w:widowControl w:val="0"/>
              <w:spacing w:after="0"/>
              <w:rPr>
                <w:rFonts w:ascii="Arial" w:eastAsia="SimSun" w:hAnsi="Arial"/>
                <w:i/>
                <w:sz w:val="18"/>
                <w:lang w:eastAsia="ja-JP"/>
              </w:rPr>
            </w:pPr>
          </w:p>
        </w:tc>
        <w:tc>
          <w:tcPr>
            <w:tcW w:w="1512" w:type="dxa"/>
          </w:tcPr>
          <w:p w14:paraId="7A5C52AA" w14:textId="77777777" w:rsidR="00845779" w:rsidRPr="00FE3CD9" w:rsidRDefault="00845779" w:rsidP="00C2550A">
            <w:pPr>
              <w:widowControl w:val="0"/>
              <w:spacing w:after="0"/>
              <w:rPr>
                <w:rFonts w:ascii="Arial" w:eastAsia="SimSun" w:hAnsi="Arial"/>
                <w:snapToGrid w:val="0"/>
                <w:sz w:val="18"/>
                <w:lang w:eastAsia="ja-JP"/>
              </w:rPr>
            </w:pPr>
            <w:r w:rsidRPr="00FE3CD9">
              <w:rPr>
                <w:rFonts w:ascii="Arial" w:eastAsia="SimSun" w:hAnsi="Arial"/>
                <w:snapToGrid w:val="0"/>
                <w:sz w:val="18"/>
                <w:lang w:eastAsia="ja-JP"/>
              </w:rPr>
              <w:t>ENUMERATED (srb1, srb2, srb1&amp;2, ...)</w:t>
            </w:r>
          </w:p>
        </w:tc>
        <w:tc>
          <w:tcPr>
            <w:tcW w:w="1728" w:type="dxa"/>
          </w:tcPr>
          <w:p w14:paraId="42DC3E31" w14:textId="77777777" w:rsidR="00845779" w:rsidRPr="00FE3CD9" w:rsidRDefault="00845779" w:rsidP="00C2550A">
            <w:pPr>
              <w:widowControl w:val="0"/>
              <w:spacing w:after="0"/>
              <w:rPr>
                <w:rFonts w:ascii="Arial" w:eastAsia="SimSun" w:hAnsi="Arial"/>
                <w:sz w:val="18"/>
                <w:lang w:eastAsia="ja-JP"/>
              </w:rPr>
            </w:pPr>
            <w:r w:rsidRPr="00FE3CD9">
              <w:rPr>
                <w:rFonts w:ascii="Arial" w:eastAsia="SimSun" w:hAnsi="Arial"/>
                <w:sz w:val="18"/>
                <w:lang w:eastAsia="ja-JP"/>
              </w:rPr>
              <w:t>Indicates that resources for Split SRBs are requested.</w:t>
            </w:r>
          </w:p>
        </w:tc>
        <w:tc>
          <w:tcPr>
            <w:tcW w:w="1080" w:type="dxa"/>
          </w:tcPr>
          <w:p w14:paraId="164AB026" w14:textId="77777777" w:rsidR="00845779" w:rsidRPr="00FE3CD9" w:rsidRDefault="00845779" w:rsidP="00C2550A">
            <w:pPr>
              <w:widowControl w:val="0"/>
              <w:spacing w:after="0"/>
              <w:jc w:val="center"/>
              <w:rPr>
                <w:rFonts w:ascii="Arial" w:eastAsia="SimSun" w:hAnsi="Arial"/>
                <w:bCs/>
                <w:sz w:val="18"/>
                <w:lang w:eastAsia="ja-JP"/>
              </w:rPr>
            </w:pPr>
            <w:r w:rsidRPr="00FE3CD9">
              <w:rPr>
                <w:rFonts w:ascii="Arial" w:eastAsia="SimSun" w:hAnsi="Arial"/>
                <w:bCs/>
                <w:sz w:val="18"/>
                <w:lang w:eastAsia="ja-JP"/>
              </w:rPr>
              <w:t>YES</w:t>
            </w:r>
          </w:p>
        </w:tc>
        <w:tc>
          <w:tcPr>
            <w:tcW w:w="1080" w:type="dxa"/>
          </w:tcPr>
          <w:p w14:paraId="4A546D2F" w14:textId="77777777" w:rsidR="00845779" w:rsidRPr="00FE3CD9" w:rsidRDefault="00845779" w:rsidP="00C2550A">
            <w:pPr>
              <w:widowControl w:val="0"/>
              <w:spacing w:after="0"/>
              <w:jc w:val="center"/>
              <w:rPr>
                <w:rFonts w:ascii="Arial" w:eastAsia="SimSun" w:hAnsi="Arial"/>
                <w:sz w:val="18"/>
                <w:lang w:eastAsia="ja-JP"/>
              </w:rPr>
            </w:pPr>
            <w:r w:rsidRPr="00FE3CD9">
              <w:rPr>
                <w:rFonts w:ascii="Arial" w:eastAsia="SimSun" w:hAnsi="Arial"/>
                <w:sz w:val="18"/>
                <w:lang w:eastAsia="ja-JP"/>
              </w:rPr>
              <w:t>ignore</w:t>
            </w:r>
          </w:p>
        </w:tc>
      </w:tr>
      <w:tr w:rsidR="00845779" w:rsidRPr="00FE3CD9" w14:paraId="702C3EBA" w14:textId="77777777" w:rsidTr="00C2550A">
        <w:tc>
          <w:tcPr>
            <w:tcW w:w="2160" w:type="dxa"/>
          </w:tcPr>
          <w:p w14:paraId="67779D86" w14:textId="77777777" w:rsidR="00845779" w:rsidRPr="00FE3CD9" w:rsidRDefault="00845779" w:rsidP="00C2550A">
            <w:pPr>
              <w:widowControl w:val="0"/>
              <w:spacing w:after="0"/>
              <w:rPr>
                <w:rFonts w:ascii="Arial" w:eastAsia="SimSun" w:hAnsi="Arial"/>
                <w:sz w:val="18"/>
                <w:lang w:eastAsia="ja-JP"/>
              </w:rPr>
            </w:pPr>
            <w:r w:rsidRPr="00FE3CD9">
              <w:rPr>
                <w:rFonts w:ascii="Arial" w:eastAsia="SimSun" w:hAnsi="Arial"/>
                <w:sz w:val="18"/>
                <w:lang w:eastAsia="ja-JP"/>
              </w:rPr>
              <w:t>Requested Split SRBs release</w:t>
            </w:r>
          </w:p>
        </w:tc>
        <w:tc>
          <w:tcPr>
            <w:tcW w:w="1080" w:type="dxa"/>
          </w:tcPr>
          <w:p w14:paraId="72E316B0" w14:textId="77777777" w:rsidR="00845779" w:rsidRPr="00FE3CD9" w:rsidRDefault="00845779" w:rsidP="00C2550A">
            <w:pPr>
              <w:widowControl w:val="0"/>
              <w:spacing w:after="0"/>
              <w:rPr>
                <w:rFonts w:ascii="Arial" w:eastAsia="SimSun" w:hAnsi="Arial"/>
                <w:sz w:val="18"/>
                <w:lang w:eastAsia="ja-JP"/>
              </w:rPr>
            </w:pPr>
            <w:r w:rsidRPr="00FE3CD9">
              <w:rPr>
                <w:rFonts w:ascii="Arial" w:eastAsia="SimSun" w:hAnsi="Arial"/>
                <w:sz w:val="18"/>
                <w:lang w:eastAsia="ja-JP"/>
              </w:rPr>
              <w:t>O</w:t>
            </w:r>
          </w:p>
        </w:tc>
        <w:tc>
          <w:tcPr>
            <w:tcW w:w="1080" w:type="dxa"/>
          </w:tcPr>
          <w:p w14:paraId="0CEA4531" w14:textId="77777777" w:rsidR="00845779" w:rsidRPr="00FE3CD9" w:rsidRDefault="00845779" w:rsidP="00C2550A">
            <w:pPr>
              <w:widowControl w:val="0"/>
              <w:spacing w:after="0"/>
              <w:rPr>
                <w:rFonts w:ascii="Arial" w:eastAsia="SimSun" w:hAnsi="Arial"/>
                <w:i/>
                <w:sz w:val="18"/>
                <w:lang w:eastAsia="ja-JP"/>
              </w:rPr>
            </w:pPr>
          </w:p>
        </w:tc>
        <w:tc>
          <w:tcPr>
            <w:tcW w:w="1512" w:type="dxa"/>
          </w:tcPr>
          <w:p w14:paraId="126D27F8" w14:textId="77777777" w:rsidR="00845779" w:rsidRPr="00FE3CD9" w:rsidRDefault="00845779" w:rsidP="00C2550A">
            <w:pPr>
              <w:widowControl w:val="0"/>
              <w:spacing w:after="0"/>
              <w:rPr>
                <w:rFonts w:ascii="Arial" w:eastAsia="SimSun" w:hAnsi="Arial"/>
                <w:snapToGrid w:val="0"/>
                <w:sz w:val="18"/>
                <w:lang w:eastAsia="ja-JP"/>
              </w:rPr>
            </w:pPr>
            <w:r w:rsidRPr="00FE3CD9">
              <w:rPr>
                <w:rFonts w:ascii="Arial" w:eastAsia="SimSun" w:hAnsi="Arial"/>
                <w:snapToGrid w:val="0"/>
                <w:sz w:val="18"/>
                <w:lang w:eastAsia="ja-JP"/>
              </w:rPr>
              <w:t>ENUMERATED (srb1, srb2, srb1&amp;2, ...)</w:t>
            </w:r>
          </w:p>
        </w:tc>
        <w:tc>
          <w:tcPr>
            <w:tcW w:w="1728" w:type="dxa"/>
          </w:tcPr>
          <w:p w14:paraId="00A30D4B" w14:textId="77777777" w:rsidR="00845779" w:rsidRPr="00FE3CD9" w:rsidRDefault="00845779" w:rsidP="00C2550A">
            <w:pPr>
              <w:widowControl w:val="0"/>
              <w:spacing w:after="0"/>
              <w:rPr>
                <w:rFonts w:ascii="Arial" w:eastAsia="SimSun" w:hAnsi="Arial"/>
                <w:sz w:val="18"/>
                <w:lang w:eastAsia="ja-JP"/>
              </w:rPr>
            </w:pPr>
            <w:r w:rsidRPr="00FE3CD9">
              <w:rPr>
                <w:rFonts w:ascii="Arial" w:eastAsia="SimSun" w:hAnsi="Arial"/>
                <w:sz w:val="18"/>
                <w:lang w:eastAsia="ja-JP"/>
              </w:rPr>
              <w:t>Indicates that resources for Split SRBs are requested to be released.</w:t>
            </w:r>
          </w:p>
        </w:tc>
        <w:tc>
          <w:tcPr>
            <w:tcW w:w="1080" w:type="dxa"/>
          </w:tcPr>
          <w:p w14:paraId="0A41B291" w14:textId="77777777" w:rsidR="00845779" w:rsidRPr="00FE3CD9" w:rsidRDefault="00845779" w:rsidP="00C2550A">
            <w:pPr>
              <w:widowControl w:val="0"/>
              <w:spacing w:after="0"/>
              <w:jc w:val="center"/>
              <w:rPr>
                <w:rFonts w:ascii="Arial" w:eastAsia="SimSun" w:hAnsi="Arial"/>
                <w:bCs/>
                <w:sz w:val="18"/>
                <w:lang w:eastAsia="ja-JP"/>
              </w:rPr>
            </w:pPr>
            <w:r w:rsidRPr="00FE3CD9">
              <w:rPr>
                <w:rFonts w:ascii="Arial" w:eastAsia="SimSun" w:hAnsi="Arial"/>
                <w:bCs/>
                <w:sz w:val="18"/>
                <w:lang w:eastAsia="ja-JP"/>
              </w:rPr>
              <w:t>YES</w:t>
            </w:r>
          </w:p>
        </w:tc>
        <w:tc>
          <w:tcPr>
            <w:tcW w:w="1080" w:type="dxa"/>
          </w:tcPr>
          <w:p w14:paraId="156C209F" w14:textId="77777777" w:rsidR="00845779" w:rsidRPr="00FE3CD9" w:rsidRDefault="00845779" w:rsidP="00C2550A">
            <w:pPr>
              <w:widowControl w:val="0"/>
              <w:spacing w:after="0"/>
              <w:jc w:val="center"/>
              <w:rPr>
                <w:rFonts w:ascii="Arial" w:eastAsia="SimSun" w:hAnsi="Arial"/>
                <w:sz w:val="18"/>
                <w:lang w:eastAsia="ja-JP"/>
              </w:rPr>
            </w:pPr>
            <w:r w:rsidRPr="00FE3CD9">
              <w:rPr>
                <w:rFonts w:ascii="Arial" w:eastAsia="SimSun" w:hAnsi="Arial"/>
                <w:sz w:val="18"/>
                <w:lang w:eastAsia="ja-JP"/>
              </w:rPr>
              <w:t>ignore</w:t>
            </w:r>
          </w:p>
        </w:tc>
      </w:tr>
      <w:tr w:rsidR="00845779" w:rsidRPr="00FE3CD9" w14:paraId="4E7C819C" w14:textId="77777777" w:rsidTr="00C2550A">
        <w:tc>
          <w:tcPr>
            <w:tcW w:w="2160" w:type="dxa"/>
          </w:tcPr>
          <w:p w14:paraId="6C6F4849" w14:textId="77777777" w:rsidR="00845779" w:rsidRPr="00FE3CD9" w:rsidRDefault="00845779" w:rsidP="00C2550A">
            <w:pPr>
              <w:widowControl w:val="0"/>
              <w:spacing w:after="0"/>
              <w:rPr>
                <w:rFonts w:ascii="Arial" w:eastAsia="SimSun" w:hAnsi="Arial"/>
                <w:sz w:val="18"/>
                <w:lang w:eastAsia="ja-JP"/>
              </w:rPr>
            </w:pPr>
            <w:r w:rsidRPr="00FE3CD9">
              <w:rPr>
                <w:rFonts w:ascii="Arial" w:eastAsia="Batang" w:hAnsi="Arial" w:cs="Arial"/>
                <w:sz w:val="18"/>
                <w:szCs w:val="18"/>
                <w:lang w:eastAsia="ja-JP"/>
              </w:rPr>
              <w:t>Desired Activity Notification Level</w:t>
            </w:r>
          </w:p>
        </w:tc>
        <w:tc>
          <w:tcPr>
            <w:tcW w:w="1080" w:type="dxa"/>
          </w:tcPr>
          <w:p w14:paraId="04351188" w14:textId="77777777" w:rsidR="00845779" w:rsidRPr="00FE3CD9" w:rsidRDefault="00845779" w:rsidP="00C2550A">
            <w:pPr>
              <w:widowControl w:val="0"/>
              <w:spacing w:after="0"/>
              <w:rPr>
                <w:rFonts w:ascii="Arial" w:eastAsia="SimSun" w:hAnsi="Arial"/>
                <w:sz w:val="18"/>
                <w:lang w:eastAsia="ja-JP"/>
              </w:rPr>
            </w:pPr>
            <w:r w:rsidRPr="00FE3CD9">
              <w:rPr>
                <w:rFonts w:ascii="Arial" w:eastAsia="SimSun" w:hAnsi="Arial"/>
                <w:sz w:val="18"/>
                <w:lang w:eastAsia="ja-JP"/>
              </w:rPr>
              <w:t>O</w:t>
            </w:r>
          </w:p>
        </w:tc>
        <w:tc>
          <w:tcPr>
            <w:tcW w:w="1080" w:type="dxa"/>
          </w:tcPr>
          <w:p w14:paraId="02EE4F60" w14:textId="77777777" w:rsidR="00845779" w:rsidRPr="00FE3CD9" w:rsidRDefault="00845779" w:rsidP="00C2550A">
            <w:pPr>
              <w:widowControl w:val="0"/>
              <w:spacing w:after="0"/>
              <w:rPr>
                <w:rFonts w:ascii="Arial" w:eastAsia="SimSun" w:hAnsi="Arial"/>
                <w:i/>
                <w:sz w:val="18"/>
                <w:lang w:eastAsia="ja-JP"/>
              </w:rPr>
            </w:pPr>
          </w:p>
        </w:tc>
        <w:tc>
          <w:tcPr>
            <w:tcW w:w="1512" w:type="dxa"/>
          </w:tcPr>
          <w:p w14:paraId="0B67B580" w14:textId="77777777" w:rsidR="00845779" w:rsidRPr="00FE3CD9" w:rsidRDefault="00845779" w:rsidP="00C2550A">
            <w:pPr>
              <w:widowControl w:val="0"/>
              <w:spacing w:after="0"/>
              <w:rPr>
                <w:rFonts w:ascii="Arial" w:eastAsia="SimSun" w:hAnsi="Arial"/>
                <w:snapToGrid w:val="0"/>
                <w:sz w:val="18"/>
                <w:lang w:eastAsia="ja-JP"/>
              </w:rPr>
            </w:pPr>
            <w:r w:rsidRPr="00FE3CD9">
              <w:rPr>
                <w:rFonts w:ascii="Arial" w:eastAsia="SimSun" w:hAnsi="Arial" w:cs="Arial"/>
                <w:sz w:val="18"/>
                <w:szCs w:val="18"/>
                <w:lang w:eastAsia="ja-JP"/>
              </w:rPr>
              <w:t>9.2.3.77</w:t>
            </w:r>
          </w:p>
        </w:tc>
        <w:tc>
          <w:tcPr>
            <w:tcW w:w="1728" w:type="dxa"/>
          </w:tcPr>
          <w:p w14:paraId="24AA95A5" w14:textId="77777777" w:rsidR="00845779" w:rsidRPr="00FE3CD9" w:rsidRDefault="00845779" w:rsidP="00C2550A">
            <w:pPr>
              <w:widowControl w:val="0"/>
              <w:spacing w:after="0"/>
              <w:rPr>
                <w:rFonts w:ascii="Arial" w:eastAsia="SimSun" w:hAnsi="Arial"/>
                <w:sz w:val="18"/>
                <w:lang w:eastAsia="ja-JP"/>
              </w:rPr>
            </w:pPr>
          </w:p>
        </w:tc>
        <w:tc>
          <w:tcPr>
            <w:tcW w:w="1080" w:type="dxa"/>
          </w:tcPr>
          <w:p w14:paraId="3F3B9082" w14:textId="77777777" w:rsidR="00845779" w:rsidRPr="00FE3CD9" w:rsidRDefault="00845779" w:rsidP="00C2550A">
            <w:pPr>
              <w:widowControl w:val="0"/>
              <w:spacing w:after="0"/>
              <w:jc w:val="center"/>
              <w:rPr>
                <w:rFonts w:ascii="Arial" w:eastAsia="SimSun" w:hAnsi="Arial"/>
                <w:bCs/>
                <w:sz w:val="18"/>
                <w:lang w:eastAsia="ja-JP"/>
              </w:rPr>
            </w:pPr>
            <w:r w:rsidRPr="00FE3CD9">
              <w:rPr>
                <w:rFonts w:ascii="Arial" w:eastAsia="SimSun" w:hAnsi="Arial" w:cs="Arial"/>
                <w:sz w:val="18"/>
                <w:szCs w:val="18"/>
                <w:lang w:eastAsia="ja-JP"/>
              </w:rPr>
              <w:t>YES</w:t>
            </w:r>
          </w:p>
        </w:tc>
        <w:tc>
          <w:tcPr>
            <w:tcW w:w="1080" w:type="dxa"/>
          </w:tcPr>
          <w:p w14:paraId="6B2390F2" w14:textId="77777777" w:rsidR="00845779" w:rsidRPr="00FE3CD9" w:rsidRDefault="00845779" w:rsidP="00C2550A">
            <w:pPr>
              <w:widowControl w:val="0"/>
              <w:spacing w:after="0"/>
              <w:jc w:val="center"/>
              <w:rPr>
                <w:rFonts w:ascii="Arial" w:eastAsia="SimSun" w:hAnsi="Arial"/>
                <w:sz w:val="18"/>
                <w:lang w:eastAsia="ja-JP"/>
              </w:rPr>
            </w:pPr>
            <w:r w:rsidRPr="00FE3CD9">
              <w:rPr>
                <w:rFonts w:ascii="Arial" w:eastAsia="SimSun" w:hAnsi="Arial" w:cs="Arial"/>
                <w:sz w:val="18"/>
                <w:szCs w:val="18"/>
                <w:lang w:eastAsia="ja-JP"/>
              </w:rPr>
              <w:t>ignore</w:t>
            </w:r>
          </w:p>
        </w:tc>
      </w:tr>
      <w:tr w:rsidR="00845779" w:rsidRPr="00FE3CD9" w14:paraId="687E86CF" w14:textId="77777777" w:rsidTr="00C2550A">
        <w:tc>
          <w:tcPr>
            <w:tcW w:w="2160" w:type="dxa"/>
          </w:tcPr>
          <w:p w14:paraId="19851484" w14:textId="77777777" w:rsidR="00845779" w:rsidRPr="00FE3CD9" w:rsidRDefault="00845779" w:rsidP="00C2550A">
            <w:pPr>
              <w:widowControl w:val="0"/>
              <w:spacing w:after="0"/>
              <w:rPr>
                <w:rFonts w:ascii="Arial" w:eastAsia="Batang" w:hAnsi="Arial" w:cs="Arial"/>
                <w:sz w:val="18"/>
                <w:szCs w:val="18"/>
                <w:lang w:eastAsia="ja-JP"/>
              </w:rPr>
            </w:pPr>
            <w:r w:rsidRPr="00FE3CD9">
              <w:rPr>
                <w:rFonts w:ascii="Arial" w:eastAsia="SimSun" w:hAnsi="Arial"/>
                <w:sz w:val="18"/>
                <w:lang w:eastAsia="ja-JP"/>
              </w:rPr>
              <w:t>Additional DRB IDs</w:t>
            </w:r>
          </w:p>
        </w:tc>
        <w:tc>
          <w:tcPr>
            <w:tcW w:w="1080" w:type="dxa"/>
          </w:tcPr>
          <w:p w14:paraId="2170D370" w14:textId="77777777" w:rsidR="00845779" w:rsidRPr="00FE3CD9" w:rsidRDefault="00845779" w:rsidP="00C2550A">
            <w:pPr>
              <w:widowControl w:val="0"/>
              <w:spacing w:after="0"/>
              <w:rPr>
                <w:rFonts w:ascii="Arial" w:eastAsia="SimSun" w:hAnsi="Arial"/>
                <w:sz w:val="18"/>
                <w:lang w:eastAsia="ja-JP"/>
              </w:rPr>
            </w:pPr>
            <w:r w:rsidRPr="00FE3CD9">
              <w:rPr>
                <w:rFonts w:ascii="Arial" w:eastAsia="SimSun" w:hAnsi="Arial"/>
                <w:sz w:val="18"/>
                <w:lang w:eastAsia="ja-JP"/>
              </w:rPr>
              <w:t>O</w:t>
            </w:r>
          </w:p>
        </w:tc>
        <w:tc>
          <w:tcPr>
            <w:tcW w:w="1080" w:type="dxa"/>
          </w:tcPr>
          <w:p w14:paraId="006C2E1B" w14:textId="77777777" w:rsidR="00845779" w:rsidRPr="00FE3CD9" w:rsidRDefault="00845779" w:rsidP="00C2550A">
            <w:pPr>
              <w:widowControl w:val="0"/>
              <w:spacing w:after="0"/>
              <w:rPr>
                <w:rFonts w:ascii="Arial" w:eastAsia="SimSun" w:hAnsi="Arial"/>
                <w:i/>
                <w:sz w:val="18"/>
                <w:lang w:eastAsia="ja-JP"/>
              </w:rPr>
            </w:pPr>
          </w:p>
        </w:tc>
        <w:tc>
          <w:tcPr>
            <w:tcW w:w="1512" w:type="dxa"/>
          </w:tcPr>
          <w:p w14:paraId="5131810C" w14:textId="77777777" w:rsidR="00845779" w:rsidRPr="00FE3CD9" w:rsidRDefault="00845779" w:rsidP="00C2550A">
            <w:pPr>
              <w:widowControl w:val="0"/>
              <w:spacing w:after="0"/>
              <w:rPr>
                <w:rFonts w:ascii="Arial" w:eastAsia="SimSun" w:hAnsi="Arial"/>
                <w:snapToGrid w:val="0"/>
                <w:sz w:val="18"/>
                <w:lang w:eastAsia="ja-JP"/>
              </w:rPr>
            </w:pPr>
            <w:r w:rsidRPr="00FE3CD9">
              <w:rPr>
                <w:rFonts w:ascii="Arial" w:eastAsia="SimSun" w:hAnsi="Arial"/>
                <w:snapToGrid w:val="0"/>
                <w:sz w:val="18"/>
                <w:lang w:eastAsia="ja-JP"/>
              </w:rPr>
              <w:t>DRB List</w:t>
            </w:r>
          </w:p>
          <w:p w14:paraId="73308EE3" w14:textId="77777777" w:rsidR="00845779" w:rsidRPr="00FE3CD9" w:rsidRDefault="00845779" w:rsidP="00C2550A">
            <w:pPr>
              <w:widowControl w:val="0"/>
              <w:spacing w:after="0"/>
              <w:rPr>
                <w:rFonts w:ascii="Arial" w:eastAsia="SimSun" w:hAnsi="Arial" w:cs="Arial"/>
                <w:sz w:val="18"/>
                <w:szCs w:val="18"/>
                <w:lang w:eastAsia="ja-JP"/>
              </w:rPr>
            </w:pPr>
            <w:r w:rsidRPr="00FE3CD9">
              <w:rPr>
                <w:rFonts w:ascii="Arial" w:eastAsia="SimSun" w:hAnsi="Arial"/>
                <w:snapToGrid w:val="0"/>
                <w:sz w:val="18"/>
                <w:lang w:eastAsia="ja-JP"/>
              </w:rPr>
              <w:t>9.2.1.29</w:t>
            </w:r>
          </w:p>
        </w:tc>
        <w:tc>
          <w:tcPr>
            <w:tcW w:w="1728" w:type="dxa"/>
          </w:tcPr>
          <w:p w14:paraId="28E6847D" w14:textId="77777777" w:rsidR="00845779" w:rsidRPr="00FE3CD9" w:rsidRDefault="00845779" w:rsidP="00C2550A">
            <w:pPr>
              <w:widowControl w:val="0"/>
              <w:spacing w:after="0"/>
              <w:rPr>
                <w:rFonts w:ascii="Arial" w:eastAsia="SimSun" w:hAnsi="Arial"/>
                <w:sz w:val="18"/>
                <w:lang w:eastAsia="ja-JP"/>
              </w:rPr>
            </w:pPr>
            <w:r w:rsidRPr="00FE3CD9">
              <w:rPr>
                <w:rFonts w:ascii="Arial" w:eastAsia="SimSun" w:hAnsi="Arial"/>
                <w:sz w:val="18"/>
                <w:lang w:eastAsia="ja-JP"/>
              </w:rPr>
              <w:t>Indicates additional list of DRB IDs that the S-NG-RAN node may use for SN-terminated bearers.</w:t>
            </w:r>
          </w:p>
        </w:tc>
        <w:tc>
          <w:tcPr>
            <w:tcW w:w="1080" w:type="dxa"/>
          </w:tcPr>
          <w:p w14:paraId="2E758A26" w14:textId="77777777" w:rsidR="00845779" w:rsidRPr="00FE3CD9" w:rsidRDefault="00845779" w:rsidP="00C2550A">
            <w:pPr>
              <w:widowControl w:val="0"/>
              <w:spacing w:after="0"/>
              <w:jc w:val="center"/>
              <w:rPr>
                <w:rFonts w:ascii="Arial" w:eastAsia="SimSun" w:hAnsi="Arial" w:cs="Arial"/>
                <w:sz w:val="18"/>
                <w:szCs w:val="18"/>
                <w:lang w:eastAsia="ja-JP"/>
              </w:rPr>
            </w:pPr>
            <w:r w:rsidRPr="00FE3CD9">
              <w:rPr>
                <w:rFonts w:ascii="Arial" w:eastAsia="SimSun" w:hAnsi="Arial"/>
                <w:bCs/>
                <w:sz w:val="18"/>
                <w:lang w:eastAsia="ja-JP"/>
              </w:rPr>
              <w:t>YES</w:t>
            </w:r>
          </w:p>
        </w:tc>
        <w:tc>
          <w:tcPr>
            <w:tcW w:w="1080" w:type="dxa"/>
          </w:tcPr>
          <w:p w14:paraId="6E41AC5E" w14:textId="77777777" w:rsidR="00845779" w:rsidRPr="00FE3CD9" w:rsidRDefault="00845779" w:rsidP="00C2550A">
            <w:pPr>
              <w:widowControl w:val="0"/>
              <w:spacing w:after="0"/>
              <w:jc w:val="center"/>
              <w:rPr>
                <w:rFonts w:ascii="Arial" w:eastAsia="SimSun" w:hAnsi="Arial" w:cs="Arial"/>
                <w:sz w:val="18"/>
                <w:szCs w:val="18"/>
                <w:lang w:eastAsia="ja-JP"/>
              </w:rPr>
            </w:pPr>
            <w:r w:rsidRPr="00FE3CD9">
              <w:rPr>
                <w:rFonts w:ascii="Arial" w:eastAsia="SimSun" w:hAnsi="Arial"/>
                <w:sz w:val="18"/>
                <w:lang w:eastAsia="ja-JP"/>
              </w:rPr>
              <w:t>reject</w:t>
            </w:r>
          </w:p>
        </w:tc>
      </w:tr>
      <w:tr w:rsidR="00845779" w:rsidRPr="00FE3CD9" w14:paraId="40B9621D" w14:textId="77777777" w:rsidTr="00C2550A">
        <w:tc>
          <w:tcPr>
            <w:tcW w:w="2160" w:type="dxa"/>
          </w:tcPr>
          <w:p w14:paraId="5906AC5B" w14:textId="77777777" w:rsidR="00845779" w:rsidRPr="00FE3CD9" w:rsidRDefault="00845779" w:rsidP="00C2550A">
            <w:pPr>
              <w:widowControl w:val="0"/>
              <w:spacing w:after="0"/>
              <w:rPr>
                <w:rFonts w:ascii="Arial" w:eastAsia="SimSun" w:hAnsi="Arial"/>
                <w:sz w:val="18"/>
                <w:lang w:eastAsia="ja-JP"/>
              </w:rPr>
            </w:pPr>
            <w:r w:rsidRPr="00FE3CD9">
              <w:rPr>
                <w:rFonts w:ascii="Arial" w:eastAsia="SimSun" w:hAnsi="Arial"/>
                <w:bCs/>
                <w:sz w:val="18"/>
                <w:lang w:eastAsia="ja-JP"/>
              </w:rPr>
              <w:t>S-NG-RAN node Maximum Integrity Protected Data Rate Uplink</w:t>
            </w:r>
          </w:p>
        </w:tc>
        <w:tc>
          <w:tcPr>
            <w:tcW w:w="1080" w:type="dxa"/>
          </w:tcPr>
          <w:p w14:paraId="700F143E" w14:textId="77777777" w:rsidR="00845779" w:rsidRPr="00FE3CD9" w:rsidRDefault="00845779" w:rsidP="00C2550A">
            <w:pPr>
              <w:widowControl w:val="0"/>
              <w:spacing w:after="0"/>
              <w:rPr>
                <w:rFonts w:ascii="Arial" w:eastAsia="SimSun" w:hAnsi="Arial"/>
                <w:sz w:val="18"/>
                <w:lang w:eastAsia="ja-JP"/>
              </w:rPr>
            </w:pPr>
            <w:r w:rsidRPr="00FE3CD9">
              <w:rPr>
                <w:rFonts w:ascii="Arial" w:eastAsia="SimSun" w:hAnsi="Arial"/>
                <w:sz w:val="18"/>
                <w:lang w:eastAsia="ko-KR"/>
              </w:rPr>
              <w:t>O</w:t>
            </w:r>
          </w:p>
        </w:tc>
        <w:tc>
          <w:tcPr>
            <w:tcW w:w="1080" w:type="dxa"/>
          </w:tcPr>
          <w:p w14:paraId="0D889207" w14:textId="77777777" w:rsidR="00845779" w:rsidRPr="00FE3CD9" w:rsidRDefault="00845779" w:rsidP="00C2550A">
            <w:pPr>
              <w:widowControl w:val="0"/>
              <w:spacing w:after="0"/>
              <w:rPr>
                <w:rFonts w:ascii="Arial" w:eastAsia="SimSun" w:hAnsi="Arial"/>
                <w:i/>
                <w:sz w:val="18"/>
                <w:lang w:eastAsia="ja-JP"/>
              </w:rPr>
            </w:pPr>
          </w:p>
        </w:tc>
        <w:tc>
          <w:tcPr>
            <w:tcW w:w="1512" w:type="dxa"/>
          </w:tcPr>
          <w:p w14:paraId="4B56C1A0" w14:textId="77777777" w:rsidR="00845779" w:rsidRPr="00FE3CD9" w:rsidRDefault="00845779" w:rsidP="00C2550A">
            <w:pPr>
              <w:widowControl w:val="0"/>
              <w:spacing w:after="0"/>
              <w:rPr>
                <w:rFonts w:ascii="Arial" w:eastAsia="SimSun" w:hAnsi="Arial"/>
                <w:sz w:val="18"/>
                <w:lang w:eastAsia="ko-KR"/>
              </w:rPr>
            </w:pPr>
            <w:r w:rsidRPr="00FE3CD9">
              <w:rPr>
                <w:rFonts w:ascii="Arial" w:eastAsia="SimSun" w:hAnsi="Arial"/>
                <w:sz w:val="18"/>
                <w:lang w:eastAsia="ko-KR"/>
              </w:rPr>
              <w:t>Bit Rate</w:t>
            </w:r>
          </w:p>
          <w:p w14:paraId="5A4F01F9" w14:textId="77777777" w:rsidR="00845779" w:rsidRPr="00FE3CD9" w:rsidRDefault="00845779" w:rsidP="00C2550A">
            <w:pPr>
              <w:widowControl w:val="0"/>
              <w:spacing w:after="0"/>
              <w:rPr>
                <w:rFonts w:ascii="Arial" w:eastAsia="SimSun" w:hAnsi="Arial"/>
                <w:snapToGrid w:val="0"/>
                <w:sz w:val="18"/>
                <w:lang w:eastAsia="ja-JP"/>
              </w:rPr>
            </w:pPr>
            <w:r w:rsidRPr="00FE3CD9">
              <w:rPr>
                <w:rFonts w:ascii="Arial" w:eastAsia="SimSun" w:hAnsi="Arial"/>
                <w:sz w:val="18"/>
                <w:lang w:eastAsia="ko-KR"/>
              </w:rPr>
              <w:t>9.2.3.4</w:t>
            </w:r>
          </w:p>
        </w:tc>
        <w:tc>
          <w:tcPr>
            <w:tcW w:w="1728" w:type="dxa"/>
          </w:tcPr>
          <w:p w14:paraId="240B880C" w14:textId="77777777" w:rsidR="00845779" w:rsidRPr="00FE3CD9" w:rsidRDefault="00845779" w:rsidP="00C2550A">
            <w:pPr>
              <w:widowControl w:val="0"/>
              <w:spacing w:after="0"/>
              <w:rPr>
                <w:rFonts w:ascii="Arial" w:eastAsia="SimSun" w:hAnsi="Arial"/>
                <w:sz w:val="18"/>
                <w:lang w:eastAsia="ja-JP"/>
              </w:rPr>
            </w:pPr>
            <w:r w:rsidRPr="00FE3CD9">
              <w:rPr>
                <w:rFonts w:ascii="Arial" w:eastAsia="SimSun" w:hAnsi="Arial"/>
                <w:sz w:val="18"/>
                <w:lang w:eastAsia="zh-CN"/>
              </w:rPr>
              <w:t>The S-NG-RAN node</w:t>
            </w:r>
            <w:r w:rsidRPr="00FE3CD9">
              <w:rPr>
                <w:rFonts w:ascii="Arial" w:eastAsia="SimSun" w:hAnsi="Arial"/>
                <w:sz w:val="18"/>
                <w:lang w:eastAsia="ja-JP"/>
              </w:rPr>
              <w:t xml:space="preserve"> </w:t>
            </w:r>
            <w:r w:rsidRPr="00FE3CD9">
              <w:rPr>
                <w:rFonts w:ascii="Arial" w:eastAsia="SimSun" w:hAnsi="Arial"/>
                <w:bCs/>
                <w:sz w:val="18"/>
                <w:lang w:eastAsia="ja-JP"/>
              </w:rPr>
              <w:t>Maximum Integrity Protected Data Rate Uplink</w:t>
            </w:r>
            <w:r w:rsidRPr="00FE3CD9" w:rsidDel="005A0627">
              <w:rPr>
                <w:rFonts w:ascii="Arial" w:eastAsia="SimSun" w:hAnsi="Arial"/>
                <w:sz w:val="18"/>
                <w:lang w:eastAsia="zh-CN"/>
              </w:rPr>
              <w:t xml:space="preserve"> </w:t>
            </w:r>
            <w:r w:rsidRPr="00FE3CD9">
              <w:rPr>
                <w:rFonts w:ascii="Arial" w:eastAsia="SimSun" w:hAnsi="Arial"/>
                <w:sz w:val="18"/>
                <w:lang w:eastAsia="zh-CN"/>
              </w:rPr>
              <w:t xml:space="preserve">is a portion of the UE’s </w:t>
            </w:r>
            <w:r w:rsidRPr="00FE3CD9">
              <w:rPr>
                <w:rFonts w:ascii="Arial" w:eastAsia="SimSun" w:hAnsi="Arial"/>
                <w:bCs/>
                <w:sz w:val="18"/>
                <w:lang w:eastAsia="ja-JP"/>
              </w:rPr>
              <w:t>Maximum Integrity Protected Data Rate in the Uplink</w:t>
            </w:r>
            <w:r w:rsidRPr="00FE3CD9">
              <w:rPr>
                <w:rFonts w:ascii="Arial" w:eastAsia="SimSun" w:hAnsi="Arial"/>
                <w:sz w:val="18"/>
                <w:lang w:eastAsia="zh-CN"/>
              </w:rPr>
              <w:t xml:space="preserve">, which is enforced by the S-NG-RAN node for the UE’s SN terminated PDU sessions. If the </w:t>
            </w:r>
            <w:r w:rsidRPr="00FE3CD9">
              <w:rPr>
                <w:rFonts w:ascii="Arial" w:eastAsia="SimSun" w:hAnsi="Arial"/>
                <w:i/>
                <w:sz w:val="18"/>
                <w:lang w:eastAsia="zh-CN"/>
              </w:rPr>
              <w:t>S-NG-RAN node Maximum Integrity Protected Data Rate Downlink</w:t>
            </w:r>
            <w:r w:rsidRPr="00FE3CD9">
              <w:rPr>
                <w:rFonts w:ascii="Arial" w:eastAsia="SimSun" w:hAnsi="Arial"/>
                <w:sz w:val="18"/>
                <w:lang w:eastAsia="zh-CN"/>
              </w:rPr>
              <w:t xml:space="preserve"> IE is not present, this IE applies to both UL and DL.</w:t>
            </w:r>
          </w:p>
        </w:tc>
        <w:tc>
          <w:tcPr>
            <w:tcW w:w="1080" w:type="dxa"/>
          </w:tcPr>
          <w:p w14:paraId="696EFEFC" w14:textId="77777777" w:rsidR="00845779" w:rsidRPr="00FE3CD9" w:rsidRDefault="00845779" w:rsidP="00C2550A">
            <w:pPr>
              <w:widowControl w:val="0"/>
              <w:spacing w:after="0"/>
              <w:jc w:val="center"/>
              <w:rPr>
                <w:rFonts w:ascii="Arial" w:eastAsia="SimSun" w:hAnsi="Arial"/>
                <w:bCs/>
                <w:sz w:val="18"/>
                <w:lang w:eastAsia="ja-JP"/>
              </w:rPr>
            </w:pPr>
            <w:r w:rsidRPr="00FE3CD9">
              <w:rPr>
                <w:rFonts w:ascii="Arial" w:eastAsia="SimSun" w:hAnsi="Arial"/>
                <w:sz w:val="18"/>
                <w:lang w:eastAsia="zh-CN"/>
              </w:rPr>
              <w:t>YES</w:t>
            </w:r>
          </w:p>
        </w:tc>
        <w:tc>
          <w:tcPr>
            <w:tcW w:w="1080" w:type="dxa"/>
          </w:tcPr>
          <w:p w14:paraId="62390673" w14:textId="77777777" w:rsidR="00845779" w:rsidRPr="00FE3CD9" w:rsidRDefault="00845779" w:rsidP="00C2550A">
            <w:pPr>
              <w:widowControl w:val="0"/>
              <w:spacing w:after="0"/>
              <w:jc w:val="center"/>
              <w:rPr>
                <w:rFonts w:ascii="Arial" w:eastAsia="SimSun" w:hAnsi="Arial"/>
                <w:sz w:val="18"/>
                <w:lang w:eastAsia="ja-JP"/>
              </w:rPr>
            </w:pPr>
            <w:r w:rsidRPr="00FE3CD9">
              <w:rPr>
                <w:rFonts w:ascii="Arial" w:eastAsia="SimSun" w:hAnsi="Arial"/>
                <w:sz w:val="18"/>
                <w:lang w:eastAsia="zh-CN"/>
              </w:rPr>
              <w:t>reject</w:t>
            </w:r>
          </w:p>
        </w:tc>
      </w:tr>
      <w:tr w:rsidR="00845779" w:rsidRPr="00FE3CD9" w14:paraId="17763E52" w14:textId="77777777" w:rsidTr="00C2550A">
        <w:tc>
          <w:tcPr>
            <w:tcW w:w="2160" w:type="dxa"/>
          </w:tcPr>
          <w:p w14:paraId="22F5C170" w14:textId="77777777" w:rsidR="00845779" w:rsidRPr="00FE3CD9" w:rsidRDefault="00845779" w:rsidP="00C2550A">
            <w:pPr>
              <w:widowControl w:val="0"/>
              <w:spacing w:after="0"/>
              <w:rPr>
                <w:rFonts w:ascii="Arial" w:eastAsia="SimSun" w:hAnsi="Arial"/>
                <w:sz w:val="18"/>
                <w:lang w:eastAsia="ja-JP"/>
              </w:rPr>
            </w:pPr>
            <w:r w:rsidRPr="00FE3CD9">
              <w:rPr>
                <w:rFonts w:ascii="Arial" w:eastAsia="SimSun" w:hAnsi="Arial"/>
                <w:bCs/>
                <w:sz w:val="18"/>
                <w:lang w:eastAsia="ja-JP"/>
              </w:rPr>
              <w:t>S-NG-RAN node Maximum Integrity Protected Data Rate Downlink</w:t>
            </w:r>
          </w:p>
        </w:tc>
        <w:tc>
          <w:tcPr>
            <w:tcW w:w="1080" w:type="dxa"/>
          </w:tcPr>
          <w:p w14:paraId="490AA36E" w14:textId="77777777" w:rsidR="00845779" w:rsidRPr="00FE3CD9" w:rsidRDefault="00845779" w:rsidP="00C2550A">
            <w:pPr>
              <w:widowControl w:val="0"/>
              <w:spacing w:after="0"/>
              <w:rPr>
                <w:rFonts w:ascii="Arial" w:eastAsia="SimSun" w:hAnsi="Arial"/>
                <w:sz w:val="18"/>
                <w:lang w:eastAsia="ko-KR"/>
              </w:rPr>
            </w:pPr>
            <w:r w:rsidRPr="00FE3CD9">
              <w:rPr>
                <w:rFonts w:ascii="Arial" w:eastAsia="SimSun" w:hAnsi="Arial"/>
                <w:sz w:val="18"/>
                <w:lang w:eastAsia="ko-KR"/>
              </w:rPr>
              <w:t>O</w:t>
            </w:r>
          </w:p>
        </w:tc>
        <w:tc>
          <w:tcPr>
            <w:tcW w:w="1080" w:type="dxa"/>
          </w:tcPr>
          <w:p w14:paraId="382C8036" w14:textId="77777777" w:rsidR="00845779" w:rsidRPr="00FE3CD9" w:rsidRDefault="00845779" w:rsidP="00C2550A">
            <w:pPr>
              <w:widowControl w:val="0"/>
              <w:spacing w:after="0"/>
              <w:rPr>
                <w:rFonts w:ascii="Arial" w:eastAsia="SimSun" w:hAnsi="Arial"/>
                <w:i/>
                <w:sz w:val="18"/>
                <w:lang w:eastAsia="ja-JP"/>
              </w:rPr>
            </w:pPr>
          </w:p>
        </w:tc>
        <w:tc>
          <w:tcPr>
            <w:tcW w:w="1512" w:type="dxa"/>
          </w:tcPr>
          <w:p w14:paraId="1E3F7BE0" w14:textId="77777777" w:rsidR="00845779" w:rsidRPr="00FE3CD9" w:rsidRDefault="00845779" w:rsidP="00C2550A">
            <w:pPr>
              <w:widowControl w:val="0"/>
              <w:spacing w:after="0"/>
              <w:rPr>
                <w:rFonts w:ascii="Arial" w:eastAsia="SimSun" w:hAnsi="Arial"/>
                <w:sz w:val="18"/>
                <w:lang w:eastAsia="ko-KR"/>
              </w:rPr>
            </w:pPr>
            <w:r w:rsidRPr="00FE3CD9">
              <w:rPr>
                <w:rFonts w:ascii="Arial" w:eastAsia="SimSun" w:hAnsi="Arial"/>
                <w:sz w:val="18"/>
                <w:lang w:eastAsia="ko-KR"/>
              </w:rPr>
              <w:t>Bit Rate</w:t>
            </w:r>
          </w:p>
          <w:p w14:paraId="047FF534" w14:textId="77777777" w:rsidR="00845779" w:rsidRPr="00FE3CD9" w:rsidRDefault="00845779" w:rsidP="00C2550A">
            <w:pPr>
              <w:widowControl w:val="0"/>
              <w:spacing w:after="0"/>
              <w:rPr>
                <w:rFonts w:ascii="Arial" w:eastAsia="SimSun" w:hAnsi="Arial"/>
                <w:sz w:val="18"/>
                <w:lang w:eastAsia="ko-KR"/>
              </w:rPr>
            </w:pPr>
            <w:r w:rsidRPr="00FE3CD9">
              <w:rPr>
                <w:rFonts w:ascii="Arial" w:eastAsia="SimSun" w:hAnsi="Arial"/>
                <w:sz w:val="18"/>
                <w:lang w:eastAsia="ko-KR"/>
              </w:rPr>
              <w:t>9.2.3.4</w:t>
            </w:r>
          </w:p>
        </w:tc>
        <w:tc>
          <w:tcPr>
            <w:tcW w:w="1728" w:type="dxa"/>
          </w:tcPr>
          <w:p w14:paraId="3BEE818A" w14:textId="77777777" w:rsidR="00845779" w:rsidRPr="00FE3CD9" w:rsidRDefault="00845779" w:rsidP="00C2550A">
            <w:pPr>
              <w:widowControl w:val="0"/>
              <w:spacing w:after="0"/>
              <w:rPr>
                <w:rFonts w:ascii="Arial" w:eastAsia="SimSun" w:hAnsi="Arial"/>
                <w:sz w:val="18"/>
                <w:lang w:eastAsia="ja-JP"/>
              </w:rPr>
            </w:pPr>
            <w:r w:rsidRPr="00FE3CD9">
              <w:rPr>
                <w:rFonts w:ascii="Arial" w:eastAsia="SimSun" w:hAnsi="Arial"/>
                <w:sz w:val="18"/>
                <w:lang w:eastAsia="zh-CN"/>
              </w:rPr>
              <w:t>The S-NG-RAN node</w:t>
            </w:r>
            <w:r w:rsidRPr="00FE3CD9">
              <w:rPr>
                <w:rFonts w:ascii="Arial" w:eastAsia="SimSun" w:hAnsi="Arial"/>
                <w:sz w:val="18"/>
                <w:lang w:eastAsia="ja-JP"/>
              </w:rPr>
              <w:t xml:space="preserve"> Maximum Integrity Protected Data Rate Downlink </w:t>
            </w:r>
            <w:r w:rsidRPr="00FE3CD9">
              <w:rPr>
                <w:rFonts w:ascii="Arial" w:eastAsia="SimSun" w:hAnsi="Arial"/>
                <w:sz w:val="18"/>
                <w:lang w:eastAsia="zh-CN"/>
              </w:rPr>
              <w:t xml:space="preserve">is a portion of the UE’s </w:t>
            </w:r>
            <w:r w:rsidRPr="00FE3CD9">
              <w:rPr>
                <w:rFonts w:ascii="Arial" w:eastAsia="SimSun" w:hAnsi="Arial"/>
                <w:bCs/>
                <w:sz w:val="18"/>
                <w:lang w:eastAsia="ja-JP"/>
              </w:rPr>
              <w:t>Maximum Integrity Protected Data Rate in the Downlink</w:t>
            </w:r>
            <w:r w:rsidRPr="00FE3CD9">
              <w:rPr>
                <w:rFonts w:ascii="Arial" w:eastAsia="SimSun" w:hAnsi="Arial"/>
                <w:sz w:val="18"/>
                <w:lang w:eastAsia="zh-CN"/>
              </w:rPr>
              <w:t xml:space="preserve">, which is enforced by the S-NG-RAN node for the UE’s SN terminated PDU </w:t>
            </w:r>
            <w:r w:rsidRPr="00FE3CD9">
              <w:rPr>
                <w:rFonts w:ascii="Arial" w:eastAsia="SimSun" w:hAnsi="Arial"/>
                <w:sz w:val="18"/>
                <w:lang w:eastAsia="zh-CN"/>
              </w:rPr>
              <w:lastRenderedPageBreak/>
              <w:t>sessions.</w:t>
            </w:r>
          </w:p>
        </w:tc>
        <w:tc>
          <w:tcPr>
            <w:tcW w:w="1080" w:type="dxa"/>
          </w:tcPr>
          <w:p w14:paraId="47EC6712" w14:textId="77777777" w:rsidR="00845779" w:rsidRPr="00FE3CD9" w:rsidRDefault="00845779" w:rsidP="00C2550A">
            <w:pPr>
              <w:widowControl w:val="0"/>
              <w:spacing w:after="0"/>
              <w:jc w:val="center"/>
              <w:rPr>
                <w:rFonts w:ascii="Arial" w:eastAsia="SimSun" w:hAnsi="Arial"/>
                <w:sz w:val="18"/>
                <w:lang w:eastAsia="ko-KR"/>
              </w:rPr>
            </w:pPr>
            <w:r w:rsidRPr="00FE3CD9">
              <w:rPr>
                <w:rFonts w:ascii="Arial" w:eastAsia="SimSun" w:hAnsi="Arial"/>
                <w:sz w:val="18"/>
                <w:lang w:eastAsia="zh-CN"/>
              </w:rPr>
              <w:lastRenderedPageBreak/>
              <w:t>YES</w:t>
            </w:r>
          </w:p>
        </w:tc>
        <w:tc>
          <w:tcPr>
            <w:tcW w:w="1080" w:type="dxa"/>
          </w:tcPr>
          <w:p w14:paraId="533AF282" w14:textId="77777777" w:rsidR="00845779" w:rsidRPr="00FE3CD9" w:rsidRDefault="00845779" w:rsidP="00C2550A">
            <w:pPr>
              <w:widowControl w:val="0"/>
              <w:spacing w:after="0"/>
              <w:jc w:val="center"/>
              <w:rPr>
                <w:rFonts w:ascii="Arial" w:eastAsia="SimSun" w:hAnsi="Arial"/>
                <w:sz w:val="18"/>
                <w:lang w:eastAsia="ja-JP"/>
              </w:rPr>
            </w:pPr>
            <w:r w:rsidRPr="00FE3CD9">
              <w:rPr>
                <w:rFonts w:ascii="Arial" w:eastAsia="SimSun" w:hAnsi="Arial"/>
                <w:sz w:val="18"/>
                <w:lang w:eastAsia="zh-CN"/>
              </w:rPr>
              <w:t>reject</w:t>
            </w:r>
          </w:p>
        </w:tc>
      </w:tr>
      <w:tr w:rsidR="00845779" w:rsidRPr="00FE3CD9" w14:paraId="7CE6CC22" w14:textId="77777777" w:rsidTr="00C2550A">
        <w:tc>
          <w:tcPr>
            <w:tcW w:w="2160" w:type="dxa"/>
          </w:tcPr>
          <w:p w14:paraId="2E418224" w14:textId="77777777" w:rsidR="00845779" w:rsidRPr="00FE3CD9" w:rsidRDefault="00845779" w:rsidP="00C2550A">
            <w:pPr>
              <w:widowControl w:val="0"/>
              <w:spacing w:after="0"/>
              <w:rPr>
                <w:rFonts w:ascii="Arial" w:eastAsia="SimSun" w:hAnsi="Arial"/>
                <w:bCs/>
                <w:sz w:val="18"/>
                <w:lang w:eastAsia="ja-JP"/>
              </w:rPr>
            </w:pPr>
            <w:r w:rsidRPr="00FE3CD9">
              <w:rPr>
                <w:rFonts w:ascii="Arial" w:eastAsia="SimSun" w:hAnsi="Arial"/>
                <w:sz w:val="18"/>
                <w:lang w:eastAsia="ja-JP"/>
              </w:rPr>
              <w:t>Location Information at S-NODE reporting</w:t>
            </w:r>
          </w:p>
        </w:tc>
        <w:tc>
          <w:tcPr>
            <w:tcW w:w="1080" w:type="dxa"/>
          </w:tcPr>
          <w:p w14:paraId="222A7B51" w14:textId="77777777" w:rsidR="00845779" w:rsidRPr="00FE3CD9" w:rsidRDefault="00845779" w:rsidP="00C2550A">
            <w:pPr>
              <w:widowControl w:val="0"/>
              <w:spacing w:after="0"/>
              <w:rPr>
                <w:rFonts w:ascii="Arial" w:eastAsia="SimSun" w:hAnsi="Arial"/>
                <w:sz w:val="18"/>
                <w:lang w:eastAsia="ko-KR"/>
              </w:rPr>
            </w:pPr>
            <w:r w:rsidRPr="00FE3CD9">
              <w:rPr>
                <w:rFonts w:ascii="Arial" w:eastAsia="SimSun" w:hAnsi="Arial"/>
                <w:sz w:val="18"/>
                <w:lang w:eastAsia="ko-KR"/>
              </w:rPr>
              <w:t>O</w:t>
            </w:r>
          </w:p>
        </w:tc>
        <w:tc>
          <w:tcPr>
            <w:tcW w:w="1080" w:type="dxa"/>
          </w:tcPr>
          <w:p w14:paraId="52C99CE7" w14:textId="77777777" w:rsidR="00845779" w:rsidRPr="00FE3CD9" w:rsidRDefault="00845779" w:rsidP="00C2550A">
            <w:pPr>
              <w:widowControl w:val="0"/>
              <w:spacing w:after="0"/>
              <w:rPr>
                <w:rFonts w:ascii="Arial" w:eastAsia="SimSun" w:hAnsi="Arial"/>
                <w:i/>
                <w:sz w:val="18"/>
                <w:lang w:eastAsia="ja-JP"/>
              </w:rPr>
            </w:pPr>
          </w:p>
        </w:tc>
        <w:tc>
          <w:tcPr>
            <w:tcW w:w="1512" w:type="dxa"/>
          </w:tcPr>
          <w:p w14:paraId="1B9538E4" w14:textId="77777777" w:rsidR="00845779" w:rsidRPr="00FE3CD9" w:rsidRDefault="00845779" w:rsidP="00C2550A">
            <w:pPr>
              <w:widowControl w:val="0"/>
              <w:spacing w:after="0"/>
              <w:rPr>
                <w:rFonts w:ascii="Arial" w:eastAsia="SimSun" w:hAnsi="Arial"/>
                <w:sz w:val="18"/>
                <w:lang w:eastAsia="ko-KR"/>
              </w:rPr>
            </w:pPr>
            <w:r w:rsidRPr="00FE3CD9">
              <w:rPr>
                <w:rFonts w:ascii="Arial" w:eastAsia="SimSun" w:hAnsi="Arial"/>
                <w:sz w:val="18"/>
                <w:lang w:eastAsia="ko-KR"/>
              </w:rPr>
              <w:t>ENUMERATED (</w:t>
            </w:r>
            <w:proofErr w:type="spellStart"/>
            <w:r w:rsidRPr="00FE3CD9">
              <w:rPr>
                <w:rFonts w:ascii="Arial" w:eastAsia="SimSun" w:hAnsi="Arial"/>
                <w:sz w:val="18"/>
                <w:lang w:eastAsia="ko-KR"/>
              </w:rPr>
              <w:t>pscell</w:t>
            </w:r>
            <w:proofErr w:type="spellEnd"/>
            <w:r w:rsidRPr="00FE3CD9">
              <w:rPr>
                <w:rFonts w:ascii="Arial" w:eastAsia="SimSun" w:hAnsi="Arial"/>
                <w:sz w:val="18"/>
                <w:lang w:eastAsia="ko-KR"/>
              </w:rPr>
              <w:t>, ...)</w:t>
            </w:r>
          </w:p>
        </w:tc>
        <w:tc>
          <w:tcPr>
            <w:tcW w:w="1728" w:type="dxa"/>
          </w:tcPr>
          <w:p w14:paraId="46B436AE" w14:textId="77777777" w:rsidR="00845779" w:rsidRPr="00FE3CD9" w:rsidRDefault="00845779" w:rsidP="00C2550A">
            <w:pPr>
              <w:widowControl w:val="0"/>
              <w:spacing w:after="0"/>
              <w:rPr>
                <w:rFonts w:ascii="Arial" w:eastAsia="SimSun" w:hAnsi="Arial"/>
                <w:sz w:val="18"/>
                <w:lang w:eastAsia="zh-CN"/>
              </w:rPr>
            </w:pPr>
            <w:r w:rsidRPr="00FE3CD9">
              <w:rPr>
                <w:rFonts w:ascii="Arial" w:eastAsia="SimSun" w:hAnsi="Arial"/>
                <w:sz w:val="18"/>
                <w:lang w:eastAsia="ja-JP"/>
              </w:rPr>
              <w:t>Indicates that the user’s Location Information at S-NODE is to be provided.</w:t>
            </w:r>
          </w:p>
        </w:tc>
        <w:tc>
          <w:tcPr>
            <w:tcW w:w="1080" w:type="dxa"/>
          </w:tcPr>
          <w:p w14:paraId="0AA27F5D" w14:textId="77777777" w:rsidR="00845779" w:rsidRPr="00FE3CD9" w:rsidRDefault="00845779" w:rsidP="00C2550A">
            <w:pPr>
              <w:widowControl w:val="0"/>
              <w:spacing w:after="0"/>
              <w:jc w:val="center"/>
              <w:rPr>
                <w:rFonts w:ascii="Arial" w:eastAsia="SimSun" w:hAnsi="Arial"/>
                <w:sz w:val="18"/>
                <w:lang w:eastAsia="zh-CN"/>
              </w:rPr>
            </w:pPr>
            <w:r w:rsidRPr="00FE3CD9">
              <w:rPr>
                <w:rFonts w:ascii="Arial" w:eastAsia="SimSun" w:hAnsi="Arial"/>
                <w:sz w:val="18"/>
                <w:lang w:eastAsia="ko-KR"/>
              </w:rPr>
              <w:t>YES</w:t>
            </w:r>
          </w:p>
        </w:tc>
        <w:tc>
          <w:tcPr>
            <w:tcW w:w="1080" w:type="dxa"/>
          </w:tcPr>
          <w:p w14:paraId="16FCD792" w14:textId="77777777" w:rsidR="00845779" w:rsidRPr="00FE3CD9" w:rsidRDefault="00845779" w:rsidP="00C2550A">
            <w:pPr>
              <w:widowControl w:val="0"/>
              <w:spacing w:after="0"/>
              <w:jc w:val="center"/>
              <w:rPr>
                <w:rFonts w:ascii="Arial" w:eastAsia="SimSun" w:hAnsi="Arial"/>
                <w:sz w:val="18"/>
                <w:lang w:eastAsia="zh-CN"/>
              </w:rPr>
            </w:pPr>
            <w:r w:rsidRPr="00FE3CD9">
              <w:rPr>
                <w:rFonts w:ascii="Arial" w:eastAsia="SimSun" w:hAnsi="Arial"/>
                <w:sz w:val="18"/>
                <w:lang w:eastAsia="ja-JP"/>
              </w:rPr>
              <w:t>ignore</w:t>
            </w:r>
          </w:p>
        </w:tc>
      </w:tr>
      <w:tr w:rsidR="00845779" w:rsidRPr="00FE3CD9" w14:paraId="7AB96D35" w14:textId="77777777" w:rsidTr="00C2550A">
        <w:tc>
          <w:tcPr>
            <w:tcW w:w="2160" w:type="dxa"/>
          </w:tcPr>
          <w:p w14:paraId="3D323B39" w14:textId="77777777" w:rsidR="00845779" w:rsidRPr="00FE3CD9" w:rsidRDefault="00845779" w:rsidP="00C2550A">
            <w:pPr>
              <w:widowControl w:val="0"/>
              <w:spacing w:after="0"/>
              <w:rPr>
                <w:rFonts w:ascii="Arial" w:eastAsia="SimSun" w:hAnsi="Arial"/>
                <w:bCs/>
                <w:sz w:val="18"/>
                <w:lang w:eastAsia="ja-JP"/>
              </w:rPr>
            </w:pPr>
            <w:r w:rsidRPr="00FE3CD9">
              <w:rPr>
                <w:rFonts w:ascii="Arial" w:eastAsia="SimSun" w:hAnsi="Arial"/>
                <w:sz w:val="18"/>
                <w:lang w:eastAsia="ja-JP"/>
              </w:rPr>
              <w:t>MR-DC Resource Coordination Information</w:t>
            </w:r>
          </w:p>
        </w:tc>
        <w:tc>
          <w:tcPr>
            <w:tcW w:w="1080" w:type="dxa"/>
          </w:tcPr>
          <w:p w14:paraId="4B16D1BF" w14:textId="77777777" w:rsidR="00845779" w:rsidRPr="00FE3CD9" w:rsidRDefault="00845779" w:rsidP="00C2550A">
            <w:pPr>
              <w:widowControl w:val="0"/>
              <w:spacing w:after="0"/>
              <w:rPr>
                <w:rFonts w:ascii="Arial" w:eastAsia="SimSun" w:hAnsi="Arial"/>
                <w:sz w:val="18"/>
                <w:lang w:eastAsia="ko-KR"/>
              </w:rPr>
            </w:pPr>
            <w:r w:rsidRPr="00FE3CD9">
              <w:rPr>
                <w:rFonts w:ascii="Arial" w:eastAsia="SimSun" w:hAnsi="Arial"/>
                <w:sz w:val="18"/>
                <w:lang w:eastAsia="ko-KR"/>
              </w:rPr>
              <w:t>O</w:t>
            </w:r>
          </w:p>
        </w:tc>
        <w:tc>
          <w:tcPr>
            <w:tcW w:w="1080" w:type="dxa"/>
          </w:tcPr>
          <w:p w14:paraId="457976A3" w14:textId="77777777" w:rsidR="00845779" w:rsidRPr="00FE3CD9" w:rsidRDefault="00845779" w:rsidP="00C2550A">
            <w:pPr>
              <w:widowControl w:val="0"/>
              <w:spacing w:after="0"/>
              <w:rPr>
                <w:rFonts w:ascii="Arial" w:eastAsia="SimSun" w:hAnsi="Arial"/>
                <w:i/>
                <w:sz w:val="18"/>
                <w:lang w:eastAsia="ja-JP"/>
              </w:rPr>
            </w:pPr>
          </w:p>
        </w:tc>
        <w:tc>
          <w:tcPr>
            <w:tcW w:w="1512" w:type="dxa"/>
          </w:tcPr>
          <w:p w14:paraId="5FC9146B" w14:textId="77777777" w:rsidR="00845779" w:rsidRPr="00FE3CD9" w:rsidRDefault="00845779" w:rsidP="00C2550A">
            <w:pPr>
              <w:widowControl w:val="0"/>
              <w:spacing w:after="0"/>
              <w:rPr>
                <w:rFonts w:ascii="Arial" w:eastAsia="SimSun" w:hAnsi="Arial"/>
                <w:sz w:val="18"/>
                <w:lang w:eastAsia="ko-KR"/>
              </w:rPr>
            </w:pPr>
            <w:r w:rsidRPr="00FE3CD9">
              <w:rPr>
                <w:rFonts w:ascii="Arial" w:eastAsia="SimSun" w:hAnsi="Arial"/>
                <w:sz w:val="18"/>
                <w:lang w:eastAsia="ko-KR"/>
              </w:rPr>
              <w:t>9.2.2.33</w:t>
            </w:r>
          </w:p>
        </w:tc>
        <w:tc>
          <w:tcPr>
            <w:tcW w:w="1728" w:type="dxa"/>
          </w:tcPr>
          <w:p w14:paraId="40213878" w14:textId="77777777" w:rsidR="00845779" w:rsidRPr="00FE3CD9" w:rsidRDefault="00845779" w:rsidP="00C2550A">
            <w:pPr>
              <w:widowControl w:val="0"/>
              <w:spacing w:after="0"/>
              <w:rPr>
                <w:rFonts w:ascii="Arial" w:eastAsia="SimSun" w:hAnsi="Arial"/>
                <w:sz w:val="18"/>
                <w:lang w:eastAsia="zh-CN"/>
              </w:rPr>
            </w:pPr>
            <w:r w:rsidRPr="00FE3CD9">
              <w:rPr>
                <w:rFonts w:ascii="Arial" w:eastAsia="SimSun" w:hAnsi="Arial"/>
                <w:sz w:val="18"/>
                <w:lang w:eastAsia="ko-KR"/>
              </w:rPr>
              <w:t xml:space="preserve">Information used to coordinate resource utilisation between M-NG-RAN node and S-NG-RAN node. </w:t>
            </w:r>
          </w:p>
        </w:tc>
        <w:tc>
          <w:tcPr>
            <w:tcW w:w="1080" w:type="dxa"/>
          </w:tcPr>
          <w:p w14:paraId="55802723" w14:textId="77777777" w:rsidR="00845779" w:rsidRPr="00FE3CD9" w:rsidRDefault="00845779" w:rsidP="00C2550A">
            <w:pPr>
              <w:widowControl w:val="0"/>
              <w:spacing w:after="0"/>
              <w:jc w:val="center"/>
              <w:rPr>
                <w:rFonts w:ascii="Arial" w:eastAsia="SimSun" w:hAnsi="Arial"/>
                <w:sz w:val="18"/>
                <w:lang w:eastAsia="zh-CN"/>
              </w:rPr>
            </w:pPr>
            <w:r w:rsidRPr="00FE3CD9">
              <w:rPr>
                <w:rFonts w:ascii="Arial" w:eastAsia="SimSun" w:hAnsi="Arial"/>
                <w:sz w:val="18"/>
                <w:lang w:eastAsia="zh-CN"/>
              </w:rPr>
              <w:t>YES</w:t>
            </w:r>
          </w:p>
        </w:tc>
        <w:tc>
          <w:tcPr>
            <w:tcW w:w="1080" w:type="dxa"/>
          </w:tcPr>
          <w:p w14:paraId="306A57DC" w14:textId="77777777" w:rsidR="00845779" w:rsidRPr="00FE3CD9" w:rsidRDefault="00845779" w:rsidP="00C2550A">
            <w:pPr>
              <w:widowControl w:val="0"/>
              <w:spacing w:after="0"/>
              <w:jc w:val="center"/>
              <w:rPr>
                <w:rFonts w:ascii="Arial" w:eastAsia="SimSun" w:hAnsi="Arial"/>
                <w:sz w:val="18"/>
                <w:lang w:eastAsia="zh-CN"/>
              </w:rPr>
            </w:pPr>
            <w:r w:rsidRPr="00FE3CD9">
              <w:rPr>
                <w:rFonts w:ascii="Arial" w:eastAsia="SimSun" w:hAnsi="Arial"/>
                <w:sz w:val="18"/>
                <w:lang w:eastAsia="zh-CN"/>
              </w:rPr>
              <w:t>ignore</w:t>
            </w:r>
          </w:p>
        </w:tc>
      </w:tr>
      <w:tr w:rsidR="00845779" w:rsidRPr="00FE3CD9" w14:paraId="3AA4DA43" w14:textId="77777777" w:rsidTr="00C2550A">
        <w:tc>
          <w:tcPr>
            <w:tcW w:w="2160" w:type="dxa"/>
          </w:tcPr>
          <w:p w14:paraId="369F85BD" w14:textId="77777777" w:rsidR="00845779" w:rsidRPr="00FE3CD9" w:rsidRDefault="00845779" w:rsidP="00C2550A">
            <w:pPr>
              <w:widowControl w:val="0"/>
              <w:spacing w:after="0"/>
              <w:rPr>
                <w:rFonts w:ascii="Arial" w:eastAsia="SimSun" w:hAnsi="Arial"/>
                <w:sz w:val="18"/>
                <w:lang w:eastAsia="ja-JP"/>
              </w:rPr>
            </w:pPr>
            <w:proofErr w:type="spellStart"/>
            <w:r w:rsidRPr="00FE3CD9">
              <w:rPr>
                <w:rFonts w:ascii="Arial" w:eastAsia="SimSun" w:hAnsi="Arial"/>
                <w:sz w:val="18"/>
                <w:lang w:eastAsia="ja-JP"/>
              </w:rPr>
              <w:t>PCell</w:t>
            </w:r>
            <w:proofErr w:type="spellEnd"/>
            <w:r w:rsidRPr="00FE3CD9">
              <w:rPr>
                <w:rFonts w:ascii="Arial" w:eastAsia="SimSun" w:hAnsi="Arial"/>
                <w:sz w:val="18"/>
                <w:lang w:eastAsia="ja-JP"/>
              </w:rPr>
              <w:t xml:space="preserve"> ID</w:t>
            </w:r>
          </w:p>
        </w:tc>
        <w:tc>
          <w:tcPr>
            <w:tcW w:w="1080" w:type="dxa"/>
          </w:tcPr>
          <w:p w14:paraId="20DA6453" w14:textId="77777777" w:rsidR="00845779" w:rsidRPr="00FE3CD9" w:rsidRDefault="00845779" w:rsidP="00C2550A">
            <w:pPr>
              <w:widowControl w:val="0"/>
              <w:spacing w:after="0"/>
              <w:rPr>
                <w:rFonts w:ascii="Arial" w:eastAsia="SimSun" w:hAnsi="Arial"/>
                <w:sz w:val="18"/>
                <w:lang w:eastAsia="ko-KR"/>
              </w:rPr>
            </w:pPr>
            <w:r w:rsidRPr="00FE3CD9">
              <w:rPr>
                <w:rFonts w:ascii="Arial" w:eastAsia="SimSun" w:hAnsi="Arial"/>
                <w:sz w:val="18"/>
                <w:lang w:eastAsia="ko-KR"/>
              </w:rPr>
              <w:t>O</w:t>
            </w:r>
          </w:p>
        </w:tc>
        <w:tc>
          <w:tcPr>
            <w:tcW w:w="1080" w:type="dxa"/>
          </w:tcPr>
          <w:p w14:paraId="7547949F" w14:textId="77777777" w:rsidR="00845779" w:rsidRPr="00FE3CD9" w:rsidRDefault="00845779" w:rsidP="00C2550A">
            <w:pPr>
              <w:widowControl w:val="0"/>
              <w:spacing w:after="0"/>
              <w:rPr>
                <w:rFonts w:ascii="Arial" w:eastAsia="SimSun" w:hAnsi="Arial"/>
                <w:i/>
                <w:sz w:val="18"/>
                <w:lang w:eastAsia="ja-JP"/>
              </w:rPr>
            </w:pPr>
          </w:p>
        </w:tc>
        <w:tc>
          <w:tcPr>
            <w:tcW w:w="1512" w:type="dxa"/>
          </w:tcPr>
          <w:p w14:paraId="561D9B1C" w14:textId="77777777" w:rsidR="00845779" w:rsidRPr="00FE3CD9" w:rsidRDefault="00845779" w:rsidP="00C2550A">
            <w:pPr>
              <w:widowControl w:val="0"/>
              <w:spacing w:after="0"/>
              <w:rPr>
                <w:rFonts w:ascii="Arial" w:eastAsia="SimSun" w:hAnsi="Arial"/>
                <w:sz w:val="18"/>
                <w:lang w:eastAsia="ko-KR"/>
              </w:rPr>
            </w:pPr>
            <w:r w:rsidRPr="00FE3CD9">
              <w:rPr>
                <w:rFonts w:ascii="Arial" w:eastAsia="SimSun" w:hAnsi="Arial"/>
                <w:sz w:val="18"/>
                <w:lang w:eastAsia="ko-KR"/>
              </w:rPr>
              <w:t>Global NG-RAN Cell Identity</w:t>
            </w:r>
          </w:p>
          <w:p w14:paraId="48D46B0C" w14:textId="77777777" w:rsidR="00845779" w:rsidRPr="00FE3CD9" w:rsidRDefault="00845779" w:rsidP="00C2550A">
            <w:pPr>
              <w:widowControl w:val="0"/>
              <w:spacing w:after="0"/>
              <w:rPr>
                <w:rFonts w:ascii="Arial" w:eastAsia="SimSun" w:hAnsi="Arial"/>
                <w:sz w:val="18"/>
                <w:lang w:eastAsia="ko-KR"/>
              </w:rPr>
            </w:pPr>
            <w:r w:rsidRPr="00FE3CD9">
              <w:rPr>
                <w:rFonts w:ascii="Arial" w:eastAsia="SimSun" w:hAnsi="Arial"/>
                <w:sz w:val="18"/>
                <w:lang w:eastAsia="ko-KR"/>
              </w:rPr>
              <w:t>9.2.2.27</w:t>
            </w:r>
          </w:p>
        </w:tc>
        <w:tc>
          <w:tcPr>
            <w:tcW w:w="1728" w:type="dxa"/>
          </w:tcPr>
          <w:p w14:paraId="181B7817" w14:textId="77777777" w:rsidR="00845779" w:rsidRPr="00FE3CD9" w:rsidRDefault="00845779" w:rsidP="00C2550A">
            <w:pPr>
              <w:widowControl w:val="0"/>
              <w:spacing w:after="0"/>
              <w:rPr>
                <w:rFonts w:ascii="Arial" w:eastAsia="SimSun" w:hAnsi="Arial"/>
                <w:sz w:val="18"/>
                <w:lang w:eastAsia="ko-KR"/>
              </w:rPr>
            </w:pPr>
          </w:p>
        </w:tc>
        <w:tc>
          <w:tcPr>
            <w:tcW w:w="1080" w:type="dxa"/>
          </w:tcPr>
          <w:p w14:paraId="70DABDD4" w14:textId="77777777" w:rsidR="00845779" w:rsidRPr="00FE3CD9" w:rsidRDefault="00845779" w:rsidP="00C2550A">
            <w:pPr>
              <w:widowControl w:val="0"/>
              <w:spacing w:after="0"/>
              <w:jc w:val="center"/>
              <w:rPr>
                <w:rFonts w:ascii="Arial" w:eastAsia="SimSun" w:hAnsi="Arial"/>
                <w:sz w:val="18"/>
                <w:lang w:eastAsia="zh-CN"/>
              </w:rPr>
            </w:pPr>
            <w:r w:rsidRPr="00FE3CD9">
              <w:rPr>
                <w:rFonts w:ascii="Arial" w:eastAsia="SimSun" w:hAnsi="Arial"/>
                <w:sz w:val="18"/>
                <w:lang w:eastAsia="zh-CN"/>
              </w:rPr>
              <w:t>YES</w:t>
            </w:r>
          </w:p>
        </w:tc>
        <w:tc>
          <w:tcPr>
            <w:tcW w:w="1080" w:type="dxa"/>
          </w:tcPr>
          <w:p w14:paraId="12B1660E" w14:textId="77777777" w:rsidR="00845779" w:rsidRPr="00FE3CD9" w:rsidRDefault="00845779" w:rsidP="00C2550A">
            <w:pPr>
              <w:widowControl w:val="0"/>
              <w:spacing w:after="0"/>
              <w:jc w:val="center"/>
              <w:rPr>
                <w:rFonts w:ascii="Arial" w:eastAsia="SimSun" w:hAnsi="Arial"/>
                <w:sz w:val="18"/>
                <w:lang w:eastAsia="zh-CN"/>
              </w:rPr>
            </w:pPr>
            <w:r w:rsidRPr="00FE3CD9">
              <w:rPr>
                <w:rFonts w:ascii="Arial" w:eastAsia="SimSun" w:hAnsi="Arial"/>
                <w:sz w:val="18"/>
                <w:lang w:eastAsia="zh-CN"/>
              </w:rPr>
              <w:t>reject</w:t>
            </w:r>
          </w:p>
        </w:tc>
      </w:tr>
      <w:tr w:rsidR="00845779" w:rsidRPr="00FE3CD9" w14:paraId="72BE21CB" w14:textId="77777777" w:rsidTr="00C2550A">
        <w:tc>
          <w:tcPr>
            <w:tcW w:w="2160" w:type="dxa"/>
          </w:tcPr>
          <w:p w14:paraId="61561880" w14:textId="77777777" w:rsidR="00845779" w:rsidRPr="00FE3CD9" w:rsidRDefault="00845779" w:rsidP="00C2550A">
            <w:pPr>
              <w:widowControl w:val="0"/>
              <w:spacing w:after="0"/>
              <w:rPr>
                <w:rFonts w:ascii="Arial" w:eastAsia="SimSun" w:hAnsi="Arial"/>
                <w:sz w:val="18"/>
                <w:lang w:eastAsia="ja-JP"/>
              </w:rPr>
            </w:pPr>
            <w:r w:rsidRPr="00FE3CD9">
              <w:rPr>
                <w:rFonts w:ascii="Arial" w:eastAsia="SimSun" w:hAnsi="Arial" w:hint="eastAsia"/>
                <w:sz w:val="18"/>
                <w:lang w:eastAsia="zh-CN"/>
              </w:rPr>
              <w:t>NE-DC TDM Pattern</w:t>
            </w:r>
          </w:p>
        </w:tc>
        <w:tc>
          <w:tcPr>
            <w:tcW w:w="1080" w:type="dxa"/>
          </w:tcPr>
          <w:p w14:paraId="3EF6D060" w14:textId="77777777" w:rsidR="00845779" w:rsidRPr="00FE3CD9" w:rsidRDefault="00845779" w:rsidP="00C2550A">
            <w:pPr>
              <w:widowControl w:val="0"/>
              <w:spacing w:after="0"/>
              <w:rPr>
                <w:rFonts w:ascii="Arial" w:eastAsia="SimSun" w:hAnsi="Arial"/>
                <w:sz w:val="18"/>
                <w:lang w:eastAsia="ko-KR"/>
              </w:rPr>
            </w:pPr>
            <w:r w:rsidRPr="00FE3CD9">
              <w:rPr>
                <w:rFonts w:ascii="Arial" w:eastAsia="SimSun" w:hAnsi="Arial" w:hint="eastAsia"/>
                <w:sz w:val="18"/>
                <w:lang w:eastAsia="zh-CN"/>
              </w:rPr>
              <w:t>O</w:t>
            </w:r>
          </w:p>
        </w:tc>
        <w:tc>
          <w:tcPr>
            <w:tcW w:w="1080" w:type="dxa"/>
          </w:tcPr>
          <w:p w14:paraId="1DA4BF9B" w14:textId="77777777" w:rsidR="00845779" w:rsidRPr="00FE3CD9" w:rsidRDefault="00845779" w:rsidP="00C2550A">
            <w:pPr>
              <w:widowControl w:val="0"/>
              <w:spacing w:after="0"/>
              <w:rPr>
                <w:rFonts w:ascii="Arial" w:eastAsia="SimSun" w:hAnsi="Arial"/>
                <w:i/>
                <w:sz w:val="18"/>
                <w:lang w:eastAsia="ja-JP"/>
              </w:rPr>
            </w:pPr>
          </w:p>
        </w:tc>
        <w:tc>
          <w:tcPr>
            <w:tcW w:w="1512" w:type="dxa"/>
          </w:tcPr>
          <w:p w14:paraId="545750C9" w14:textId="77777777" w:rsidR="00845779" w:rsidRPr="00FE3CD9" w:rsidRDefault="00845779" w:rsidP="00C2550A">
            <w:pPr>
              <w:widowControl w:val="0"/>
              <w:spacing w:after="0"/>
              <w:rPr>
                <w:rFonts w:ascii="Arial" w:eastAsia="SimSun" w:hAnsi="Arial"/>
                <w:sz w:val="18"/>
                <w:lang w:eastAsia="ko-KR"/>
              </w:rPr>
            </w:pPr>
            <w:r w:rsidRPr="00FE3CD9">
              <w:rPr>
                <w:rFonts w:ascii="Arial" w:eastAsia="SimSun" w:hAnsi="Arial" w:hint="eastAsia"/>
                <w:sz w:val="18"/>
                <w:lang w:eastAsia="zh-CN"/>
              </w:rPr>
              <w:t>9.2.2.38</w:t>
            </w:r>
          </w:p>
        </w:tc>
        <w:tc>
          <w:tcPr>
            <w:tcW w:w="1728" w:type="dxa"/>
          </w:tcPr>
          <w:p w14:paraId="34C300B1" w14:textId="77777777" w:rsidR="00845779" w:rsidRPr="00FE3CD9" w:rsidRDefault="00845779" w:rsidP="00C2550A">
            <w:pPr>
              <w:widowControl w:val="0"/>
              <w:spacing w:after="0"/>
              <w:rPr>
                <w:rFonts w:ascii="Arial" w:eastAsia="SimSun" w:hAnsi="Arial"/>
                <w:sz w:val="18"/>
                <w:lang w:eastAsia="ko-KR"/>
              </w:rPr>
            </w:pPr>
          </w:p>
        </w:tc>
        <w:tc>
          <w:tcPr>
            <w:tcW w:w="1080" w:type="dxa"/>
          </w:tcPr>
          <w:p w14:paraId="37FE5FB1" w14:textId="77777777" w:rsidR="00845779" w:rsidRPr="00FE3CD9" w:rsidRDefault="00845779" w:rsidP="00C2550A">
            <w:pPr>
              <w:widowControl w:val="0"/>
              <w:spacing w:after="0"/>
              <w:jc w:val="center"/>
              <w:rPr>
                <w:rFonts w:ascii="Arial" w:eastAsia="SimSun" w:hAnsi="Arial"/>
                <w:sz w:val="18"/>
                <w:lang w:eastAsia="zh-CN"/>
              </w:rPr>
            </w:pPr>
            <w:r w:rsidRPr="00FE3CD9">
              <w:rPr>
                <w:rFonts w:ascii="Arial" w:eastAsia="SimSun" w:hAnsi="Arial"/>
                <w:sz w:val="18"/>
                <w:lang w:eastAsia="zh-CN"/>
              </w:rPr>
              <w:t>YES</w:t>
            </w:r>
          </w:p>
        </w:tc>
        <w:tc>
          <w:tcPr>
            <w:tcW w:w="1080" w:type="dxa"/>
          </w:tcPr>
          <w:p w14:paraId="34A9D787" w14:textId="77777777" w:rsidR="00845779" w:rsidRPr="00FE3CD9" w:rsidRDefault="00845779" w:rsidP="00C2550A">
            <w:pPr>
              <w:widowControl w:val="0"/>
              <w:spacing w:after="0"/>
              <w:jc w:val="center"/>
              <w:rPr>
                <w:rFonts w:ascii="Arial" w:eastAsia="SimSun" w:hAnsi="Arial"/>
                <w:sz w:val="18"/>
                <w:lang w:eastAsia="zh-CN"/>
              </w:rPr>
            </w:pPr>
            <w:r w:rsidRPr="00FE3CD9">
              <w:rPr>
                <w:rFonts w:ascii="Arial" w:eastAsia="SimSun" w:hAnsi="Arial"/>
                <w:sz w:val="18"/>
                <w:lang w:eastAsia="zh-CN"/>
              </w:rPr>
              <w:t>ignore</w:t>
            </w:r>
          </w:p>
        </w:tc>
      </w:tr>
      <w:tr w:rsidR="00845779" w:rsidRPr="00FE3CD9" w14:paraId="1F136D87" w14:textId="77777777" w:rsidTr="00C2550A">
        <w:tc>
          <w:tcPr>
            <w:tcW w:w="2160" w:type="dxa"/>
          </w:tcPr>
          <w:p w14:paraId="03235B17" w14:textId="77777777" w:rsidR="00845779" w:rsidRPr="00FE3CD9" w:rsidRDefault="00845779" w:rsidP="00C2550A">
            <w:pPr>
              <w:widowControl w:val="0"/>
              <w:spacing w:after="0"/>
              <w:rPr>
                <w:rFonts w:ascii="Arial" w:eastAsia="SimSun" w:hAnsi="Arial"/>
                <w:bCs/>
                <w:sz w:val="18"/>
                <w:lang w:eastAsia="ko-KR"/>
              </w:rPr>
            </w:pPr>
            <w:r w:rsidRPr="00FE3CD9">
              <w:rPr>
                <w:rFonts w:ascii="Arial" w:eastAsia="SimSun" w:hAnsi="Arial"/>
                <w:sz w:val="18"/>
                <w:lang w:eastAsia="ko-KR"/>
              </w:rPr>
              <w:t>Requested Fast MCG recovery via SRB3</w:t>
            </w:r>
          </w:p>
        </w:tc>
        <w:tc>
          <w:tcPr>
            <w:tcW w:w="1080" w:type="dxa"/>
          </w:tcPr>
          <w:p w14:paraId="7E6A3C05" w14:textId="77777777" w:rsidR="00845779" w:rsidRPr="00FE3CD9" w:rsidRDefault="00845779" w:rsidP="00C2550A">
            <w:pPr>
              <w:widowControl w:val="0"/>
              <w:spacing w:after="0"/>
              <w:rPr>
                <w:rFonts w:ascii="Arial" w:eastAsia="SimSun" w:hAnsi="Arial"/>
                <w:sz w:val="18"/>
                <w:lang w:eastAsia="ko-KR"/>
              </w:rPr>
            </w:pPr>
            <w:r w:rsidRPr="00FE3CD9">
              <w:rPr>
                <w:rFonts w:ascii="Arial" w:eastAsia="SimSun" w:hAnsi="Arial"/>
                <w:sz w:val="18"/>
                <w:lang w:eastAsia="ko-KR"/>
              </w:rPr>
              <w:t>O</w:t>
            </w:r>
          </w:p>
        </w:tc>
        <w:tc>
          <w:tcPr>
            <w:tcW w:w="1080" w:type="dxa"/>
          </w:tcPr>
          <w:p w14:paraId="4C8D94A3" w14:textId="77777777" w:rsidR="00845779" w:rsidRPr="00FE3CD9" w:rsidRDefault="00845779" w:rsidP="00C2550A">
            <w:pPr>
              <w:widowControl w:val="0"/>
              <w:spacing w:after="0"/>
              <w:rPr>
                <w:rFonts w:ascii="Arial" w:eastAsia="SimSun" w:hAnsi="Arial"/>
                <w:i/>
                <w:sz w:val="18"/>
                <w:lang w:eastAsia="ja-JP"/>
              </w:rPr>
            </w:pPr>
          </w:p>
        </w:tc>
        <w:tc>
          <w:tcPr>
            <w:tcW w:w="1512" w:type="dxa"/>
          </w:tcPr>
          <w:p w14:paraId="6E8C15B1" w14:textId="77777777" w:rsidR="00845779" w:rsidRPr="00FE3CD9" w:rsidRDefault="00845779" w:rsidP="00C2550A">
            <w:pPr>
              <w:widowControl w:val="0"/>
              <w:spacing w:after="0"/>
              <w:rPr>
                <w:rFonts w:ascii="Arial" w:eastAsia="SimSun" w:hAnsi="Arial"/>
                <w:sz w:val="18"/>
                <w:lang w:eastAsia="ko-KR"/>
              </w:rPr>
            </w:pPr>
            <w:r w:rsidRPr="00FE3CD9">
              <w:rPr>
                <w:rFonts w:ascii="Arial" w:eastAsia="SimSun" w:hAnsi="Arial"/>
                <w:sz w:val="18"/>
                <w:lang w:eastAsia="ko-KR"/>
              </w:rPr>
              <w:t>ENUMERATED (true, ...)</w:t>
            </w:r>
          </w:p>
        </w:tc>
        <w:tc>
          <w:tcPr>
            <w:tcW w:w="1728" w:type="dxa"/>
          </w:tcPr>
          <w:p w14:paraId="0F291766" w14:textId="77777777" w:rsidR="00845779" w:rsidRPr="00FE3CD9" w:rsidRDefault="00845779" w:rsidP="00C2550A">
            <w:pPr>
              <w:widowControl w:val="0"/>
              <w:spacing w:after="0"/>
              <w:rPr>
                <w:rFonts w:ascii="Arial" w:eastAsia="SimSun" w:hAnsi="Arial"/>
                <w:sz w:val="18"/>
                <w:lang w:eastAsia="ko-KR"/>
              </w:rPr>
            </w:pPr>
            <w:r w:rsidRPr="00FE3CD9">
              <w:rPr>
                <w:rFonts w:ascii="Arial" w:eastAsia="SimSun" w:hAnsi="Arial"/>
                <w:sz w:val="18"/>
                <w:lang w:eastAsia="ko-KR"/>
              </w:rPr>
              <w:t>Indicates that the resources for fast MCG recovery via SRB3 are requested.</w:t>
            </w:r>
          </w:p>
        </w:tc>
        <w:tc>
          <w:tcPr>
            <w:tcW w:w="1080" w:type="dxa"/>
          </w:tcPr>
          <w:p w14:paraId="36734D57" w14:textId="77777777" w:rsidR="00845779" w:rsidRPr="00FE3CD9" w:rsidRDefault="00845779" w:rsidP="00C2550A">
            <w:pPr>
              <w:widowControl w:val="0"/>
              <w:spacing w:after="0"/>
              <w:jc w:val="center"/>
              <w:rPr>
                <w:rFonts w:ascii="Arial" w:eastAsia="SimSun" w:hAnsi="Arial"/>
                <w:sz w:val="18"/>
                <w:lang w:eastAsia="ko-KR"/>
              </w:rPr>
            </w:pPr>
            <w:r w:rsidRPr="00FE3CD9">
              <w:rPr>
                <w:rFonts w:ascii="Arial" w:eastAsia="SimSun" w:hAnsi="Arial"/>
                <w:sz w:val="18"/>
                <w:lang w:eastAsia="ko-KR"/>
              </w:rPr>
              <w:t>YES</w:t>
            </w:r>
          </w:p>
        </w:tc>
        <w:tc>
          <w:tcPr>
            <w:tcW w:w="1080" w:type="dxa"/>
          </w:tcPr>
          <w:p w14:paraId="006ADFAC" w14:textId="77777777" w:rsidR="00845779" w:rsidRPr="00FE3CD9" w:rsidRDefault="00845779" w:rsidP="00C2550A">
            <w:pPr>
              <w:widowControl w:val="0"/>
              <w:spacing w:after="0"/>
              <w:jc w:val="center"/>
              <w:rPr>
                <w:rFonts w:ascii="Arial" w:eastAsia="SimSun" w:hAnsi="Arial"/>
                <w:sz w:val="18"/>
                <w:lang w:eastAsia="zh-CN"/>
              </w:rPr>
            </w:pPr>
            <w:r w:rsidRPr="00FE3CD9">
              <w:rPr>
                <w:rFonts w:ascii="Arial" w:eastAsia="SimSun" w:hAnsi="Arial"/>
                <w:sz w:val="18"/>
                <w:lang w:eastAsia="zh-CN"/>
              </w:rPr>
              <w:t>ignore</w:t>
            </w:r>
          </w:p>
        </w:tc>
      </w:tr>
      <w:tr w:rsidR="00845779" w:rsidRPr="00FE3CD9" w14:paraId="09E708B0" w14:textId="77777777" w:rsidTr="00C2550A">
        <w:tc>
          <w:tcPr>
            <w:tcW w:w="2160" w:type="dxa"/>
          </w:tcPr>
          <w:p w14:paraId="475D95AE" w14:textId="77777777" w:rsidR="00845779" w:rsidRPr="00FE3CD9" w:rsidRDefault="00845779" w:rsidP="00C2550A">
            <w:pPr>
              <w:widowControl w:val="0"/>
              <w:spacing w:after="0"/>
              <w:rPr>
                <w:rFonts w:ascii="Arial" w:eastAsia="SimSun" w:hAnsi="Arial"/>
                <w:sz w:val="18"/>
                <w:lang w:eastAsia="ko-KR"/>
              </w:rPr>
            </w:pPr>
            <w:r w:rsidRPr="00FE3CD9">
              <w:rPr>
                <w:rFonts w:ascii="Arial" w:eastAsia="SimSun" w:hAnsi="Arial"/>
                <w:sz w:val="18"/>
                <w:lang w:eastAsia="ko-KR"/>
              </w:rPr>
              <w:t>Requested Fast MCG recovery via SRB3 Release</w:t>
            </w:r>
          </w:p>
        </w:tc>
        <w:tc>
          <w:tcPr>
            <w:tcW w:w="1080" w:type="dxa"/>
          </w:tcPr>
          <w:p w14:paraId="6C441E0B" w14:textId="77777777" w:rsidR="00845779" w:rsidRPr="00FE3CD9" w:rsidRDefault="00845779" w:rsidP="00C2550A">
            <w:pPr>
              <w:widowControl w:val="0"/>
              <w:spacing w:after="0"/>
              <w:rPr>
                <w:rFonts w:ascii="Arial" w:eastAsia="SimSun" w:hAnsi="Arial"/>
                <w:sz w:val="18"/>
                <w:lang w:eastAsia="ko-KR"/>
              </w:rPr>
            </w:pPr>
            <w:r w:rsidRPr="00FE3CD9">
              <w:rPr>
                <w:rFonts w:ascii="Arial" w:eastAsia="SimSun" w:hAnsi="Arial"/>
                <w:sz w:val="18"/>
                <w:lang w:eastAsia="ko-KR"/>
              </w:rPr>
              <w:t>O</w:t>
            </w:r>
          </w:p>
        </w:tc>
        <w:tc>
          <w:tcPr>
            <w:tcW w:w="1080" w:type="dxa"/>
          </w:tcPr>
          <w:p w14:paraId="0C418ED3" w14:textId="77777777" w:rsidR="00845779" w:rsidRPr="00FE3CD9" w:rsidRDefault="00845779" w:rsidP="00C2550A">
            <w:pPr>
              <w:widowControl w:val="0"/>
              <w:spacing w:after="0"/>
              <w:rPr>
                <w:rFonts w:ascii="Arial" w:eastAsia="SimSun" w:hAnsi="Arial"/>
                <w:i/>
                <w:sz w:val="18"/>
                <w:lang w:eastAsia="ja-JP"/>
              </w:rPr>
            </w:pPr>
          </w:p>
        </w:tc>
        <w:tc>
          <w:tcPr>
            <w:tcW w:w="1512" w:type="dxa"/>
          </w:tcPr>
          <w:p w14:paraId="4A10EDD3" w14:textId="77777777" w:rsidR="00845779" w:rsidRPr="00FE3CD9" w:rsidRDefault="00845779" w:rsidP="00C2550A">
            <w:pPr>
              <w:widowControl w:val="0"/>
              <w:spacing w:after="0"/>
              <w:rPr>
                <w:rFonts w:ascii="Arial" w:eastAsia="SimSun" w:hAnsi="Arial"/>
                <w:sz w:val="18"/>
                <w:lang w:eastAsia="ko-KR"/>
              </w:rPr>
            </w:pPr>
            <w:r w:rsidRPr="00FE3CD9">
              <w:rPr>
                <w:rFonts w:ascii="Arial" w:eastAsia="SimSun" w:hAnsi="Arial"/>
                <w:sz w:val="18"/>
                <w:lang w:eastAsia="ko-KR"/>
              </w:rPr>
              <w:t>ENUMERATED (true, ...)</w:t>
            </w:r>
          </w:p>
        </w:tc>
        <w:tc>
          <w:tcPr>
            <w:tcW w:w="1728" w:type="dxa"/>
          </w:tcPr>
          <w:p w14:paraId="068081D6" w14:textId="77777777" w:rsidR="00845779" w:rsidRPr="00FE3CD9" w:rsidRDefault="00845779" w:rsidP="00C2550A">
            <w:pPr>
              <w:widowControl w:val="0"/>
              <w:spacing w:after="0"/>
              <w:rPr>
                <w:rFonts w:ascii="Arial" w:eastAsia="SimSun" w:hAnsi="Arial"/>
                <w:sz w:val="18"/>
                <w:lang w:eastAsia="ko-KR"/>
              </w:rPr>
            </w:pPr>
            <w:r w:rsidRPr="00FE3CD9">
              <w:rPr>
                <w:rFonts w:ascii="Arial" w:eastAsia="SimSun" w:hAnsi="Arial"/>
                <w:sz w:val="18"/>
                <w:lang w:eastAsia="ko-KR"/>
              </w:rPr>
              <w:t>Indicates that resources for fast MCG recovery via SRB3 are requested to be released.</w:t>
            </w:r>
          </w:p>
        </w:tc>
        <w:tc>
          <w:tcPr>
            <w:tcW w:w="1080" w:type="dxa"/>
          </w:tcPr>
          <w:p w14:paraId="0B019B7A" w14:textId="77777777" w:rsidR="00845779" w:rsidRPr="00FE3CD9" w:rsidRDefault="00845779" w:rsidP="00C2550A">
            <w:pPr>
              <w:widowControl w:val="0"/>
              <w:spacing w:after="0"/>
              <w:jc w:val="center"/>
              <w:rPr>
                <w:rFonts w:ascii="Arial" w:eastAsia="SimSun" w:hAnsi="Arial"/>
                <w:sz w:val="18"/>
                <w:lang w:eastAsia="ko-KR"/>
              </w:rPr>
            </w:pPr>
            <w:r w:rsidRPr="00FE3CD9">
              <w:rPr>
                <w:rFonts w:ascii="Arial" w:eastAsia="SimSun" w:hAnsi="Arial"/>
                <w:sz w:val="18"/>
                <w:lang w:eastAsia="ko-KR"/>
              </w:rPr>
              <w:t>YES</w:t>
            </w:r>
          </w:p>
        </w:tc>
        <w:tc>
          <w:tcPr>
            <w:tcW w:w="1080" w:type="dxa"/>
          </w:tcPr>
          <w:p w14:paraId="57B65BA7" w14:textId="77777777" w:rsidR="00845779" w:rsidRPr="00FE3CD9" w:rsidRDefault="00845779" w:rsidP="00C2550A">
            <w:pPr>
              <w:widowControl w:val="0"/>
              <w:spacing w:after="0"/>
              <w:jc w:val="center"/>
              <w:rPr>
                <w:rFonts w:ascii="Arial" w:eastAsia="SimSun" w:hAnsi="Arial"/>
                <w:sz w:val="18"/>
                <w:lang w:eastAsia="zh-CN"/>
              </w:rPr>
            </w:pPr>
            <w:r w:rsidRPr="00FE3CD9">
              <w:rPr>
                <w:rFonts w:ascii="Arial" w:eastAsia="SimSun" w:hAnsi="Arial"/>
                <w:sz w:val="18"/>
                <w:lang w:eastAsia="zh-CN"/>
              </w:rPr>
              <w:t>ignore</w:t>
            </w:r>
          </w:p>
        </w:tc>
      </w:tr>
      <w:tr w:rsidR="00845779" w:rsidRPr="00FE3CD9" w14:paraId="46E2F429" w14:textId="77777777" w:rsidTr="00C2550A">
        <w:tc>
          <w:tcPr>
            <w:tcW w:w="2160" w:type="dxa"/>
          </w:tcPr>
          <w:p w14:paraId="7F44F471" w14:textId="77777777" w:rsidR="00845779" w:rsidRPr="00FE3CD9" w:rsidRDefault="00845779" w:rsidP="00C2550A">
            <w:pPr>
              <w:widowControl w:val="0"/>
              <w:spacing w:after="0"/>
              <w:rPr>
                <w:rFonts w:ascii="Arial" w:eastAsia="SimSun" w:hAnsi="Arial"/>
                <w:sz w:val="18"/>
                <w:lang w:eastAsia="ko-KR"/>
              </w:rPr>
            </w:pPr>
            <w:r w:rsidRPr="00FE3CD9">
              <w:rPr>
                <w:rFonts w:ascii="Arial" w:eastAsia="SimSun" w:hAnsi="Arial" w:hint="eastAsia"/>
                <w:bCs/>
                <w:sz w:val="18"/>
                <w:lang w:eastAsia="zh-CN"/>
              </w:rPr>
              <w:t>SN triggered</w:t>
            </w:r>
          </w:p>
        </w:tc>
        <w:tc>
          <w:tcPr>
            <w:tcW w:w="1080" w:type="dxa"/>
          </w:tcPr>
          <w:p w14:paraId="13628F36" w14:textId="77777777" w:rsidR="00845779" w:rsidRPr="00FE3CD9" w:rsidRDefault="00845779" w:rsidP="00C2550A">
            <w:pPr>
              <w:widowControl w:val="0"/>
              <w:spacing w:after="0"/>
              <w:rPr>
                <w:rFonts w:ascii="Arial" w:eastAsia="SimSun" w:hAnsi="Arial"/>
                <w:sz w:val="18"/>
                <w:lang w:eastAsia="ko-KR"/>
              </w:rPr>
            </w:pPr>
            <w:r w:rsidRPr="00FE3CD9">
              <w:rPr>
                <w:rFonts w:ascii="Arial" w:eastAsia="SimSun" w:hAnsi="Arial" w:hint="eastAsia"/>
                <w:sz w:val="18"/>
                <w:lang w:eastAsia="zh-CN"/>
              </w:rPr>
              <w:t>O</w:t>
            </w:r>
          </w:p>
        </w:tc>
        <w:tc>
          <w:tcPr>
            <w:tcW w:w="1080" w:type="dxa"/>
          </w:tcPr>
          <w:p w14:paraId="471CBD58" w14:textId="77777777" w:rsidR="00845779" w:rsidRPr="00FE3CD9" w:rsidRDefault="00845779" w:rsidP="00C2550A">
            <w:pPr>
              <w:widowControl w:val="0"/>
              <w:spacing w:after="0"/>
              <w:rPr>
                <w:rFonts w:ascii="Arial" w:eastAsia="SimSun" w:hAnsi="Arial"/>
                <w:i/>
                <w:sz w:val="18"/>
                <w:lang w:eastAsia="ja-JP"/>
              </w:rPr>
            </w:pPr>
          </w:p>
        </w:tc>
        <w:tc>
          <w:tcPr>
            <w:tcW w:w="1512" w:type="dxa"/>
          </w:tcPr>
          <w:p w14:paraId="3498B1AF" w14:textId="77777777" w:rsidR="00845779" w:rsidRPr="00FE3CD9" w:rsidRDefault="00845779" w:rsidP="00C2550A">
            <w:pPr>
              <w:widowControl w:val="0"/>
              <w:spacing w:after="0"/>
              <w:rPr>
                <w:rFonts w:ascii="Arial" w:eastAsia="SimSun" w:hAnsi="Arial"/>
                <w:sz w:val="18"/>
                <w:lang w:eastAsia="ko-KR"/>
              </w:rPr>
            </w:pPr>
            <w:r w:rsidRPr="00FE3CD9">
              <w:rPr>
                <w:rFonts w:ascii="Arial" w:eastAsia="SimSun" w:hAnsi="Arial"/>
                <w:sz w:val="18"/>
                <w:lang w:eastAsia="ko-KR"/>
              </w:rPr>
              <w:t>ENUMERATED (</w:t>
            </w:r>
            <w:r w:rsidRPr="00FE3CD9">
              <w:rPr>
                <w:rFonts w:ascii="Arial" w:eastAsia="SimSun" w:hAnsi="Arial" w:hint="eastAsia"/>
                <w:sz w:val="18"/>
                <w:lang w:eastAsia="zh-CN"/>
              </w:rPr>
              <w:t>TRUE</w:t>
            </w:r>
            <w:r w:rsidRPr="00FE3CD9">
              <w:rPr>
                <w:rFonts w:ascii="Arial" w:eastAsia="SimSun" w:hAnsi="Arial"/>
                <w:sz w:val="18"/>
                <w:lang w:eastAsia="ko-KR"/>
              </w:rPr>
              <w:t xml:space="preserve"> ...)</w:t>
            </w:r>
          </w:p>
        </w:tc>
        <w:tc>
          <w:tcPr>
            <w:tcW w:w="1728" w:type="dxa"/>
          </w:tcPr>
          <w:p w14:paraId="60E562CF" w14:textId="77777777" w:rsidR="00845779" w:rsidRPr="00FE3CD9" w:rsidRDefault="00845779" w:rsidP="00C2550A">
            <w:pPr>
              <w:widowControl w:val="0"/>
              <w:spacing w:after="0"/>
              <w:rPr>
                <w:rFonts w:ascii="Arial" w:eastAsia="SimSun" w:hAnsi="Arial"/>
                <w:sz w:val="18"/>
                <w:lang w:eastAsia="ko-KR"/>
              </w:rPr>
            </w:pPr>
          </w:p>
        </w:tc>
        <w:tc>
          <w:tcPr>
            <w:tcW w:w="1080" w:type="dxa"/>
          </w:tcPr>
          <w:p w14:paraId="5B0C900A" w14:textId="77777777" w:rsidR="00845779" w:rsidRPr="00FE3CD9" w:rsidRDefault="00845779" w:rsidP="00C2550A">
            <w:pPr>
              <w:widowControl w:val="0"/>
              <w:spacing w:after="0"/>
              <w:jc w:val="center"/>
              <w:rPr>
                <w:rFonts w:ascii="Arial" w:eastAsia="SimSun" w:hAnsi="Arial"/>
                <w:sz w:val="18"/>
                <w:lang w:eastAsia="ko-KR"/>
              </w:rPr>
            </w:pPr>
            <w:r w:rsidRPr="00FE3CD9">
              <w:rPr>
                <w:rFonts w:ascii="Arial" w:eastAsia="SimSun" w:hAnsi="Arial" w:hint="eastAsia"/>
                <w:sz w:val="18"/>
                <w:lang w:eastAsia="zh-CN"/>
              </w:rPr>
              <w:t>YES</w:t>
            </w:r>
          </w:p>
        </w:tc>
        <w:tc>
          <w:tcPr>
            <w:tcW w:w="1080" w:type="dxa"/>
          </w:tcPr>
          <w:p w14:paraId="0BFEBE9B" w14:textId="77777777" w:rsidR="00845779" w:rsidRPr="00FE3CD9" w:rsidRDefault="00845779" w:rsidP="00C2550A">
            <w:pPr>
              <w:widowControl w:val="0"/>
              <w:spacing w:after="0"/>
              <w:jc w:val="center"/>
              <w:rPr>
                <w:rFonts w:ascii="Arial" w:eastAsia="SimSun" w:hAnsi="Arial"/>
                <w:sz w:val="18"/>
                <w:lang w:eastAsia="zh-CN"/>
              </w:rPr>
            </w:pPr>
            <w:r w:rsidRPr="00FE3CD9">
              <w:rPr>
                <w:rFonts w:ascii="Arial" w:eastAsia="SimSun" w:hAnsi="Arial" w:hint="eastAsia"/>
                <w:sz w:val="18"/>
                <w:lang w:eastAsia="zh-CN"/>
              </w:rPr>
              <w:t>ignore</w:t>
            </w:r>
          </w:p>
        </w:tc>
      </w:tr>
      <w:tr w:rsidR="00845779" w:rsidRPr="00FE3CD9" w14:paraId="505CB432" w14:textId="77777777" w:rsidTr="00C2550A">
        <w:tc>
          <w:tcPr>
            <w:tcW w:w="2160" w:type="dxa"/>
          </w:tcPr>
          <w:p w14:paraId="0BBD970C" w14:textId="77777777" w:rsidR="00845779" w:rsidRPr="00FE3CD9" w:rsidRDefault="00845779" w:rsidP="00C2550A">
            <w:pPr>
              <w:widowControl w:val="0"/>
              <w:spacing w:after="0"/>
              <w:rPr>
                <w:rFonts w:ascii="Arial" w:eastAsia="SimSun" w:hAnsi="Arial"/>
                <w:bCs/>
                <w:sz w:val="18"/>
                <w:lang w:eastAsia="zh-CN"/>
              </w:rPr>
            </w:pPr>
            <w:r w:rsidRPr="00FE3CD9">
              <w:rPr>
                <w:rFonts w:ascii="Arial" w:eastAsia="SimSun" w:hAnsi="Arial" w:hint="eastAsia"/>
                <w:bCs/>
                <w:sz w:val="18"/>
                <w:lang w:eastAsia="zh-CN"/>
              </w:rPr>
              <w:t>Target Node ID</w:t>
            </w:r>
          </w:p>
        </w:tc>
        <w:tc>
          <w:tcPr>
            <w:tcW w:w="1080" w:type="dxa"/>
          </w:tcPr>
          <w:p w14:paraId="03586C26" w14:textId="77777777" w:rsidR="00845779" w:rsidRPr="00FE3CD9" w:rsidRDefault="00845779" w:rsidP="00C2550A">
            <w:pPr>
              <w:widowControl w:val="0"/>
              <w:spacing w:after="0"/>
              <w:rPr>
                <w:rFonts w:ascii="Arial" w:eastAsia="SimSun" w:hAnsi="Arial"/>
                <w:sz w:val="18"/>
                <w:lang w:eastAsia="zh-CN"/>
              </w:rPr>
            </w:pPr>
            <w:r w:rsidRPr="00FE3CD9">
              <w:rPr>
                <w:rFonts w:ascii="Arial" w:eastAsia="SimSun" w:hAnsi="Arial" w:hint="eastAsia"/>
                <w:sz w:val="18"/>
                <w:lang w:eastAsia="zh-CN"/>
              </w:rPr>
              <w:t>O</w:t>
            </w:r>
          </w:p>
        </w:tc>
        <w:tc>
          <w:tcPr>
            <w:tcW w:w="1080" w:type="dxa"/>
          </w:tcPr>
          <w:p w14:paraId="72399789" w14:textId="77777777" w:rsidR="00845779" w:rsidRPr="00FE3CD9" w:rsidRDefault="00845779" w:rsidP="00C2550A">
            <w:pPr>
              <w:widowControl w:val="0"/>
              <w:spacing w:after="0"/>
              <w:rPr>
                <w:rFonts w:ascii="Arial" w:eastAsia="SimSun" w:hAnsi="Arial"/>
                <w:i/>
                <w:sz w:val="18"/>
                <w:lang w:eastAsia="ja-JP"/>
              </w:rPr>
            </w:pPr>
          </w:p>
        </w:tc>
        <w:tc>
          <w:tcPr>
            <w:tcW w:w="1512" w:type="dxa"/>
          </w:tcPr>
          <w:p w14:paraId="267769A4" w14:textId="77777777" w:rsidR="00845779" w:rsidRPr="00FE3CD9" w:rsidRDefault="00845779" w:rsidP="00C2550A">
            <w:pPr>
              <w:widowControl w:val="0"/>
              <w:spacing w:after="0"/>
              <w:rPr>
                <w:rFonts w:ascii="Arial" w:eastAsia="SimSun" w:hAnsi="Arial"/>
                <w:sz w:val="18"/>
                <w:lang w:eastAsia="zh-CN"/>
              </w:rPr>
            </w:pPr>
            <w:r w:rsidRPr="00FE3CD9">
              <w:rPr>
                <w:rFonts w:ascii="Arial" w:eastAsia="SimSun" w:hAnsi="Arial"/>
                <w:sz w:val="18"/>
                <w:lang w:eastAsia="zh-CN"/>
              </w:rPr>
              <w:t>Global NG-RAN Node ID</w:t>
            </w:r>
          </w:p>
          <w:p w14:paraId="4E1C909E" w14:textId="77777777" w:rsidR="00845779" w:rsidRPr="00FE3CD9" w:rsidRDefault="00845779" w:rsidP="00C2550A">
            <w:pPr>
              <w:widowControl w:val="0"/>
              <w:spacing w:after="0"/>
              <w:rPr>
                <w:rFonts w:ascii="Arial" w:eastAsia="SimSun" w:hAnsi="Arial"/>
                <w:sz w:val="18"/>
                <w:lang w:eastAsia="ko-KR"/>
              </w:rPr>
            </w:pPr>
            <w:r w:rsidRPr="00FE3CD9">
              <w:rPr>
                <w:rFonts w:ascii="Arial" w:eastAsia="SimSun" w:hAnsi="Arial" w:hint="eastAsia"/>
                <w:sz w:val="18"/>
                <w:lang w:eastAsia="zh-CN"/>
              </w:rPr>
              <w:t>9.2.2.3</w:t>
            </w:r>
          </w:p>
        </w:tc>
        <w:tc>
          <w:tcPr>
            <w:tcW w:w="1728" w:type="dxa"/>
          </w:tcPr>
          <w:p w14:paraId="38E4E7A6" w14:textId="77777777" w:rsidR="00845779" w:rsidRPr="00FE3CD9" w:rsidRDefault="00845779" w:rsidP="00C2550A">
            <w:pPr>
              <w:widowControl w:val="0"/>
              <w:spacing w:after="0"/>
              <w:rPr>
                <w:rFonts w:ascii="Arial" w:eastAsia="SimSun" w:hAnsi="Arial"/>
                <w:sz w:val="18"/>
                <w:lang w:eastAsia="ko-KR"/>
              </w:rPr>
            </w:pPr>
            <w:r w:rsidRPr="00FE3CD9">
              <w:rPr>
                <w:rFonts w:ascii="Arial" w:eastAsia="SimSun" w:hAnsi="Arial" w:hint="eastAsia"/>
                <w:sz w:val="18"/>
                <w:lang w:eastAsia="zh-CN"/>
              </w:rPr>
              <w:t xml:space="preserve">Indicates the target node ID of the </w:t>
            </w:r>
            <w:r w:rsidRPr="00FE3CD9">
              <w:rPr>
                <w:rFonts w:ascii="Arial" w:eastAsia="SimSun" w:hAnsi="Arial"/>
                <w:sz w:val="18"/>
                <w:lang w:eastAsia="zh-CN"/>
              </w:rPr>
              <w:t>handover</w:t>
            </w:r>
            <w:r w:rsidRPr="00FE3CD9">
              <w:rPr>
                <w:rFonts w:ascii="Arial" w:eastAsia="SimSun" w:hAnsi="Arial" w:hint="eastAsia"/>
                <w:sz w:val="18"/>
                <w:lang w:eastAsia="zh-CN"/>
              </w:rPr>
              <w:t xml:space="preserve"> procedure decided by the M-NG-RAN node.</w:t>
            </w:r>
          </w:p>
        </w:tc>
        <w:tc>
          <w:tcPr>
            <w:tcW w:w="1080" w:type="dxa"/>
          </w:tcPr>
          <w:p w14:paraId="40979483" w14:textId="77777777" w:rsidR="00845779" w:rsidRPr="00FE3CD9" w:rsidRDefault="00845779" w:rsidP="00C2550A">
            <w:pPr>
              <w:widowControl w:val="0"/>
              <w:spacing w:after="0"/>
              <w:jc w:val="center"/>
              <w:rPr>
                <w:rFonts w:ascii="Arial" w:eastAsia="SimSun" w:hAnsi="Arial"/>
                <w:sz w:val="18"/>
                <w:lang w:eastAsia="zh-CN"/>
              </w:rPr>
            </w:pPr>
            <w:r w:rsidRPr="00FE3CD9">
              <w:rPr>
                <w:rFonts w:ascii="Arial" w:eastAsia="SimSun" w:hAnsi="Arial" w:hint="eastAsia"/>
                <w:sz w:val="18"/>
                <w:lang w:eastAsia="zh-CN"/>
              </w:rPr>
              <w:t>YES</w:t>
            </w:r>
          </w:p>
        </w:tc>
        <w:tc>
          <w:tcPr>
            <w:tcW w:w="1080" w:type="dxa"/>
          </w:tcPr>
          <w:p w14:paraId="12292AD4" w14:textId="77777777" w:rsidR="00845779" w:rsidRPr="00FE3CD9" w:rsidRDefault="00845779" w:rsidP="00C2550A">
            <w:pPr>
              <w:widowControl w:val="0"/>
              <w:spacing w:after="0"/>
              <w:jc w:val="center"/>
              <w:rPr>
                <w:rFonts w:ascii="Arial" w:eastAsia="SimSun" w:hAnsi="Arial"/>
                <w:sz w:val="18"/>
                <w:lang w:eastAsia="zh-CN"/>
              </w:rPr>
            </w:pPr>
            <w:r w:rsidRPr="00FE3CD9">
              <w:rPr>
                <w:rFonts w:ascii="Arial" w:eastAsia="SimSun" w:hAnsi="Arial" w:hint="eastAsia"/>
                <w:sz w:val="18"/>
                <w:lang w:eastAsia="zh-CN"/>
              </w:rPr>
              <w:t>ignore</w:t>
            </w:r>
          </w:p>
        </w:tc>
      </w:tr>
      <w:tr w:rsidR="00845779" w:rsidRPr="00FE3CD9" w14:paraId="4F08F6A6" w14:textId="77777777" w:rsidTr="00C2550A">
        <w:tc>
          <w:tcPr>
            <w:tcW w:w="2160" w:type="dxa"/>
          </w:tcPr>
          <w:p w14:paraId="0F79D050" w14:textId="77777777" w:rsidR="00845779" w:rsidRPr="00FE3CD9" w:rsidRDefault="00845779" w:rsidP="00C2550A">
            <w:pPr>
              <w:widowControl w:val="0"/>
              <w:spacing w:after="0"/>
              <w:rPr>
                <w:rFonts w:ascii="Arial" w:eastAsia="SimSun" w:hAnsi="Arial"/>
                <w:bCs/>
                <w:sz w:val="18"/>
                <w:lang w:eastAsia="zh-CN"/>
              </w:rPr>
            </w:pPr>
            <w:proofErr w:type="spellStart"/>
            <w:r w:rsidRPr="00FE3CD9">
              <w:rPr>
                <w:rFonts w:ascii="Arial" w:eastAsia="SimSun" w:hAnsi="Arial" w:hint="eastAsia"/>
                <w:sz w:val="18"/>
                <w:lang w:eastAsia="zh-CN"/>
              </w:rPr>
              <w:t>PSCell</w:t>
            </w:r>
            <w:proofErr w:type="spellEnd"/>
            <w:r w:rsidRPr="00FE3CD9">
              <w:rPr>
                <w:rFonts w:ascii="Arial" w:eastAsia="SimSun" w:hAnsi="Arial" w:hint="eastAsia"/>
                <w:sz w:val="18"/>
                <w:lang w:eastAsia="zh-CN"/>
              </w:rPr>
              <w:t xml:space="preserve"> History Information Retrieve</w:t>
            </w:r>
          </w:p>
        </w:tc>
        <w:tc>
          <w:tcPr>
            <w:tcW w:w="1080" w:type="dxa"/>
          </w:tcPr>
          <w:p w14:paraId="4F3940FD" w14:textId="77777777" w:rsidR="00845779" w:rsidRPr="00FE3CD9" w:rsidRDefault="00845779" w:rsidP="00C2550A">
            <w:pPr>
              <w:widowControl w:val="0"/>
              <w:spacing w:after="0"/>
              <w:rPr>
                <w:rFonts w:ascii="Arial" w:eastAsia="SimSun" w:hAnsi="Arial"/>
                <w:sz w:val="18"/>
                <w:lang w:eastAsia="zh-CN"/>
              </w:rPr>
            </w:pPr>
            <w:r w:rsidRPr="00FE3CD9">
              <w:rPr>
                <w:rFonts w:ascii="Arial" w:eastAsia="SimSun" w:hAnsi="Arial" w:hint="eastAsia"/>
                <w:sz w:val="18"/>
                <w:lang w:eastAsia="zh-CN"/>
              </w:rPr>
              <w:t>O</w:t>
            </w:r>
          </w:p>
        </w:tc>
        <w:tc>
          <w:tcPr>
            <w:tcW w:w="1080" w:type="dxa"/>
          </w:tcPr>
          <w:p w14:paraId="627EFF07" w14:textId="77777777" w:rsidR="00845779" w:rsidRPr="00FE3CD9" w:rsidRDefault="00845779" w:rsidP="00C2550A">
            <w:pPr>
              <w:widowControl w:val="0"/>
              <w:spacing w:after="0"/>
              <w:rPr>
                <w:rFonts w:ascii="Arial" w:eastAsia="SimSun" w:hAnsi="Arial"/>
                <w:i/>
                <w:sz w:val="18"/>
                <w:lang w:eastAsia="ja-JP"/>
              </w:rPr>
            </w:pPr>
          </w:p>
        </w:tc>
        <w:tc>
          <w:tcPr>
            <w:tcW w:w="1512" w:type="dxa"/>
          </w:tcPr>
          <w:p w14:paraId="3D0A9692" w14:textId="77777777" w:rsidR="00845779" w:rsidRPr="00FE3CD9" w:rsidRDefault="00845779" w:rsidP="00C2550A">
            <w:pPr>
              <w:widowControl w:val="0"/>
              <w:spacing w:after="0"/>
              <w:rPr>
                <w:rFonts w:ascii="Arial" w:eastAsia="SimSun" w:hAnsi="Arial"/>
                <w:sz w:val="18"/>
                <w:lang w:eastAsia="zh-CN"/>
              </w:rPr>
            </w:pPr>
            <w:r w:rsidRPr="00FE3CD9">
              <w:rPr>
                <w:rFonts w:ascii="Arial" w:eastAsia="SimSun" w:hAnsi="Arial" w:hint="eastAsia"/>
                <w:sz w:val="18"/>
                <w:lang w:eastAsia="ko-KR"/>
              </w:rPr>
              <w:t>ENUMERATED (query, ...)</w:t>
            </w:r>
          </w:p>
        </w:tc>
        <w:tc>
          <w:tcPr>
            <w:tcW w:w="1728" w:type="dxa"/>
          </w:tcPr>
          <w:p w14:paraId="5A3F2F83" w14:textId="77777777" w:rsidR="00845779" w:rsidRPr="00FE3CD9" w:rsidRDefault="00845779" w:rsidP="00C2550A">
            <w:pPr>
              <w:widowControl w:val="0"/>
              <w:spacing w:after="0"/>
              <w:rPr>
                <w:rFonts w:ascii="Arial" w:eastAsia="SimSun" w:hAnsi="Arial"/>
                <w:sz w:val="18"/>
                <w:lang w:eastAsia="zh-CN"/>
              </w:rPr>
            </w:pPr>
            <w:r w:rsidRPr="00FE3CD9">
              <w:rPr>
                <w:rFonts w:ascii="Arial" w:eastAsia="SimSun" w:hAnsi="Arial"/>
                <w:sz w:val="18"/>
                <w:lang w:eastAsia="ko-KR"/>
              </w:rPr>
              <w:t>I</w:t>
            </w:r>
            <w:r w:rsidRPr="00FE3CD9">
              <w:rPr>
                <w:rFonts w:ascii="Arial" w:eastAsia="SimSun" w:hAnsi="Arial" w:hint="eastAsia"/>
                <w:sz w:val="18"/>
                <w:lang w:eastAsia="ko-KR"/>
              </w:rPr>
              <w:t>ndicates that the SN UE history information is requested.</w:t>
            </w:r>
          </w:p>
        </w:tc>
        <w:tc>
          <w:tcPr>
            <w:tcW w:w="1080" w:type="dxa"/>
          </w:tcPr>
          <w:p w14:paraId="450E9193" w14:textId="77777777" w:rsidR="00845779" w:rsidRPr="00FE3CD9" w:rsidRDefault="00845779" w:rsidP="00C2550A">
            <w:pPr>
              <w:widowControl w:val="0"/>
              <w:spacing w:after="0"/>
              <w:jc w:val="center"/>
              <w:rPr>
                <w:rFonts w:ascii="Arial" w:eastAsia="SimSun" w:hAnsi="Arial"/>
                <w:sz w:val="18"/>
                <w:lang w:eastAsia="zh-CN"/>
              </w:rPr>
            </w:pPr>
            <w:r w:rsidRPr="00FE3CD9">
              <w:rPr>
                <w:rFonts w:ascii="Arial" w:eastAsia="SimSun" w:hAnsi="Arial" w:hint="eastAsia"/>
                <w:sz w:val="18"/>
                <w:lang w:eastAsia="zh-CN"/>
              </w:rPr>
              <w:t>YES</w:t>
            </w:r>
          </w:p>
        </w:tc>
        <w:tc>
          <w:tcPr>
            <w:tcW w:w="1080" w:type="dxa"/>
          </w:tcPr>
          <w:p w14:paraId="5AF39E33" w14:textId="77777777" w:rsidR="00845779" w:rsidRPr="00FE3CD9" w:rsidRDefault="00845779" w:rsidP="00C2550A">
            <w:pPr>
              <w:widowControl w:val="0"/>
              <w:spacing w:after="0"/>
              <w:jc w:val="center"/>
              <w:rPr>
                <w:rFonts w:ascii="Arial" w:eastAsia="SimSun" w:hAnsi="Arial"/>
                <w:sz w:val="18"/>
                <w:lang w:eastAsia="zh-CN"/>
              </w:rPr>
            </w:pPr>
            <w:r w:rsidRPr="00FE3CD9">
              <w:rPr>
                <w:rFonts w:ascii="Arial" w:eastAsia="SimSun" w:hAnsi="Arial" w:hint="eastAsia"/>
                <w:sz w:val="18"/>
                <w:lang w:eastAsia="zh-CN"/>
              </w:rPr>
              <w:t>ignore</w:t>
            </w:r>
          </w:p>
        </w:tc>
      </w:tr>
      <w:tr w:rsidR="00845779" w:rsidRPr="00FE3CD9" w14:paraId="228ABA37" w14:textId="77777777" w:rsidTr="00C2550A">
        <w:tc>
          <w:tcPr>
            <w:tcW w:w="2160" w:type="dxa"/>
          </w:tcPr>
          <w:p w14:paraId="25EB1C44" w14:textId="77777777" w:rsidR="00845779" w:rsidRPr="00FE3CD9" w:rsidRDefault="00845779" w:rsidP="00C2550A">
            <w:pPr>
              <w:widowControl w:val="0"/>
              <w:spacing w:after="0"/>
              <w:rPr>
                <w:rFonts w:ascii="Arial" w:eastAsia="SimSun" w:hAnsi="Arial"/>
                <w:bCs/>
                <w:sz w:val="18"/>
                <w:lang w:eastAsia="zh-CN"/>
              </w:rPr>
            </w:pPr>
            <w:r w:rsidRPr="00FE3CD9">
              <w:rPr>
                <w:rFonts w:ascii="Arial" w:eastAsia="SimSun" w:hAnsi="Arial"/>
                <w:sz w:val="18"/>
                <w:lang w:eastAsia="zh-CN"/>
              </w:rPr>
              <w:t>UE History Information from the UE</w:t>
            </w:r>
          </w:p>
        </w:tc>
        <w:tc>
          <w:tcPr>
            <w:tcW w:w="1080" w:type="dxa"/>
          </w:tcPr>
          <w:p w14:paraId="47A82E00" w14:textId="77777777" w:rsidR="00845779" w:rsidRPr="00FE3CD9" w:rsidRDefault="00845779" w:rsidP="00C2550A">
            <w:pPr>
              <w:widowControl w:val="0"/>
              <w:spacing w:after="0"/>
              <w:rPr>
                <w:rFonts w:ascii="Arial" w:eastAsia="SimSun" w:hAnsi="Arial"/>
                <w:sz w:val="18"/>
                <w:lang w:eastAsia="zh-CN"/>
              </w:rPr>
            </w:pPr>
            <w:r w:rsidRPr="00FE3CD9">
              <w:rPr>
                <w:rFonts w:ascii="Arial" w:eastAsia="SimSun" w:hAnsi="Arial" w:hint="eastAsia"/>
                <w:sz w:val="18"/>
                <w:lang w:eastAsia="zh-CN"/>
              </w:rPr>
              <w:t>O</w:t>
            </w:r>
          </w:p>
        </w:tc>
        <w:tc>
          <w:tcPr>
            <w:tcW w:w="1080" w:type="dxa"/>
          </w:tcPr>
          <w:p w14:paraId="19F992EA" w14:textId="77777777" w:rsidR="00845779" w:rsidRPr="00FE3CD9" w:rsidRDefault="00845779" w:rsidP="00C2550A">
            <w:pPr>
              <w:widowControl w:val="0"/>
              <w:spacing w:after="0"/>
              <w:rPr>
                <w:rFonts w:ascii="Arial" w:eastAsia="SimSun" w:hAnsi="Arial"/>
                <w:i/>
                <w:sz w:val="18"/>
                <w:lang w:eastAsia="ja-JP"/>
              </w:rPr>
            </w:pPr>
          </w:p>
        </w:tc>
        <w:tc>
          <w:tcPr>
            <w:tcW w:w="1512" w:type="dxa"/>
          </w:tcPr>
          <w:p w14:paraId="1685D77A" w14:textId="77777777" w:rsidR="00845779" w:rsidRPr="00FE3CD9" w:rsidRDefault="00845779" w:rsidP="00C2550A">
            <w:pPr>
              <w:widowControl w:val="0"/>
              <w:spacing w:after="0"/>
              <w:rPr>
                <w:rFonts w:ascii="Arial" w:eastAsia="SimSun" w:hAnsi="Arial"/>
                <w:sz w:val="18"/>
                <w:lang w:eastAsia="zh-CN"/>
              </w:rPr>
            </w:pPr>
            <w:r w:rsidRPr="00FE3CD9">
              <w:rPr>
                <w:rFonts w:ascii="Arial" w:eastAsia="SimSun" w:hAnsi="Arial" w:hint="eastAsia"/>
                <w:sz w:val="18"/>
                <w:lang w:eastAsia="ko-KR"/>
              </w:rPr>
              <w:t>9.2.3.110</w:t>
            </w:r>
          </w:p>
        </w:tc>
        <w:tc>
          <w:tcPr>
            <w:tcW w:w="1728" w:type="dxa"/>
          </w:tcPr>
          <w:p w14:paraId="27A82D34" w14:textId="77777777" w:rsidR="00845779" w:rsidRPr="00FE3CD9" w:rsidRDefault="00845779" w:rsidP="00C2550A">
            <w:pPr>
              <w:widowControl w:val="0"/>
              <w:spacing w:after="0"/>
              <w:rPr>
                <w:rFonts w:ascii="Arial" w:eastAsia="SimSun" w:hAnsi="Arial"/>
                <w:sz w:val="18"/>
                <w:lang w:eastAsia="zh-CN"/>
              </w:rPr>
            </w:pPr>
          </w:p>
        </w:tc>
        <w:tc>
          <w:tcPr>
            <w:tcW w:w="1080" w:type="dxa"/>
          </w:tcPr>
          <w:p w14:paraId="79DADB1C" w14:textId="77777777" w:rsidR="00845779" w:rsidRPr="00FE3CD9" w:rsidRDefault="00845779" w:rsidP="00C2550A">
            <w:pPr>
              <w:widowControl w:val="0"/>
              <w:spacing w:after="0"/>
              <w:jc w:val="center"/>
              <w:rPr>
                <w:rFonts w:ascii="Arial" w:eastAsia="SimSun" w:hAnsi="Arial"/>
                <w:sz w:val="18"/>
                <w:lang w:eastAsia="zh-CN"/>
              </w:rPr>
            </w:pPr>
            <w:r w:rsidRPr="00FE3CD9">
              <w:rPr>
                <w:rFonts w:ascii="Arial" w:eastAsia="SimSun" w:hAnsi="Arial"/>
                <w:sz w:val="18"/>
                <w:lang w:eastAsia="zh-CN"/>
              </w:rPr>
              <w:t>YES</w:t>
            </w:r>
          </w:p>
        </w:tc>
        <w:tc>
          <w:tcPr>
            <w:tcW w:w="1080" w:type="dxa"/>
          </w:tcPr>
          <w:p w14:paraId="5C14BC5A" w14:textId="77777777" w:rsidR="00845779" w:rsidRPr="00FE3CD9" w:rsidRDefault="00845779" w:rsidP="00C2550A">
            <w:pPr>
              <w:widowControl w:val="0"/>
              <w:spacing w:after="0"/>
              <w:jc w:val="center"/>
              <w:rPr>
                <w:rFonts w:ascii="Arial" w:eastAsia="SimSun" w:hAnsi="Arial"/>
                <w:sz w:val="18"/>
                <w:lang w:eastAsia="zh-CN"/>
              </w:rPr>
            </w:pPr>
            <w:r w:rsidRPr="00FE3CD9">
              <w:rPr>
                <w:rFonts w:ascii="Arial" w:eastAsia="SimSun" w:hAnsi="Arial"/>
                <w:sz w:val="18"/>
                <w:lang w:eastAsia="zh-CN"/>
              </w:rPr>
              <w:t>ignore</w:t>
            </w:r>
          </w:p>
        </w:tc>
      </w:tr>
      <w:tr w:rsidR="00845779" w:rsidRPr="00FE3CD9" w14:paraId="4BAB3CB3" w14:textId="77777777" w:rsidTr="00C2550A">
        <w:tc>
          <w:tcPr>
            <w:tcW w:w="2160" w:type="dxa"/>
          </w:tcPr>
          <w:p w14:paraId="3F168A93" w14:textId="77777777" w:rsidR="00845779" w:rsidRPr="00FE3CD9" w:rsidRDefault="00845779" w:rsidP="00C2550A">
            <w:pPr>
              <w:widowControl w:val="0"/>
              <w:spacing w:after="0"/>
              <w:rPr>
                <w:rFonts w:ascii="Arial" w:eastAsia="SimSun" w:hAnsi="Arial"/>
                <w:sz w:val="18"/>
                <w:lang w:eastAsia="zh-CN"/>
              </w:rPr>
            </w:pPr>
            <w:r w:rsidRPr="00FE3CD9">
              <w:rPr>
                <w:rFonts w:ascii="Arial" w:eastAsia="SimSun" w:hAnsi="Arial"/>
                <w:b/>
                <w:bCs/>
                <w:sz w:val="18"/>
                <w:lang w:eastAsia="ko-KR"/>
              </w:rPr>
              <w:t>CHO Information SN Modification</w:t>
            </w:r>
          </w:p>
        </w:tc>
        <w:tc>
          <w:tcPr>
            <w:tcW w:w="1080" w:type="dxa"/>
          </w:tcPr>
          <w:p w14:paraId="5ECF04E3" w14:textId="77777777" w:rsidR="00845779" w:rsidRPr="00FE3CD9" w:rsidRDefault="00845779" w:rsidP="00C2550A">
            <w:pPr>
              <w:widowControl w:val="0"/>
              <w:spacing w:after="0"/>
              <w:rPr>
                <w:rFonts w:ascii="Arial" w:eastAsia="SimSun" w:hAnsi="Arial"/>
                <w:sz w:val="18"/>
                <w:lang w:eastAsia="zh-CN"/>
              </w:rPr>
            </w:pPr>
            <w:r w:rsidRPr="00FE3CD9">
              <w:rPr>
                <w:rFonts w:ascii="Arial" w:eastAsia="SimSun" w:hAnsi="Arial"/>
                <w:sz w:val="18"/>
                <w:lang w:eastAsia="zh-CN"/>
              </w:rPr>
              <w:t>O</w:t>
            </w:r>
          </w:p>
        </w:tc>
        <w:tc>
          <w:tcPr>
            <w:tcW w:w="1080" w:type="dxa"/>
          </w:tcPr>
          <w:p w14:paraId="46FB705A" w14:textId="77777777" w:rsidR="00845779" w:rsidRPr="00FE3CD9" w:rsidRDefault="00845779" w:rsidP="00C2550A">
            <w:pPr>
              <w:widowControl w:val="0"/>
              <w:spacing w:after="0"/>
              <w:rPr>
                <w:rFonts w:ascii="Arial" w:eastAsia="SimSun" w:hAnsi="Arial"/>
                <w:i/>
                <w:sz w:val="18"/>
                <w:lang w:eastAsia="ja-JP"/>
              </w:rPr>
            </w:pPr>
          </w:p>
        </w:tc>
        <w:tc>
          <w:tcPr>
            <w:tcW w:w="1512" w:type="dxa"/>
          </w:tcPr>
          <w:p w14:paraId="3711F826" w14:textId="77777777" w:rsidR="00845779" w:rsidRPr="00FE3CD9" w:rsidRDefault="00845779" w:rsidP="00C2550A">
            <w:pPr>
              <w:widowControl w:val="0"/>
              <w:spacing w:after="0"/>
              <w:rPr>
                <w:rFonts w:ascii="Arial" w:eastAsia="SimSun" w:hAnsi="Arial"/>
                <w:sz w:val="18"/>
                <w:lang w:eastAsia="ko-KR"/>
              </w:rPr>
            </w:pPr>
          </w:p>
        </w:tc>
        <w:tc>
          <w:tcPr>
            <w:tcW w:w="1728" w:type="dxa"/>
          </w:tcPr>
          <w:p w14:paraId="4769A046" w14:textId="77777777" w:rsidR="00845779" w:rsidRPr="00FE3CD9" w:rsidRDefault="00845779" w:rsidP="00C2550A">
            <w:pPr>
              <w:widowControl w:val="0"/>
              <w:spacing w:after="0"/>
              <w:rPr>
                <w:rFonts w:ascii="Arial" w:eastAsia="SimSun" w:hAnsi="Arial"/>
                <w:sz w:val="18"/>
                <w:lang w:eastAsia="zh-CN"/>
              </w:rPr>
            </w:pPr>
          </w:p>
        </w:tc>
        <w:tc>
          <w:tcPr>
            <w:tcW w:w="1080" w:type="dxa"/>
          </w:tcPr>
          <w:p w14:paraId="3A36686F" w14:textId="77777777" w:rsidR="00845779" w:rsidRPr="00FE3CD9" w:rsidRDefault="00845779" w:rsidP="00C2550A">
            <w:pPr>
              <w:widowControl w:val="0"/>
              <w:spacing w:after="0"/>
              <w:jc w:val="center"/>
              <w:rPr>
                <w:rFonts w:ascii="Arial" w:eastAsia="SimSun" w:hAnsi="Arial"/>
                <w:sz w:val="18"/>
                <w:lang w:eastAsia="zh-CN"/>
              </w:rPr>
            </w:pPr>
            <w:r w:rsidRPr="00FE3CD9">
              <w:rPr>
                <w:rFonts w:ascii="Arial" w:eastAsia="SimSun" w:hAnsi="Arial"/>
                <w:sz w:val="18"/>
                <w:lang w:eastAsia="zh-CN"/>
              </w:rPr>
              <w:t>YES</w:t>
            </w:r>
          </w:p>
        </w:tc>
        <w:tc>
          <w:tcPr>
            <w:tcW w:w="1080" w:type="dxa"/>
          </w:tcPr>
          <w:p w14:paraId="54513D58" w14:textId="77777777" w:rsidR="00845779" w:rsidRPr="00FE3CD9" w:rsidRDefault="00845779" w:rsidP="00C2550A">
            <w:pPr>
              <w:widowControl w:val="0"/>
              <w:spacing w:after="0"/>
              <w:jc w:val="center"/>
              <w:rPr>
                <w:rFonts w:ascii="Arial" w:eastAsia="SimSun" w:hAnsi="Arial"/>
                <w:sz w:val="18"/>
                <w:lang w:eastAsia="zh-CN"/>
              </w:rPr>
            </w:pPr>
            <w:r w:rsidRPr="00FE3CD9">
              <w:rPr>
                <w:rFonts w:ascii="Arial" w:eastAsia="SimSun" w:hAnsi="Arial"/>
                <w:sz w:val="18"/>
                <w:lang w:eastAsia="zh-CN"/>
              </w:rPr>
              <w:t>ignore</w:t>
            </w:r>
          </w:p>
        </w:tc>
      </w:tr>
      <w:tr w:rsidR="00845779" w:rsidRPr="00FE3CD9" w14:paraId="3BF4FB93" w14:textId="77777777" w:rsidTr="00C2550A">
        <w:tc>
          <w:tcPr>
            <w:tcW w:w="2160" w:type="dxa"/>
          </w:tcPr>
          <w:p w14:paraId="03446FCE" w14:textId="77777777" w:rsidR="00845779" w:rsidRPr="00FE3CD9" w:rsidRDefault="00845779" w:rsidP="00C2550A">
            <w:pPr>
              <w:widowControl w:val="0"/>
              <w:spacing w:after="0"/>
              <w:ind w:left="113"/>
              <w:rPr>
                <w:rFonts w:ascii="Arial" w:eastAsia="SimSun" w:hAnsi="Arial"/>
                <w:sz w:val="18"/>
                <w:lang w:eastAsia="zh-CN"/>
              </w:rPr>
            </w:pPr>
            <w:r w:rsidRPr="00FE3CD9">
              <w:rPr>
                <w:rFonts w:ascii="Arial" w:eastAsia="Batang" w:hAnsi="Arial"/>
                <w:sz w:val="18"/>
                <w:lang w:eastAsia="ko-KR"/>
              </w:rPr>
              <w:t>&gt;Conditional Reconfiguration</w:t>
            </w:r>
          </w:p>
        </w:tc>
        <w:tc>
          <w:tcPr>
            <w:tcW w:w="1080" w:type="dxa"/>
          </w:tcPr>
          <w:p w14:paraId="7381DDF7" w14:textId="77777777" w:rsidR="00845779" w:rsidRPr="00FE3CD9" w:rsidRDefault="00845779" w:rsidP="00C2550A">
            <w:pPr>
              <w:widowControl w:val="0"/>
              <w:spacing w:after="0"/>
              <w:rPr>
                <w:rFonts w:ascii="Arial" w:eastAsia="SimSun" w:hAnsi="Arial"/>
                <w:sz w:val="18"/>
                <w:lang w:eastAsia="zh-CN"/>
              </w:rPr>
            </w:pPr>
            <w:r w:rsidRPr="00FE3CD9">
              <w:rPr>
                <w:rFonts w:ascii="Arial" w:eastAsia="Batang" w:hAnsi="Arial" w:cs="Arial"/>
                <w:sz w:val="18"/>
                <w:lang w:eastAsia="ja-JP"/>
              </w:rPr>
              <w:t>M</w:t>
            </w:r>
          </w:p>
        </w:tc>
        <w:tc>
          <w:tcPr>
            <w:tcW w:w="1080" w:type="dxa"/>
          </w:tcPr>
          <w:p w14:paraId="582D4C69" w14:textId="77777777" w:rsidR="00845779" w:rsidRPr="00FE3CD9" w:rsidRDefault="00845779" w:rsidP="00C2550A">
            <w:pPr>
              <w:widowControl w:val="0"/>
              <w:spacing w:after="0"/>
              <w:rPr>
                <w:rFonts w:ascii="Arial" w:eastAsia="SimSun" w:hAnsi="Arial"/>
                <w:i/>
                <w:sz w:val="18"/>
                <w:lang w:eastAsia="ja-JP"/>
              </w:rPr>
            </w:pPr>
          </w:p>
        </w:tc>
        <w:tc>
          <w:tcPr>
            <w:tcW w:w="1512" w:type="dxa"/>
          </w:tcPr>
          <w:p w14:paraId="5CD9367A" w14:textId="77777777" w:rsidR="00845779" w:rsidRPr="00FE3CD9" w:rsidRDefault="00845779" w:rsidP="00C2550A">
            <w:pPr>
              <w:widowControl w:val="0"/>
              <w:spacing w:after="0"/>
              <w:rPr>
                <w:rFonts w:ascii="Arial" w:eastAsia="SimSun" w:hAnsi="Arial"/>
                <w:sz w:val="18"/>
                <w:lang w:eastAsia="ko-KR"/>
              </w:rPr>
            </w:pPr>
            <w:r w:rsidRPr="00FE3CD9">
              <w:rPr>
                <w:rFonts w:ascii="Arial" w:eastAsia="SimSun" w:hAnsi="Arial" w:cs="Arial"/>
                <w:sz w:val="18"/>
                <w:lang w:eastAsia="ja-JP"/>
              </w:rPr>
              <w:t>ENUMERATED (intra-MN-CHO, ...)</w:t>
            </w:r>
          </w:p>
        </w:tc>
        <w:tc>
          <w:tcPr>
            <w:tcW w:w="1728" w:type="dxa"/>
          </w:tcPr>
          <w:p w14:paraId="140BDA76" w14:textId="77777777" w:rsidR="00845779" w:rsidRPr="00FE3CD9" w:rsidRDefault="00845779" w:rsidP="00C2550A">
            <w:pPr>
              <w:widowControl w:val="0"/>
              <w:spacing w:after="0"/>
              <w:rPr>
                <w:rFonts w:ascii="Arial" w:eastAsia="SimSun" w:hAnsi="Arial"/>
                <w:sz w:val="18"/>
                <w:lang w:eastAsia="zh-CN"/>
              </w:rPr>
            </w:pPr>
          </w:p>
        </w:tc>
        <w:tc>
          <w:tcPr>
            <w:tcW w:w="1080" w:type="dxa"/>
          </w:tcPr>
          <w:p w14:paraId="25C8A92D" w14:textId="77777777" w:rsidR="00845779" w:rsidRPr="00FE3CD9" w:rsidRDefault="00845779" w:rsidP="00C2550A">
            <w:pPr>
              <w:widowControl w:val="0"/>
              <w:spacing w:after="0"/>
              <w:jc w:val="center"/>
              <w:rPr>
                <w:rFonts w:ascii="Arial" w:eastAsia="SimSun" w:hAnsi="Arial"/>
                <w:sz w:val="18"/>
                <w:lang w:eastAsia="zh-CN"/>
              </w:rPr>
            </w:pPr>
            <w:r w:rsidRPr="00FE3CD9">
              <w:rPr>
                <w:rFonts w:ascii="Arial" w:eastAsia="SimSun" w:hAnsi="Arial"/>
                <w:bCs/>
                <w:sz w:val="18"/>
                <w:lang w:eastAsia="ja-JP"/>
              </w:rPr>
              <w:t>–</w:t>
            </w:r>
          </w:p>
        </w:tc>
        <w:tc>
          <w:tcPr>
            <w:tcW w:w="1080" w:type="dxa"/>
          </w:tcPr>
          <w:p w14:paraId="1E0EE1B1" w14:textId="77777777" w:rsidR="00845779" w:rsidRPr="00FE3CD9" w:rsidRDefault="00845779" w:rsidP="00C2550A">
            <w:pPr>
              <w:widowControl w:val="0"/>
              <w:spacing w:after="0"/>
              <w:jc w:val="center"/>
              <w:rPr>
                <w:rFonts w:ascii="Arial" w:eastAsia="SimSun" w:hAnsi="Arial"/>
                <w:sz w:val="18"/>
                <w:lang w:eastAsia="zh-CN"/>
              </w:rPr>
            </w:pPr>
          </w:p>
        </w:tc>
      </w:tr>
      <w:tr w:rsidR="00845779" w:rsidRPr="00FE3CD9" w14:paraId="5206A2D7" w14:textId="77777777" w:rsidTr="00C2550A">
        <w:tc>
          <w:tcPr>
            <w:tcW w:w="2160" w:type="dxa"/>
          </w:tcPr>
          <w:p w14:paraId="4063F9B0" w14:textId="77777777" w:rsidR="00845779" w:rsidRPr="00FE3CD9" w:rsidRDefault="00845779" w:rsidP="00C2550A">
            <w:pPr>
              <w:widowControl w:val="0"/>
              <w:spacing w:after="0"/>
              <w:ind w:left="113"/>
              <w:rPr>
                <w:rFonts w:ascii="Arial" w:eastAsia="SimSun" w:hAnsi="Arial"/>
                <w:sz w:val="18"/>
                <w:lang w:eastAsia="zh-CN"/>
              </w:rPr>
            </w:pPr>
            <w:r w:rsidRPr="00FE3CD9">
              <w:rPr>
                <w:rFonts w:ascii="Arial" w:eastAsia="Batang" w:hAnsi="Arial"/>
                <w:sz w:val="18"/>
                <w:lang w:eastAsia="ko-KR"/>
              </w:rPr>
              <w:t>&gt;Estimated Arrival Probability</w:t>
            </w:r>
          </w:p>
        </w:tc>
        <w:tc>
          <w:tcPr>
            <w:tcW w:w="1080" w:type="dxa"/>
          </w:tcPr>
          <w:p w14:paraId="566EB31F" w14:textId="77777777" w:rsidR="00845779" w:rsidRPr="00FE3CD9" w:rsidRDefault="00845779" w:rsidP="00C2550A">
            <w:pPr>
              <w:widowControl w:val="0"/>
              <w:spacing w:after="0"/>
              <w:rPr>
                <w:rFonts w:ascii="Arial" w:eastAsia="SimSun" w:hAnsi="Arial"/>
                <w:sz w:val="18"/>
                <w:lang w:eastAsia="zh-CN"/>
              </w:rPr>
            </w:pPr>
            <w:r w:rsidRPr="00FE3CD9">
              <w:rPr>
                <w:rFonts w:ascii="Arial" w:eastAsia="Batang" w:hAnsi="Arial" w:cs="Arial"/>
                <w:sz w:val="18"/>
                <w:lang w:eastAsia="ja-JP"/>
              </w:rPr>
              <w:t>O</w:t>
            </w:r>
          </w:p>
        </w:tc>
        <w:tc>
          <w:tcPr>
            <w:tcW w:w="1080" w:type="dxa"/>
          </w:tcPr>
          <w:p w14:paraId="6FDA9276" w14:textId="77777777" w:rsidR="00845779" w:rsidRPr="00FE3CD9" w:rsidRDefault="00845779" w:rsidP="00C2550A">
            <w:pPr>
              <w:widowControl w:val="0"/>
              <w:spacing w:after="0"/>
              <w:rPr>
                <w:rFonts w:ascii="Arial" w:eastAsia="SimSun" w:hAnsi="Arial"/>
                <w:i/>
                <w:sz w:val="18"/>
                <w:lang w:eastAsia="ja-JP"/>
              </w:rPr>
            </w:pPr>
          </w:p>
        </w:tc>
        <w:tc>
          <w:tcPr>
            <w:tcW w:w="1512" w:type="dxa"/>
          </w:tcPr>
          <w:p w14:paraId="2F31AFC8" w14:textId="77777777" w:rsidR="00845779" w:rsidRPr="00FE3CD9" w:rsidRDefault="00845779" w:rsidP="00C2550A">
            <w:pPr>
              <w:widowControl w:val="0"/>
              <w:spacing w:after="0"/>
              <w:rPr>
                <w:rFonts w:ascii="Arial" w:eastAsia="SimSun" w:hAnsi="Arial"/>
                <w:sz w:val="18"/>
                <w:lang w:eastAsia="ko-KR"/>
              </w:rPr>
            </w:pPr>
            <w:r w:rsidRPr="00FE3CD9">
              <w:rPr>
                <w:rFonts w:ascii="Arial" w:eastAsia="SimSun" w:hAnsi="Arial" w:cs="Arial"/>
                <w:sz w:val="18"/>
                <w:lang w:eastAsia="ja-JP"/>
              </w:rPr>
              <w:t>INTEGER (</w:t>
            </w:r>
            <w:proofErr w:type="gramStart"/>
            <w:r w:rsidRPr="00FE3CD9">
              <w:rPr>
                <w:rFonts w:ascii="Arial" w:eastAsia="SimSun" w:hAnsi="Arial" w:cs="Arial"/>
                <w:sz w:val="18"/>
                <w:lang w:eastAsia="ja-JP"/>
              </w:rPr>
              <w:t>1..</w:t>
            </w:r>
            <w:proofErr w:type="gramEnd"/>
            <w:r w:rsidRPr="00FE3CD9">
              <w:rPr>
                <w:rFonts w:ascii="Arial" w:eastAsia="SimSun" w:hAnsi="Arial" w:cs="Arial"/>
                <w:sz w:val="18"/>
                <w:lang w:eastAsia="ja-JP"/>
              </w:rPr>
              <w:t>100)</w:t>
            </w:r>
          </w:p>
        </w:tc>
        <w:tc>
          <w:tcPr>
            <w:tcW w:w="1728" w:type="dxa"/>
          </w:tcPr>
          <w:p w14:paraId="20314953" w14:textId="77777777" w:rsidR="00845779" w:rsidRPr="00FE3CD9" w:rsidRDefault="00845779" w:rsidP="00C2550A">
            <w:pPr>
              <w:widowControl w:val="0"/>
              <w:spacing w:after="0"/>
              <w:rPr>
                <w:rFonts w:ascii="Arial" w:eastAsia="SimSun" w:hAnsi="Arial"/>
                <w:sz w:val="18"/>
                <w:lang w:eastAsia="zh-CN"/>
              </w:rPr>
            </w:pPr>
          </w:p>
        </w:tc>
        <w:tc>
          <w:tcPr>
            <w:tcW w:w="1080" w:type="dxa"/>
          </w:tcPr>
          <w:p w14:paraId="1DD6BB70" w14:textId="77777777" w:rsidR="00845779" w:rsidRPr="00FE3CD9" w:rsidRDefault="00845779" w:rsidP="00C2550A">
            <w:pPr>
              <w:widowControl w:val="0"/>
              <w:spacing w:after="0"/>
              <w:jc w:val="center"/>
              <w:rPr>
                <w:rFonts w:ascii="Arial" w:eastAsia="SimSun" w:hAnsi="Arial"/>
                <w:sz w:val="18"/>
                <w:lang w:eastAsia="zh-CN"/>
              </w:rPr>
            </w:pPr>
            <w:r w:rsidRPr="00FE3CD9">
              <w:rPr>
                <w:rFonts w:ascii="Arial" w:eastAsia="SimSun" w:hAnsi="Arial"/>
                <w:bCs/>
                <w:sz w:val="18"/>
                <w:lang w:eastAsia="ja-JP"/>
              </w:rPr>
              <w:t>–</w:t>
            </w:r>
          </w:p>
        </w:tc>
        <w:tc>
          <w:tcPr>
            <w:tcW w:w="1080" w:type="dxa"/>
          </w:tcPr>
          <w:p w14:paraId="51E179B3" w14:textId="77777777" w:rsidR="00845779" w:rsidRPr="00FE3CD9" w:rsidRDefault="00845779" w:rsidP="00C2550A">
            <w:pPr>
              <w:widowControl w:val="0"/>
              <w:spacing w:after="0"/>
              <w:jc w:val="center"/>
              <w:rPr>
                <w:rFonts w:ascii="Arial" w:eastAsia="SimSun" w:hAnsi="Arial"/>
                <w:sz w:val="18"/>
                <w:lang w:eastAsia="zh-CN"/>
              </w:rPr>
            </w:pPr>
          </w:p>
        </w:tc>
      </w:tr>
      <w:tr w:rsidR="00845779" w:rsidRPr="00FE3CD9" w14:paraId="01AF8C6B" w14:textId="77777777" w:rsidTr="00C2550A">
        <w:tc>
          <w:tcPr>
            <w:tcW w:w="2160" w:type="dxa"/>
          </w:tcPr>
          <w:p w14:paraId="63A1F1A3" w14:textId="77777777" w:rsidR="00845779" w:rsidRPr="00FE3CD9" w:rsidRDefault="00845779" w:rsidP="00C2550A">
            <w:pPr>
              <w:widowControl w:val="0"/>
              <w:spacing w:after="0"/>
              <w:rPr>
                <w:rFonts w:ascii="Arial" w:eastAsia="Batang" w:hAnsi="Arial"/>
                <w:sz w:val="18"/>
                <w:lang w:eastAsia="ko-KR"/>
              </w:rPr>
            </w:pPr>
            <w:r w:rsidRPr="00FE3CD9">
              <w:rPr>
                <w:rFonts w:ascii="Arial" w:eastAsia="SimSun" w:hAnsi="Arial"/>
                <w:sz w:val="18"/>
                <w:lang w:eastAsia="ko-KR"/>
              </w:rPr>
              <w:t>SCG Activation Request</w:t>
            </w:r>
          </w:p>
        </w:tc>
        <w:tc>
          <w:tcPr>
            <w:tcW w:w="1080" w:type="dxa"/>
          </w:tcPr>
          <w:p w14:paraId="56BFEAC2" w14:textId="77777777" w:rsidR="00845779" w:rsidRPr="00FE3CD9" w:rsidRDefault="00845779" w:rsidP="00C2550A">
            <w:pPr>
              <w:widowControl w:val="0"/>
              <w:spacing w:after="0"/>
              <w:rPr>
                <w:rFonts w:ascii="Arial" w:eastAsia="Batang" w:hAnsi="Arial" w:cs="Arial"/>
                <w:sz w:val="18"/>
                <w:lang w:eastAsia="ja-JP"/>
              </w:rPr>
            </w:pPr>
            <w:r w:rsidRPr="00FE3CD9">
              <w:rPr>
                <w:rFonts w:ascii="Arial" w:eastAsia="SimSun" w:hAnsi="Arial"/>
                <w:sz w:val="18"/>
                <w:lang w:eastAsia="zh-CN"/>
              </w:rPr>
              <w:t>O</w:t>
            </w:r>
          </w:p>
        </w:tc>
        <w:tc>
          <w:tcPr>
            <w:tcW w:w="1080" w:type="dxa"/>
          </w:tcPr>
          <w:p w14:paraId="1B9DE793" w14:textId="77777777" w:rsidR="00845779" w:rsidRPr="00FE3CD9" w:rsidRDefault="00845779" w:rsidP="00C2550A">
            <w:pPr>
              <w:widowControl w:val="0"/>
              <w:spacing w:after="0"/>
              <w:rPr>
                <w:rFonts w:ascii="Arial" w:eastAsia="SimSun" w:hAnsi="Arial"/>
                <w:i/>
                <w:sz w:val="18"/>
                <w:lang w:eastAsia="ja-JP"/>
              </w:rPr>
            </w:pPr>
          </w:p>
        </w:tc>
        <w:tc>
          <w:tcPr>
            <w:tcW w:w="1512" w:type="dxa"/>
          </w:tcPr>
          <w:p w14:paraId="13C9B6BD" w14:textId="77777777" w:rsidR="00845779" w:rsidRPr="00FE3CD9" w:rsidRDefault="00845779" w:rsidP="00C2550A">
            <w:pPr>
              <w:widowControl w:val="0"/>
              <w:spacing w:after="0"/>
              <w:rPr>
                <w:rFonts w:ascii="Arial" w:eastAsia="SimSun" w:hAnsi="Arial" w:cs="Arial"/>
                <w:sz w:val="18"/>
                <w:lang w:eastAsia="ja-JP"/>
              </w:rPr>
            </w:pPr>
            <w:r w:rsidRPr="00FE3CD9">
              <w:rPr>
                <w:rFonts w:ascii="Arial" w:eastAsia="SimSun" w:hAnsi="Arial"/>
                <w:sz w:val="18"/>
                <w:lang w:eastAsia="zh-CN"/>
              </w:rPr>
              <w:t>9.2.3.154</w:t>
            </w:r>
          </w:p>
        </w:tc>
        <w:tc>
          <w:tcPr>
            <w:tcW w:w="1728" w:type="dxa"/>
          </w:tcPr>
          <w:p w14:paraId="3C743D50" w14:textId="77777777" w:rsidR="00845779" w:rsidRPr="00FE3CD9" w:rsidRDefault="00845779" w:rsidP="00C2550A">
            <w:pPr>
              <w:widowControl w:val="0"/>
              <w:spacing w:after="0"/>
              <w:rPr>
                <w:rFonts w:ascii="Arial" w:eastAsia="SimSun" w:hAnsi="Arial"/>
                <w:sz w:val="18"/>
                <w:lang w:eastAsia="zh-CN"/>
              </w:rPr>
            </w:pPr>
          </w:p>
        </w:tc>
        <w:tc>
          <w:tcPr>
            <w:tcW w:w="1080" w:type="dxa"/>
          </w:tcPr>
          <w:p w14:paraId="5260F8EF" w14:textId="77777777" w:rsidR="00845779" w:rsidRPr="00FE3CD9" w:rsidRDefault="00845779" w:rsidP="00C2550A">
            <w:pPr>
              <w:widowControl w:val="0"/>
              <w:spacing w:after="0"/>
              <w:jc w:val="center"/>
              <w:rPr>
                <w:rFonts w:ascii="Arial" w:eastAsia="SimSun" w:hAnsi="Arial"/>
                <w:bCs/>
                <w:sz w:val="18"/>
                <w:lang w:eastAsia="ja-JP"/>
              </w:rPr>
            </w:pPr>
            <w:r w:rsidRPr="00FE3CD9">
              <w:rPr>
                <w:rFonts w:ascii="Arial" w:eastAsia="SimSun" w:hAnsi="Arial"/>
                <w:sz w:val="18"/>
                <w:lang w:eastAsia="zh-CN"/>
              </w:rPr>
              <w:t>YES</w:t>
            </w:r>
          </w:p>
        </w:tc>
        <w:tc>
          <w:tcPr>
            <w:tcW w:w="1080" w:type="dxa"/>
          </w:tcPr>
          <w:p w14:paraId="6D3ABE9D" w14:textId="77777777" w:rsidR="00845779" w:rsidRPr="00FE3CD9" w:rsidRDefault="00845779" w:rsidP="00C2550A">
            <w:pPr>
              <w:widowControl w:val="0"/>
              <w:spacing w:after="0"/>
              <w:jc w:val="center"/>
              <w:rPr>
                <w:rFonts w:ascii="Arial" w:eastAsia="SimSun" w:hAnsi="Arial"/>
                <w:sz w:val="18"/>
                <w:lang w:eastAsia="zh-CN"/>
              </w:rPr>
            </w:pPr>
            <w:r w:rsidRPr="00FE3CD9">
              <w:rPr>
                <w:rFonts w:ascii="Arial" w:eastAsia="SimSun" w:hAnsi="Arial"/>
                <w:sz w:val="18"/>
                <w:lang w:eastAsia="zh-CN"/>
              </w:rPr>
              <w:t>ignore</w:t>
            </w:r>
          </w:p>
        </w:tc>
      </w:tr>
      <w:tr w:rsidR="00845779" w:rsidRPr="00FE3CD9" w14:paraId="607A4C28" w14:textId="77777777" w:rsidTr="00C2550A">
        <w:tc>
          <w:tcPr>
            <w:tcW w:w="2160" w:type="dxa"/>
          </w:tcPr>
          <w:p w14:paraId="46AA9041" w14:textId="77777777" w:rsidR="00845779" w:rsidRPr="00FE3CD9" w:rsidRDefault="00845779" w:rsidP="00C2550A">
            <w:pPr>
              <w:widowControl w:val="0"/>
              <w:spacing w:after="0"/>
              <w:rPr>
                <w:rFonts w:ascii="Arial" w:eastAsia="SimSun" w:hAnsi="Arial"/>
                <w:b/>
                <w:bCs/>
                <w:sz w:val="18"/>
                <w:lang w:eastAsia="ko-KR"/>
              </w:rPr>
            </w:pPr>
            <w:r w:rsidRPr="00FE3CD9">
              <w:rPr>
                <w:rFonts w:ascii="Arial" w:eastAsia="SimSun" w:hAnsi="Arial"/>
                <w:b/>
                <w:bCs/>
                <w:sz w:val="18"/>
                <w:lang w:eastAsia="ko-KR"/>
              </w:rPr>
              <w:t xml:space="preserve">Conditional </w:t>
            </w:r>
            <w:proofErr w:type="spellStart"/>
            <w:r w:rsidRPr="00FE3CD9">
              <w:rPr>
                <w:rFonts w:ascii="Arial" w:eastAsia="SimSun" w:hAnsi="Arial"/>
                <w:b/>
                <w:bCs/>
                <w:sz w:val="18"/>
                <w:lang w:eastAsia="ko-KR"/>
              </w:rPr>
              <w:t>PSCell</w:t>
            </w:r>
            <w:proofErr w:type="spellEnd"/>
            <w:r w:rsidRPr="00FE3CD9">
              <w:rPr>
                <w:rFonts w:ascii="Arial" w:eastAsia="SimSun" w:hAnsi="Arial"/>
                <w:b/>
                <w:bCs/>
                <w:sz w:val="18"/>
                <w:lang w:eastAsia="ko-KR"/>
              </w:rPr>
              <w:t xml:space="preserve"> Addition Information Modification Request</w:t>
            </w:r>
          </w:p>
        </w:tc>
        <w:tc>
          <w:tcPr>
            <w:tcW w:w="1080" w:type="dxa"/>
          </w:tcPr>
          <w:p w14:paraId="186CEDFA" w14:textId="77777777" w:rsidR="00845779" w:rsidRPr="00FE3CD9" w:rsidRDefault="00845779" w:rsidP="00C2550A">
            <w:pPr>
              <w:widowControl w:val="0"/>
              <w:spacing w:after="0"/>
              <w:rPr>
                <w:rFonts w:ascii="Arial" w:eastAsia="SimSun" w:hAnsi="Arial"/>
                <w:sz w:val="18"/>
                <w:lang w:eastAsia="zh-CN"/>
              </w:rPr>
            </w:pPr>
            <w:r w:rsidRPr="00FE3CD9">
              <w:rPr>
                <w:rFonts w:ascii="Arial" w:eastAsia="SimSun" w:hAnsi="Arial"/>
                <w:sz w:val="18"/>
                <w:lang w:eastAsia="ko-KR"/>
              </w:rPr>
              <w:t>O</w:t>
            </w:r>
          </w:p>
        </w:tc>
        <w:tc>
          <w:tcPr>
            <w:tcW w:w="1080" w:type="dxa"/>
          </w:tcPr>
          <w:p w14:paraId="25F24A91" w14:textId="77777777" w:rsidR="00845779" w:rsidRPr="00FE3CD9" w:rsidRDefault="00845779" w:rsidP="00C2550A">
            <w:pPr>
              <w:widowControl w:val="0"/>
              <w:spacing w:after="0"/>
              <w:rPr>
                <w:rFonts w:ascii="Arial" w:eastAsia="SimSun" w:hAnsi="Arial"/>
                <w:i/>
                <w:sz w:val="18"/>
                <w:lang w:eastAsia="ja-JP"/>
              </w:rPr>
            </w:pPr>
          </w:p>
        </w:tc>
        <w:tc>
          <w:tcPr>
            <w:tcW w:w="1512" w:type="dxa"/>
          </w:tcPr>
          <w:p w14:paraId="5B235FBC" w14:textId="77777777" w:rsidR="00845779" w:rsidRPr="00FE3CD9" w:rsidRDefault="00845779" w:rsidP="00C2550A">
            <w:pPr>
              <w:widowControl w:val="0"/>
              <w:spacing w:after="0"/>
              <w:rPr>
                <w:rFonts w:ascii="Arial" w:eastAsia="SimSun" w:hAnsi="Arial"/>
                <w:sz w:val="18"/>
                <w:lang w:eastAsia="zh-CN"/>
              </w:rPr>
            </w:pPr>
          </w:p>
        </w:tc>
        <w:tc>
          <w:tcPr>
            <w:tcW w:w="1728" w:type="dxa"/>
          </w:tcPr>
          <w:p w14:paraId="771C9EF0" w14:textId="77777777" w:rsidR="00845779" w:rsidRPr="00FE3CD9" w:rsidRDefault="00845779" w:rsidP="00C2550A">
            <w:pPr>
              <w:widowControl w:val="0"/>
              <w:spacing w:after="0"/>
              <w:rPr>
                <w:rFonts w:ascii="Arial" w:eastAsia="SimSun" w:hAnsi="Arial"/>
                <w:sz w:val="18"/>
                <w:lang w:eastAsia="zh-CN"/>
              </w:rPr>
            </w:pPr>
            <w:r w:rsidRPr="00FE3CD9">
              <w:rPr>
                <w:rFonts w:ascii="Arial" w:eastAsia="SimSun" w:hAnsi="Arial"/>
                <w:sz w:val="18"/>
                <w:lang w:eastAsia="ko-KR"/>
              </w:rPr>
              <w:t>This IE may be sent to the target SN.</w:t>
            </w:r>
          </w:p>
        </w:tc>
        <w:tc>
          <w:tcPr>
            <w:tcW w:w="1080" w:type="dxa"/>
          </w:tcPr>
          <w:p w14:paraId="200A4FC1" w14:textId="77777777" w:rsidR="00845779" w:rsidRPr="00FE3CD9" w:rsidRDefault="00845779" w:rsidP="00C2550A">
            <w:pPr>
              <w:widowControl w:val="0"/>
              <w:spacing w:after="0"/>
              <w:jc w:val="center"/>
              <w:rPr>
                <w:rFonts w:ascii="Arial" w:eastAsia="SimSun" w:hAnsi="Arial"/>
                <w:sz w:val="18"/>
                <w:lang w:eastAsia="zh-CN"/>
              </w:rPr>
            </w:pPr>
            <w:r w:rsidRPr="00FE3CD9">
              <w:rPr>
                <w:rFonts w:ascii="Arial" w:eastAsia="SimSun" w:hAnsi="Arial"/>
                <w:sz w:val="18"/>
                <w:lang w:eastAsia="ko-KR"/>
              </w:rPr>
              <w:t>YES</w:t>
            </w:r>
          </w:p>
        </w:tc>
        <w:tc>
          <w:tcPr>
            <w:tcW w:w="1080" w:type="dxa"/>
          </w:tcPr>
          <w:p w14:paraId="46A26E9D" w14:textId="77777777" w:rsidR="00845779" w:rsidRPr="00FE3CD9" w:rsidRDefault="00845779" w:rsidP="00C2550A">
            <w:pPr>
              <w:widowControl w:val="0"/>
              <w:spacing w:after="0"/>
              <w:jc w:val="center"/>
              <w:rPr>
                <w:rFonts w:ascii="Arial" w:eastAsia="SimSun" w:hAnsi="Arial"/>
                <w:sz w:val="18"/>
                <w:lang w:eastAsia="zh-CN"/>
              </w:rPr>
            </w:pPr>
            <w:r w:rsidRPr="00FE3CD9">
              <w:rPr>
                <w:rFonts w:ascii="Arial" w:eastAsia="SimSun" w:hAnsi="Arial"/>
                <w:sz w:val="18"/>
                <w:lang w:eastAsia="ja-JP"/>
              </w:rPr>
              <w:t>ignore</w:t>
            </w:r>
          </w:p>
        </w:tc>
      </w:tr>
      <w:tr w:rsidR="00845779" w:rsidRPr="00FE3CD9" w14:paraId="7366972F" w14:textId="77777777" w:rsidTr="00C2550A">
        <w:tc>
          <w:tcPr>
            <w:tcW w:w="2160" w:type="dxa"/>
          </w:tcPr>
          <w:p w14:paraId="4EC8938A" w14:textId="77777777" w:rsidR="00845779" w:rsidRPr="00FE3CD9" w:rsidRDefault="00845779" w:rsidP="00C2550A">
            <w:pPr>
              <w:widowControl w:val="0"/>
              <w:spacing w:after="0"/>
              <w:ind w:left="113"/>
              <w:rPr>
                <w:rFonts w:ascii="Arial" w:eastAsia="SimSun" w:hAnsi="Arial"/>
                <w:sz w:val="18"/>
                <w:lang w:eastAsia="ko-KR"/>
              </w:rPr>
            </w:pPr>
            <w:r w:rsidRPr="00FE3CD9">
              <w:rPr>
                <w:rFonts w:ascii="Arial" w:eastAsia="SimSun" w:hAnsi="Arial"/>
                <w:sz w:val="18"/>
                <w:lang w:eastAsia="ko-KR"/>
              </w:rPr>
              <w:t xml:space="preserve">&gt;Maximum Number of </w:t>
            </w:r>
            <w:proofErr w:type="spellStart"/>
            <w:r w:rsidRPr="00FE3CD9">
              <w:rPr>
                <w:rFonts w:ascii="Arial" w:eastAsia="SimSun" w:hAnsi="Arial"/>
                <w:sz w:val="18"/>
                <w:lang w:eastAsia="ko-KR"/>
              </w:rPr>
              <w:t>PSCells</w:t>
            </w:r>
            <w:proofErr w:type="spellEnd"/>
            <w:r w:rsidRPr="00FE3CD9">
              <w:rPr>
                <w:rFonts w:ascii="Arial" w:eastAsia="SimSun" w:hAnsi="Arial"/>
                <w:sz w:val="18"/>
                <w:lang w:eastAsia="ko-KR"/>
              </w:rPr>
              <w:t xml:space="preserve"> To Prepare</w:t>
            </w:r>
          </w:p>
        </w:tc>
        <w:tc>
          <w:tcPr>
            <w:tcW w:w="1080" w:type="dxa"/>
          </w:tcPr>
          <w:p w14:paraId="7FD0FC61" w14:textId="77777777" w:rsidR="00845779" w:rsidRPr="00FE3CD9" w:rsidRDefault="00845779" w:rsidP="00C2550A">
            <w:pPr>
              <w:widowControl w:val="0"/>
              <w:spacing w:after="0"/>
              <w:rPr>
                <w:rFonts w:ascii="Arial" w:eastAsia="SimSun" w:hAnsi="Arial"/>
                <w:sz w:val="18"/>
                <w:lang w:eastAsia="zh-CN"/>
              </w:rPr>
            </w:pPr>
            <w:r w:rsidRPr="00FE3CD9">
              <w:rPr>
                <w:rFonts w:ascii="Arial" w:eastAsia="SimSun" w:hAnsi="Arial"/>
                <w:sz w:val="18"/>
                <w:lang w:eastAsia="ko-KR"/>
              </w:rPr>
              <w:t>O</w:t>
            </w:r>
          </w:p>
        </w:tc>
        <w:tc>
          <w:tcPr>
            <w:tcW w:w="1080" w:type="dxa"/>
          </w:tcPr>
          <w:p w14:paraId="0F6F20FC" w14:textId="77777777" w:rsidR="00845779" w:rsidRPr="00FE3CD9" w:rsidRDefault="00845779" w:rsidP="00C2550A">
            <w:pPr>
              <w:widowControl w:val="0"/>
              <w:spacing w:after="0"/>
              <w:rPr>
                <w:rFonts w:ascii="Arial" w:eastAsia="SimSun" w:hAnsi="Arial"/>
                <w:i/>
                <w:sz w:val="18"/>
                <w:lang w:eastAsia="ja-JP"/>
              </w:rPr>
            </w:pPr>
          </w:p>
        </w:tc>
        <w:tc>
          <w:tcPr>
            <w:tcW w:w="1512" w:type="dxa"/>
          </w:tcPr>
          <w:p w14:paraId="35510DE2" w14:textId="77777777" w:rsidR="00845779" w:rsidRPr="00FE3CD9" w:rsidRDefault="00845779" w:rsidP="00C2550A">
            <w:pPr>
              <w:widowControl w:val="0"/>
              <w:spacing w:after="0"/>
              <w:rPr>
                <w:rFonts w:ascii="Arial" w:eastAsia="SimSun" w:hAnsi="Arial"/>
                <w:sz w:val="18"/>
                <w:lang w:eastAsia="ko-KR"/>
              </w:rPr>
            </w:pPr>
            <w:r w:rsidRPr="00FE3CD9">
              <w:rPr>
                <w:rFonts w:ascii="Arial" w:eastAsia="SimSun" w:hAnsi="Arial"/>
                <w:sz w:val="18"/>
                <w:lang w:eastAsia="ko-KR"/>
              </w:rPr>
              <w:t>INTEGER (</w:t>
            </w:r>
            <w:proofErr w:type="gramStart"/>
            <w:r w:rsidRPr="00FE3CD9">
              <w:rPr>
                <w:rFonts w:ascii="Arial" w:eastAsia="SimSun" w:hAnsi="Arial"/>
                <w:sz w:val="18"/>
                <w:lang w:eastAsia="ko-KR"/>
              </w:rPr>
              <w:t>1..</w:t>
            </w:r>
            <w:proofErr w:type="gramEnd"/>
            <w:r w:rsidRPr="00FE3CD9">
              <w:rPr>
                <w:rFonts w:ascii="Arial" w:eastAsia="SimSun" w:hAnsi="Arial"/>
                <w:sz w:val="18"/>
                <w:lang w:eastAsia="ko-KR"/>
              </w:rPr>
              <w:t>8, ...)</w:t>
            </w:r>
          </w:p>
          <w:p w14:paraId="018E62A2" w14:textId="77777777" w:rsidR="00845779" w:rsidRPr="00FE3CD9" w:rsidRDefault="00845779" w:rsidP="00C2550A">
            <w:pPr>
              <w:widowControl w:val="0"/>
              <w:spacing w:after="0"/>
              <w:rPr>
                <w:rFonts w:ascii="Arial" w:eastAsia="SimSun" w:hAnsi="Arial"/>
                <w:sz w:val="18"/>
                <w:lang w:eastAsia="zh-CN"/>
              </w:rPr>
            </w:pPr>
          </w:p>
        </w:tc>
        <w:tc>
          <w:tcPr>
            <w:tcW w:w="1728" w:type="dxa"/>
          </w:tcPr>
          <w:p w14:paraId="4E6A97EC" w14:textId="77777777" w:rsidR="00845779" w:rsidRPr="00FE3CD9" w:rsidRDefault="00845779" w:rsidP="00C2550A">
            <w:pPr>
              <w:widowControl w:val="0"/>
              <w:spacing w:after="0"/>
              <w:rPr>
                <w:rFonts w:ascii="Arial" w:eastAsia="SimSun" w:hAnsi="Arial"/>
                <w:sz w:val="18"/>
                <w:lang w:eastAsia="zh-CN"/>
              </w:rPr>
            </w:pPr>
            <w:r w:rsidRPr="00FE3CD9">
              <w:rPr>
                <w:rFonts w:ascii="Arial" w:eastAsia="SimSun" w:hAnsi="Arial"/>
                <w:sz w:val="18"/>
                <w:lang w:eastAsia="ko-KR"/>
              </w:rPr>
              <w:t xml:space="preserve">Indicates the maximum number of </w:t>
            </w:r>
            <w:proofErr w:type="spellStart"/>
            <w:r w:rsidRPr="00FE3CD9">
              <w:rPr>
                <w:rFonts w:ascii="Arial" w:eastAsia="SimSun" w:hAnsi="Arial"/>
                <w:sz w:val="18"/>
                <w:lang w:eastAsia="ko-KR"/>
              </w:rPr>
              <w:t>PSCells</w:t>
            </w:r>
            <w:proofErr w:type="spellEnd"/>
            <w:r w:rsidRPr="00FE3CD9">
              <w:rPr>
                <w:rFonts w:ascii="Arial" w:eastAsia="SimSun" w:hAnsi="Arial"/>
                <w:sz w:val="18"/>
                <w:lang w:eastAsia="ko-KR"/>
              </w:rPr>
              <w:t xml:space="preserve"> that the target SN may prepare.</w:t>
            </w:r>
          </w:p>
        </w:tc>
        <w:tc>
          <w:tcPr>
            <w:tcW w:w="1080" w:type="dxa"/>
          </w:tcPr>
          <w:p w14:paraId="6A5325FB" w14:textId="77777777" w:rsidR="00845779" w:rsidRPr="00FE3CD9" w:rsidRDefault="00845779" w:rsidP="00C2550A">
            <w:pPr>
              <w:widowControl w:val="0"/>
              <w:spacing w:after="0"/>
              <w:jc w:val="center"/>
              <w:rPr>
                <w:rFonts w:ascii="Arial" w:eastAsia="SimSun" w:hAnsi="Arial"/>
                <w:sz w:val="18"/>
                <w:lang w:eastAsia="zh-CN"/>
              </w:rPr>
            </w:pPr>
            <w:r w:rsidRPr="00FE3CD9">
              <w:rPr>
                <w:rFonts w:ascii="Arial" w:eastAsia="SimSun" w:hAnsi="Arial"/>
                <w:bCs/>
                <w:sz w:val="18"/>
                <w:lang w:eastAsia="ja-JP"/>
              </w:rPr>
              <w:t>–</w:t>
            </w:r>
          </w:p>
        </w:tc>
        <w:tc>
          <w:tcPr>
            <w:tcW w:w="1080" w:type="dxa"/>
          </w:tcPr>
          <w:p w14:paraId="12E4ED0C" w14:textId="77777777" w:rsidR="00845779" w:rsidRPr="00FE3CD9" w:rsidRDefault="00845779" w:rsidP="00C2550A">
            <w:pPr>
              <w:widowControl w:val="0"/>
              <w:spacing w:after="0"/>
              <w:jc w:val="center"/>
              <w:rPr>
                <w:rFonts w:ascii="Arial" w:eastAsia="SimSun" w:hAnsi="Arial"/>
                <w:sz w:val="18"/>
                <w:lang w:eastAsia="zh-CN"/>
              </w:rPr>
            </w:pPr>
          </w:p>
        </w:tc>
      </w:tr>
      <w:tr w:rsidR="00845779" w:rsidRPr="00FE3CD9" w14:paraId="177DB267" w14:textId="77777777" w:rsidTr="00C2550A">
        <w:tc>
          <w:tcPr>
            <w:tcW w:w="2160" w:type="dxa"/>
          </w:tcPr>
          <w:p w14:paraId="41C2DE42" w14:textId="77777777" w:rsidR="00845779" w:rsidRPr="00FE3CD9" w:rsidRDefault="00845779" w:rsidP="00C2550A">
            <w:pPr>
              <w:widowControl w:val="0"/>
              <w:spacing w:after="0"/>
              <w:ind w:left="113"/>
              <w:rPr>
                <w:rFonts w:ascii="Arial" w:eastAsia="SimSun" w:hAnsi="Arial"/>
                <w:sz w:val="18"/>
                <w:lang w:eastAsia="ko-KR"/>
              </w:rPr>
            </w:pPr>
            <w:r w:rsidRPr="00FE3CD9">
              <w:rPr>
                <w:rFonts w:ascii="Arial" w:eastAsia="SimSun" w:hAnsi="Arial" w:hint="eastAsia"/>
                <w:sz w:val="18"/>
                <w:lang w:eastAsia="zh-CN"/>
              </w:rPr>
              <w:t>&gt;</w:t>
            </w:r>
            <w:r w:rsidRPr="00FE3CD9">
              <w:rPr>
                <w:rFonts w:ascii="Arial" w:eastAsia="SimSun" w:hAnsi="Arial"/>
                <w:sz w:val="18"/>
                <w:lang w:eastAsia="zh-CN"/>
              </w:rPr>
              <w:t>Estimated Arrival Probability</w:t>
            </w:r>
          </w:p>
        </w:tc>
        <w:tc>
          <w:tcPr>
            <w:tcW w:w="1080" w:type="dxa"/>
          </w:tcPr>
          <w:p w14:paraId="6BD5714D" w14:textId="77777777" w:rsidR="00845779" w:rsidRPr="00FE3CD9" w:rsidRDefault="00845779" w:rsidP="00C2550A">
            <w:pPr>
              <w:widowControl w:val="0"/>
              <w:spacing w:after="0"/>
              <w:rPr>
                <w:rFonts w:ascii="Arial" w:eastAsia="SimSun" w:hAnsi="Arial"/>
                <w:sz w:val="18"/>
                <w:lang w:eastAsia="zh-CN"/>
              </w:rPr>
            </w:pPr>
            <w:r w:rsidRPr="00FE3CD9">
              <w:rPr>
                <w:rFonts w:ascii="Arial" w:eastAsia="Batang" w:hAnsi="Arial" w:cs="Arial"/>
                <w:sz w:val="18"/>
                <w:lang w:eastAsia="ja-JP"/>
              </w:rPr>
              <w:t>O</w:t>
            </w:r>
          </w:p>
        </w:tc>
        <w:tc>
          <w:tcPr>
            <w:tcW w:w="1080" w:type="dxa"/>
          </w:tcPr>
          <w:p w14:paraId="76688351" w14:textId="77777777" w:rsidR="00845779" w:rsidRPr="00FE3CD9" w:rsidRDefault="00845779" w:rsidP="00C2550A">
            <w:pPr>
              <w:widowControl w:val="0"/>
              <w:spacing w:after="0"/>
              <w:rPr>
                <w:rFonts w:ascii="Arial" w:eastAsia="SimSun" w:hAnsi="Arial"/>
                <w:i/>
                <w:sz w:val="18"/>
                <w:lang w:eastAsia="ja-JP"/>
              </w:rPr>
            </w:pPr>
          </w:p>
        </w:tc>
        <w:tc>
          <w:tcPr>
            <w:tcW w:w="1512" w:type="dxa"/>
          </w:tcPr>
          <w:p w14:paraId="2282AD71" w14:textId="77777777" w:rsidR="00845779" w:rsidRPr="00FE3CD9" w:rsidRDefault="00845779" w:rsidP="00C2550A">
            <w:pPr>
              <w:widowControl w:val="0"/>
              <w:spacing w:after="0"/>
              <w:rPr>
                <w:rFonts w:ascii="Arial" w:eastAsia="SimSun" w:hAnsi="Arial"/>
                <w:sz w:val="18"/>
                <w:lang w:eastAsia="zh-CN"/>
              </w:rPr>
            </w:pPr>
            <w:r w:rsidRPr="00FE3CD9">
              <w:rPr>
                <w:rFonts w:ascii="Arial" w:eastAsia="SimSun" w:hAnsi="Arial"/>
                <w:sz w:val="18"/>
                <w:lang w:eastAsia="ko-KR"/>
              </w:rPr>
              <w:t>INTEGER (</w:t>
            </w:r>
            <w:proofErr w:type="gramStart"/>
            <w:r w:rsidRPr="00FE3CD9">
              <w:rPr>
                <w:rFonts w:ascii="Arial" w:eastAsia="SimSun" w:hAnsi="Arial"/>
                <w:sz w:val="18"/>
                <w:lang w:eastAsia="ko-KR"/>
              </w:rPr>
              <w:t>1..</w:t>
            </w:r>
            <w:proofErr w:type="gramEnd"/>
            <w:r w:rsidRPr="00FE3CD9">
              <w:rPr>
                <w:rFonts w:ascii="Arial" w:eastAsia="SimSun" w:hAnsi="Arial"/>
                <w:sz w:val="18"/>
                <w:lang w:eastAsia="ko-KR"/>
              </w:rPr>
              <w:t>100)</w:t>
            </w:r>
          </w:p>
        </w:tc>
        <w:tc>
          <w:tcPr>
            <w:tcW w:w="1728" w:type="dxa"/>
          </w:tcPr>
          <w:p w14:paraId="0A449B00" w14:textId="77777777" w:rsidR="00845779" w:rsidRPr="00FE3CD9" w:rsidRDefault="00845779" w:rsidP="00C2550A">
            <w:pPr>
              <w:widowControl w:val="0"/>
              <w:spacing w:after="0"/>
              <w:rPr>
                <w:rFonts w:ascii="Arial" w:eastAsia="SimSun" w:hAnsi="Arial"/>
                <w:sz w:val="18"/>
                <w:lang w:eastAsia="zh-CN"/>
              </w:rPr>
            </w:pPr>
            <w:r w:rsidRPr="00FE3CD9">
              <w:rPr>
                <w:rFonts w:ascii="Arial" w:eastAsia="SimSun" w:hAnsi="Arial"/>
                <w:sz w:val="18"/>
                <w:lang w:eastAsia="ko-KR"/>
              </w:rPr>
              <w:t>Indicates the arrival probability for the UE towards the candidate target SN.</w:t>
            </w:r>
          </w:p>
        </w:tc>
        <w:tc>
          <w:tcPr>
            <w:tcW w:w="1080" w:type="dxa"/>
          </w:tcPr>
          <w:p w14:paraId="04FB0567" w14:textId="77777777" w:rsidR="00845779" w:rsidRPr="00FE3CD9" w:rsidRDefault="00845779" w:rsidP="00C2550A">
            <w:pPr>
              <w:widowControl w:val="0"/>
              <w:spacing w:after="0"/>
              <w:jc w:val="center"/>
              <w:rPr>
                <w:rFonts w:ascii="Arial" w:eastAsia="SimSun" w:hAnsi="Arial"/>
                <w:sz w:val="18"/>
                <w:lang w:eastAsia="zh-CN"/>
              </w:rPr>
            </w:pPr>
          </w:p>
        </w:tc>
        <w:tc>
          <w:tcPr>
            <w:tcW w:w="1080" w:type="dxa"/>
          </w:tcPr>
          <w:p w14:paraId="2D0AEEF3" w14:textId="77777777" w:rsidR="00845779" w:rsidRPr="00FE3CD9" w:rsidRDefault="00845779" w:rsidP="00C2550A">
            <w:pPr>
              <w:widowControl w:val="0"/>
              <w:spacing w:after="0"/>
              <w:jc w:val="center"/>
              <w:rPr>
                <w:rFonts w:ascii="Arial" w:eastAsia="SimSun" w:hAnsi="Arial"/>
                <w:sz w:val="18"/>
                <w:lang w:eastAsia="zh-CN"/>
              </w:rPr>
            </w:pPr>
          </w:p>
        </w:tc>
      </w:tr>
      <w:tr w:rsidR="00845779" w:rsidRPr="00FE3CD9" w14:paraId="3842F437" w14:textId="77777777" w:rsidTr="00C2550A">
        <w:tc>
          <w:tcPr>
            <w:tcW w:w="2160" w:type="dxa"/>
          </w:tcPr>
          <w:p w14:paraId="4C31CFE4" w14:textId="77777777" w:rsidR="00845779" w:rsidRPr="00FE3CD9" w:rsidRDefault="00845779" w:rsidP="00C2550A">
            <w:pPr>
              <w:widowControl w:val="0"/>
              <w:spacing w:after="0"/>
              <w:ind w:left="113"/>
              <w:rPr>
                <w:rFonts w:ascii="Arial" w:eastAsia="SimSun" w:hAnsi="Arial"/>
                <w:sz w:val="18"/>
                <w:lang w:eastAsia="zh-CN"/>
              </w:rPr>
            </w:pPr>
            <w:r w:rsidRPr="00FE3CD9">
              <w:rPr>
                <w:rFonts w:ascii="Arial" w:eastAsia="SimSun" w:hAnsi="Arial"/>
                <w:sz w:val="18"/>
                <w:lang w:val="en-US" w:eastAsia="zh-CN"/>
              </w:rPr>
              <w:t>&gt;S-CPAC</w:t>
            </w:r>
            <w:r w:rsidRPr="00FE3CD9">
              <w:rPr>
                <w:rFonts w:ascii="Arial" w:eastAsia="SimSun" w:hAnsi="Arial" w:hint="eastAsia"/>
                <w:sz w:val="18"/>
                <w:lang w:val="en-US" w:eastAsia="zh-CN"/>
              </w:rPr>
              <w:t xml:space="preserve"> </w:t>
            </w:r>
            <w:r w:rsidRPr="00FE3CD9">
              <w:rPr>
                <w:rFonts w:ascii="Arial" w:eastAsia="SimSun" w:hAnsi="Arial"/>
                <w:sz w:val="18"/>
                <w:lang w:val="en-US" w:eastAsia="zh-CN"/>
              </w:rPr>
              <w:t>Request Information</w:t>
            </w:r>
          </w:p>
        </w:tc>
        <w:tc>
          <w:tcPr>
            <w:tcW w:w="1080" w:type="dxa"/>
          </w:tcPr>
          <w:p w14:paraId="2E0139B1" w14:textId="77777777" w:rsidR="00845779" w:rsidRPr="00FE3CD9" w:rsidRDefault="00845779" w:rsidP="00C2550A">
            <w:pPr>
              <w:widowControl w:val="0"/>
              <w:spacing w:after="0"/>
              <w:rPr>
                <w:rFonts w:ascii="Arial" w:eastAsia="Batang" w:hAnsi="Arial" w:cs="Arial"/>
                <w:sz w:val="18"/>
                <w:lang w:eastAsia="ja-JP"/>
              </w:rPr>
            </w:pPr>
            <w:r w:rsidRPr="00FE3CD9">
              <w:rPr>
                <w:rFonts w:ascii="Arial" w:eastAsia="Batang" w:hAnsi="Arial" w:cs="Arial" w:hint="eastAsia"/>
                <w:sz w:val="18"/>
                <w:lang w:val="en-US" w:eastAsia="ja-JP"/>
              </w:rPr>
              <w:t>O</w:t>
            </w:r>
          </w:p>
        </w:tc>
        <w:tc>
          <w:tcPr>
            <w:tcW w:w="1080" w:type="dxa"/>
          </w:tcPr>
          <w:p w14:paraId="000F094E" w14:textId="77777777" w:rsidR="00845779" w:rsidRPr="00FE3CD9" w:rsidRDefault="00845779" w:rsidP="00C2550A">
            <w:pPr>
              <w:widowControl w:val="0"/>
              <w:spacing w:after="0"/>
              <w:rPr>
                <w:rFonts w:ascii="Arial" w:eastAsia="SimSun" w:hAnsi="Arial"/>
                <w:i/>
                <w:sz w:val="18"/>
                <w:lang w:eastAsia="ja-JP"/>
              </w:rPr>
            </w:pPr>
          </w:p>
        </w:tc>
        <w:tc>
          <w:tcPr>
            <w:tcW w:w="1512" w:type="dxa"/>
          </w:tcPr>
          <w:p w14:paraId="5BE4AC2F" w14:textId="77777777" w:rsidR="00845779" w:rsidRPr="00FE3CD9" w:rsidRDefault="00845779" w:rsidP="00C2550A">
            <w:pPr>
              <w:widowControl w:val="0"/>
              <w:spacing w:after="0"/>
              <w:rPr>
                <w:rFonts w:ascii="Arial" w:eastAsia="SimSun" w:hAnsi="Arial"/>
                <w:sz w:val="18"/>
                <w:lang w:eastAsia="ko-KR"/>
              </w:rPr>
            </w:pPr>
            <w:r w:rsidRPr="00FE3CD9">
              <w:rPr>
                <w:rFonts w:ascii="Arial" w:eastAsia="SimSun" w:hAnsi="Arial" w:cs="Arial"/>
                <w:sz w:val="18"/>
                <w:lang w:eastAsia="ja-JP"/>
              </w:rPr>
              <w:t>9.2.3.192</w:t>
            </w:r>
          </w:p>
        </w:tc>
        <w:tc>
          <w:tcPr>
            <w:tcW w:w="1728" w:type="dxa"/>
          </w:tcPr>
          <w:p w14:paraId="6EAE5F6A" w14:textId="77777777" w:rsidR="00845779" w:rsidRPr="00FE3CD9" w:rsidRDefault="00845779" w:rsidP="00C2550A">
            <w:pPr>
              <w:widowControl w:val="0"/>
              <w:spacing w:after="0"/>
              <w:rPr>
                <w:rFonts w:ascii="Arial" w:eastAsia="SimSun" w:hAnsi="Arial"/>
                <w:sz w:val="18"/>
                <w:lang w:eastAsia="ko-KR"/>
              </w:rPr>
            </w:pPr>
            <w:r w:rsidRPr="00FE3CD9">
              <w:rPr>
                <w:rFonts w:ascii="Arial" w:eastAsia="SimSun" w:hAnsi="Arial"/>
                <w:sz w:val="18"/>
                <w:lang w:eastAsia="ko-KR"/>
              </w:rPr>
              <w:t xml:space="preserve">Indicates that SN modification is for S-CPAC preparation or </w:t>
            </w:r>
            <w:r w:rsidRPr="00FE3CD9">
              <w:rPr>
                <w:rFonts w:ascii="Arial" w:eastAsia="SimSun" w:hAnsi="Arial"/>
                <w:sz w:val="18"/>
                <w:lang w:eastAsia="ko-KR"/>
              </w:rPr>
              <w:lastRenderedPageBreak/>
              <w:t>modification.</w:t>
            </w:r>
          </w:p>
        </w:tc>
        <w:tc>
          <w:tcPr>
            <w:tcW w:w="1080" w:type="dxa"/>
          </w:tcPr>
          <w:p w14:paraId="328F52E7" w14:textId="77777777" w:rsidR="00845779" w:rsidRPr="00FE3CD9" w:rsidRDefault="00845779" w:rsidP="00C2550A">
            <w:pPr>
              <w:widowControl w:val="0"/>
              <w:spacing w:after="0"/>
              <w:jc w:val="center"/>
              <w:rPr>
                <w:rFonts w:ascii="Arial" w:eastAsia="SimSun" w:hAnsi="Arial"/>
                <w:sz w:val="18"/>
                <w:lang w:eastAsia="zh-CN"/>
              </w:rPr>
            </w:pPr>
            <w:r w:rsidRPr="00FE3CD9">
              <w:rPr>
                <w:rFonts w:ascii="Arial" w:eastAsia="SimSun" w:hAnsi="Arial" w:hint="eastAsia"/>
                <w:bCs/>
                <w:sz w:val="18"/>
                <w:lang w:eastAsia="ja-JP"/>
              </w:rPr>
              <w:lastRenderedPageBreak/>
              <w:t>YES</w:t>
            </w:r>
          </w:p>
        </w:tc>
        <w:tc>
          <w:tcPr>
            <w:tcW w:w="1080" w:type="dxa"/>
          </w:tcPr>
          <w:p w14:paraId="3F6C4940" w14:textId="77777777" w:rsidR="00845779" w:rsidRPr="00FE3CD9" w:rsidRDefault="00845779" w:rsidP="00C2550A">
            <w:pPr>
              <w:widowControl w:val="0"/>
              <w:spacing w:after="0"/>
              <w:jc w:val="center"/>
              <w:rPr>
                <w:rFonts w:ascii="Arial" w:eastAsia="SimSun" w:hAnsi="Arial"/>
                <w:sz w:val="18"/>
                <w:lang w:eastAsia="zh-CN"/>
              </w:rPr>
            </w:pPr>
            <w:r w:rsidRPr="00FE3CD9">
              <w:rPr>
                <w:rFonts w:ascii="Arial" w:eastAsia="SimSun" w:hAnsi="Arial"/>
                <w:sz w:val="18"/>
                <w:lang w:eastAsia="zh-CN"/>
              </w:rPr>
              <w:t>reject</w:t>
            </w:r>
          </w:p>
        </w:tc>
      </w:tr>
      <w:tr w:rsidR="00845779" w:rsidRPr="00FE3CD9" w14:paraId="45B77FF2" w14:textId="77777777" w:rsidTr="00C2550A">
        <w:tc>
          <w:tcPr>
            <w:tcW w:w="2160" w:type="dxa"/>
          </w:tcPr>
          <w:p w14:paraId="7B9FC542" w14:textId="77777777" w:rsidR="00845779" w:rsidRPr="00FE3CD9" w:rsidRDefault="00845779" w:rsidP="00C2550A">
            <w:pPr>
              <w:widowControl w:val="0"/>
              <w:spacing w:after="0"/>
              <w:ind w:left="113"/>
              <w:rPr>
                <w:rFonts w:ascii="Arial" w:eastAsia="SimSun" w:hAnsi="Arial"/>
                <w:sz w:val="18"/>
                <w:lang w:eastAsia="zh-CN"/>
              </w:rPr>
            </w:pPr>
            <w:r w:rsidRPr="00FE3CD9">
              <w:rPr>
                <w:rFonts w:ascii="Arial" w:eastAsia="SimSun" w:hAnsi="Arial"/>
                <w:sz w:val="18"/>
                <w:lang w:val="en-US" w:eastAsia="zh-CN"/>
              </w:rPr>
              <w:t>&gt;S-CPAC Reference Configuration Request</w:t>
            </w:r>
          </w:p>
        </w:tc>
        <w:tc>
          <w:tcPr>
            <w:tcW w:w="1080" w:type="dxa"/>
          </w:tcPr>
          <w:p w14:paraId="3B5F68AB" w14:textId="77777777" w:rsidR="00845779" w:rsidRPr="00FE3CD9" w:rsidRDefault="00845779" w:rsidP="00C2550A">
            <w:pPr>
              <w:widowControl w:val="0"/>
              <w:spacing w:after="0"/>
              <w:rPr>
                <w:rFonts w:ascii="Arial" w:eastAsia="Batang" w:hAnsi="Arial" w:cs="Arial"/>
                <w:sz w:val="18"/>
                <w:lang w:eastAsia="ja-JP"/>
              </w:rPr>
            </w:pPr>
            <w:r w:rsidRPr="00FE3CD9">
              <w:rPr>
                <w:rFonts w:ascii="Arial" w:eastAsia="Batang" w:hAnsi="Arial" w:cs="Arial"/>
                <w:sz w:val="18"/>
                <w:lang w:val="en-US" w:eastAsia="ja-JP"/>
              </w:rPr>
              <w:t>O</w:t>
            </w:r>
          </w:p>
        </w:tc>
        <w:tc>
          <w:tcPr>
            <w:tcW w:w="1080" w:type="dxa"/>
          </w:tcPr>
          <w:p w14:paraId="563F2CFB" w14:textId="77777777" w:rsidR="00845779" w:rsidRPr="00FE3CD9" w:rsidRDefault="00845779" w:rsidP="00C2550A">
            <w:pPr>
              <w:widowControl w:val="0"/>
              <w:spacing w:after="0"/>
              <w:rPr>
                <w:rFonts w:ascii="Arial" w:eastAsia="SimSun" w:hAnsi="Arial"/>
                <w:i/>
                <w:sz w:val="18"/>
                <w:lang w:eastAsia="ja-JP"/>
              </w:rPr>
            </w:pPr>
          </w:p>
        </w:tc>
        <w:tc>
          <w:tcPr>
            <w:tcW w:w="1512" w:type="dxa"/>
          </w:tcPr>
          <w:p w14:paraId="50AD7040" w14:textId="77777777" w:rsidR="00845779" w:rsidRPr="00FE3CD9" w:rsidRDefault="00845779" w:rsidP="00C2550A">
            <w:pPr>
              <w:widowControl w:val="0"/>
              <w:spacing w:after="0"/>
              <w:rPr>
                <w:rFonts w:ascii="Arial" w:eastAsia="SimSun" w:hAnsi="Arial"/>
                <w:sz w:val="18"/>
                <w:lang w:eastAsia="ko-KR"/>
              </w:rPr>
            </w:pPr>
            <w:r w:rsidRPr="00FE3CD9">
              <w:rPr>
                <w:rFonts w:ascii="Arial" w:eastAsia="SimSun" w:hAnsi="Arial"/>
                <w:sz w:val="18"/>
                <w:lang w:eastAsia="ko-KR"/>
              </w:rPr>
              <w:t>ENUMERATED (request, …)</w:t>
            </w:r>
          </w:p>
        </w:tc>
        <w:tc>
          <w:tcPr>
            <w:tcW w:w="1728" w:type="dxa"/>
          </w:tcPr>
          <w:p w14:paraId="28B823A3" w14:textId="77777777" w:rsidR="00845779" w:rsidRPr="00FE3CD9" w:rsidRDefault="00845779" w:rsidP="00C2550A">
            <w:pPr>
              <w:widowControl w:val="0"/>
              <w:spacing w:after="0"/>
              <w:rPr>
                <w:rFonts w:ascii="Arial" w:eastAsia="SimSun" w:hAnsi="Arial"/>
                <w:sz w:val="18"/>
                <w:lang w:eastAsia="ko-KR"/>
              </w:rPr>
            </w:pPr>
            <w:r w:rsidRPr="00FE3CD9">
              <w:rPr>
                <w:rFonts w:ascii="Arial" w:eastAsia="SimSun" w:hAnsi="Arial"/>
                <w:sz w:val="18"/>
                <w:lang w:eastAsia="ko-KR"/>
              </w:rPr>
              <w:t>Indicates that the reference configuration for S-CPAC is requested.</w:t>
            </w:r>
          </w:p>
        </w:tc>
        <w:tc>
          <w:tcPr>
            <w:tcW w:w="1080" w:type="dxa"/>
          </w:tcPr>
          <w:p w14:paraId="3B3BFCA1" w14:textId="77777777" w:rsidR="00845779" w:rsidRPr="00FE3CD9" w:rsidRDefault="00845779" w:rsidP="00C2550A">
            <w:pPr>
              <w:widowControl w:val="0"/>
              <w:spacing w:after="0"/>
              <w:jc w:val="center"/>
              <w:rPr>
                <w:rFonts w:ascii="Arial" w:eastAsia="SimSun" w:hAnsi="Arial"/>
                <w:sz w:val="18"/>
                <w:lang w:eastAsia="zh-CN"/>
              </w:rPr>
            </w:pPr>
            <w:r w:rsidRPr="00FE3CD9">
              <w:rPr>
                <w:rFonts w:ascii="Arial" w:eastAsia="SimSun" w:hAnsi="Arial" w:hint="eastAsia"/>
                <w:bCs/>
                <w:sz w:val="18"/>
                <w:lang w:eastAsia="ja-JP"/>
              </w:rPr>
              <w:t>YES</w:t>
            </w:r>
          </w:p>
        </w:tc>
        <w:tc>
          <w:tcPr>
            <w:tcW w:w="1080" w:type="dxa"/>
          </w:tcPr>
          <w:p w14:paraId="07579338" w14:textId="77777777" w:rsidR="00845779" w:rsidRPr="00FE3CD9" w:rsidRDefault="00845779" w:rsidP="00C2550A">
            <w:pPr>
              <w:widowControl w:val="0"/>
              <w:spacing w:after="0"/>
              <w:jc w:val="center"/>
              <w:rPr>
                <w:rFonts w:ascii="Arial" w:eastAsia="SimSun" w:hAnsi="Arial"/>
                <w:sz w:val="18"/>
                <w:lang w:eastAsia="zh-CN"/>
              </w:rPr>
            </w:pPr>
            <w:r w:rsidRPr="00FE3CD9">
              <w:rPr>
                <w:rFonts w:ascii="Arial" w:eastAsia="SimSun" w:hAnsi="Arial" w:hint="eastAsia"/>
                <w:sz w:val="18"/>
                <w:lang w:eastAsia="zh-CN"/>
              </w:rPr>
              <w:t>ignore</w:t>
            </w:r>
          </w:p>
        </w:tc>
      </w:tr>
      <w:tr w:rsidR="00845779" w:rsidRPr="00FE3CD9" w14:paraId="0BE62D78" w14:textId="77777777" w:rsidTr="00C2550A">
        <w:tc>
          <w:tcPr>
            <w:tcW w:w="2160" w:type="dxa"/>
          </w:tcPr>
          <w:p w14:paraId="2BB42E06" w14:textId="77777777" w:rsidR="00845779" w:rsidRPr="00FE3CD9" w:rsidRDefault="00845779" w:rsidP="00C2550A">
            <w:pPr>
              <w:widowControl w:val="0"/>
              <w:spacing w:after="0"/>
              <w:ind w:left="113"/>
              <w:rPr>
                <w:rFonts w:ascii="Arial" w:eastAsia="SimSun" w:hAnsi="Arial"/>
                <w:sz w:val="18"/>
                <w:lang w:eastAsia="zh-CN"/>
              </w:rPr>
            </w:pPr>
            <w:r w:rsidRPr="00FE3CD9">
              <w:rPr>
                <w:rFonts w:ascii="Arial" w:eastAsia="SimSun" w:hAnsi="Arial" w:cs="Arial"/>
                <w:sz w:val="18"/>
                <w:szCs w:val="18"/>
                <w:lang w:eastAsia="ko-KR"/>
              </w:rPr>
              <w:t>&gt;S-CPAC Inter-SN Execution Notification</w:t>
            </w:r>
          </w:p>
        </w:tc>
        <w:tc>
          <w:tcPr>
            <w:tcW w:w="1080" w:type="dxa"/>
          </w:tcPr>
          <w:p w14:paraId="3A565E1E" w14:textId="77777777" w:rsidR="00845779" w:rsidRPr="00FE3CD9" w:rsidRDefault="00845779" w:rsidP="00C2550A">
            <w:pPr>
              <w:widowControl w:val="0"/>
              <w:spacing w:after="0"/>
              <w:rPr>
                <w:rFonts w:ascii="Arial" w:eastAsia="Batang" w:hAnsi="Arial" w:cs="Arial"/>
                <w:sz w:val="18"/>
                <w:lang w:eastAsia="ja-JP"/>
              </w:rPr>
            </w:pPr>
            <w:r w:rsidRPr="00FE3CD9">
              <w:rPr>
                <w:rFonts w:ascii="Arial" w:eastAsia="SimSun" w:hAnsi="Arial" w:cs="Arial"/>
                <w:sz w:val="18"/>
                <w:szCs w:val="18"/>
                <w:lang w:eastAsia="ko-KR"/>
              </w:rPr>
              <w:t>O</w:t>
            </w:r>
          </w:p>
        </w:tc>
        <w:tc>
          <w:tcPr>
            <w:tcW w:w="1080" w:type="dxa"/>
          </w:tcPr>
          <w:p w14:paraId="1E6578BF" w14:textId="77777777" w:rsidR="00845779" w:rsidRPr="00FE3CD9" w:rsidRDefault="00845779" w:rsidP="00C2550A">
            <w:pPr>
              <w:widowControl w:val="0"/>
              <w:spacing w:after="0"/>
              <w:rPr>
                <w:rFonts w:ascii="Arial" w:eastAsia="SimSun" w:hAnsi="Arial"/>
                <w:i/>
                <w:sz w:val="18"/>
                <w:lang w:eastAsia="ja-JP"/>
              </w:rPr>
            </w:pPr>
          </w:p>
        </w:tc>
        <w:tc>
          <w:tcPr>
            <w:tcW w:w="1512" w:type="dxa"/>
          </w:tcPr>
          <w:p w14:paraId="35D5F4AE" w14:textId="77777777" w:rsidR="00845779" w:rsidRPr="00FE3CD9" w:rsidRDefault="00845779" w:rsidP="00C2550A">
            <w:pPr>
              <w:widowControl w:val="0"/>
              <w:spacing w:after="0"/>
              <w:rPr>
                <w:rFonts w:ascii="Arial" w:eastAsia="SimSun" w:hAnsi="Arial"/>
                <w:sz w:val="18"/>
                <w:lang w:eastAsia="ko-KR"/>
              </w:rPr>
            </w:pPr>
            <w:r w:rsidRPr="00FE3CD9">
              <w:rPr>
                <w:rFonts w:ascii="Arial" w:eastAsia="SimSun" w:hAnsi="Arial" w:cs="Arial"/>
                <w:sz w:val="18"/>
                <w:szCs w:val="18"/>
                <w:lang w:eastAsia="ko-KR"/>
              </w:rPr>
              <w:t>ENUMERATED (true, …)</w:t>
            </w:r>
          </w:p>
        </w:tc>
        <w:tc>
          <w:tcPr>
            <w:tcW w:w="1728" w:type="dxa"/>
          </w:tcPr>
          <w:p w14:paraId="6C188103" w14:textId="77777777" w:rsidR="00845779" w:rsidRPr="00FE3CD9" w:rsidRDefault="00845779" w:rsidP="00C2550A">
            <w:pPr>
              <w:widowControl w:val="0"/>
              <w:spacing w:after="0"/>
              <w:rPr>
                <w:rFonts w:ascii="Arial" w:eastAsia="SimSun" w:hAnsi="Arial"/>
                <w:sz w:val="18"/>
                <w:lang w:eastAsia="ko-KR"/>
              </w:rPr>
            </w:pPr>
            <w:r w:rsidRPr="00FE3CD9">
              <w:rPr>
                <w:rFonts w:ascii="Arial" w:eastAsia="SimSun" w:hAnsi="Arial" w:cs="Arial"/>
                <w:sz w:val="18"/>
                <w:szCs w:val="18"/>
                <w:lang w:eastAsia="ko-KR"/>
              </w:rPr>
              <w:t>Indicates that inter-SN S-CPAC was executed.</w:t>
            </w:r>
          </w:p>
        </w:tc>
        <w:tc>
          <w:tcPr>
            <w:tcW w:w="1080" w:type="dxa"/>
          </w:tcPr>
          <w:p w14:paraId="031A4D13" w14:textId="77777777" w:rsidR="00845779" w:rsidRPr="00FE3CD9" w:rsidRDefault="00845779" w:rsidP="00C2550A">
            <w:pPr>
              <w:widowControl w:val="0"/>
              <w:spacing w:after="0"/>
              <w:jc w:val="center"/>
              <w:rPr>
                <w:rFonts w:ascii="Arial" w:eastAsia="SimSun" w:hAnsi="Arial"/>
                <w:sz w:val="18"/>
                <w:lang w:eastAsia="zh-CN"/>
              </w:rPr>
            </w:pPr>
            <w:r w:rsidRPr="00FE3CD9">
              <w:rPr>
                <w:rFonts w:ascii="Arial" w:eastAsia="SimSun" w:hAnsi="Arial" w:cs="Arial"/>
                <w:sz w:val="18"/>
                <w:szCs w:val="18"/>
                <w:lang w:eastAsia="ko-KR"/>
              </w:rPr>
              <w:t>YES</w:t>
            </w:r>
          </w:p>
        </w:tc>
        <w:tc>
          <w:tcPr>
            <w:tcW w:w="1080" w:type="dxa"/>
          </w:tcPr>
          <w:p w14:paraId="230B847B" w14:textId="77777777" w:rsidR="00845779" w:rsidRPr="00FE3CD9" w:rsidRDefault="00845779" w:rsidP="00C2550A">
            <w:pPr>
              <w:widowControl w:val="0"/>
              <w:spacing w:after="0"/>
              <w:jc w:val="center"/>
              <w:rPr>
                <w:rFonts w:ascii="Arial" w:eastAsia="SimSun" w:hAnsi="Arial"/>
                <w:sz w:val="18"/>
                <w:lang w:eastAsia="zh-CN"/>
              </w:rPr>
            </w:pPr>
            <w:r w:rsidRPr="00FE3CD9">
              <w:rPr>
                <w:rFonts w:ascii="Arial" w:eastAsia="SimSun" w:hAnsi="Arial" w:cs="Arial"/>
                <w:sz w:val="18"/>
                <w:szCs w:val="18"/>
                <w:lang w:eastAsia="ko-KR"/>
              </w:rPr>
              <w:t>reject</w:t>
            </w:r>
          </w:p>
        </w:tc>
      </w:tr>
      <w:tr w:rsidR="00845779" w:rsidRPr="00FE3CD9" w14:paraId="5459D6BA" w14:textId="77777777" w:rsidTr="00C2550A">
        <w:tc>
          <w:tcPr>
            <w:tcW w:w="2160" w:type="dxa"/>
          </w:tcPr>
          <w:p w14:paraId="186B035A" w14:textId="77777777" w:rsidR="00845779" w:rsidRPr="00FE3CD9" w:rsidRDefault="00845779" w:rsidP="00C2550A">
            <w:pPr>
              <w:widowControl w:val="0"/>
              <w:spacing w:after="0"/>
              <w:rPr>
                <w:rFonts w:ascii="Arial" w:eastAsia="SimSun" w:hAnsi="Arial"/>
                <w:b/>
                <w:bCs/>
                <w:sz w:val="18"/>
                <w:lang w:eastAsia="ko-KR"/>
              </w:rPr>
            </w:pPr>
            <w:r w:rsidRPr="00FE3CD9">
              <w:rPr>
                <w:rFonts w:ascii="Arial" w:eastAsia="SimSun" w:hAnsi="Arial" w:hint="eastAsia"/>
                <w:b/>
                <w:bCs/>
                <w:sz w:val="18"/>
                <w:lang w:eastAsia="ko-KR"/>
              </w:rPr>
              <w:t>C</w:t>
            </w:r>
            <w:r w:rsidRPr="00FE3CD9">
              <w:rPr>
                <w:rFonts w:ascii="Arial" w:eastAsia="SimSun" w:hAnsi="Arial"/>
                <w:b/>
                <w:bCs/>
                <w:sz w:val="18"/>
                <w:lang w:eastAsia="ko-KR"/>
              </w:rPr>
              <w:t xml:space="preserve">onditional </w:t>
            </w:r>
            <w:proofErr w:type="spellStart"/>
            <w:r w:rsidRPr="00FE3CD9">
              <w:rPr>
                <w:rFonts w:ascii="Arial" w:eastAsia="SimSun" w:hAnsi="Arial"/>
                <w:b/>
                <w:bCs/>
                <w:sz w:val="18"/>
                <w:lang w:eastAsia="ko-KR"/>
              </w:rPr>
              <w:t>PSCell</w:t>
            </w:r>
            <w:proofErr w:type="spellEnd"/>
            <w:r w:rsidRPr="00FE3CD9">
              <w:rPr>
                <w:rFonts w:ascii="Arial" w:eastAsia="SimSun" w:hAnsi="Arial"/>
                <w:b/>
                <w:bCs/>
                <w:sz w:val="18"/>
                <w:lang w:eastAsia="ko-KR"/>
              </w:rPr>
              <w:t xml:space="preserve"> Change Information Update</w:t>
            </w:r>
          </w:p>
        </w:tc>
        <w:tc>
          <w:tcPr>
            <w:tcW w:w="1080" w:type="dxa"/>
          </w:tcPr>
          <w:p w14:paraId="5C6C545B" w14:textId="77777777" w:rsidR="00845779" w:rsidRPr="00FE3CD9" w:rsidRDefault="00845779" w:rsidP="00C2550A">
            <w:pPr>
              <w:widowControl w:val="0"/>
              <w:spacing w:after="0"/>
              <w:rPr>
                <w:rFonts w:ascii="Arial" w:eastAsia="SimSun" w:hAnsi="Arial"/>
                <w:sz w:val="18"/>
                <w:lang w:eastAsia="zh-CN"/>
              </w:rPr>
            </w:pPr>
            <w:r w:rsidRPr="00FE3CD9">
              <w:rPr>
                <w:rFonts w:ascii="Arial" w:eastAsia="SimSun" w:hAnsi="Arial" w:hint="eastAsia"/>
                <w:sz w:val="18"/>
                <w:lang w:eastAsia="ko-KR"/>
              </w:rPr>
              <w:t>O</w:t>
            </w:r>
          </w:p>
        </w:tc>
        <w:tc>
          <w:tcPr>
            <w:tcW w:w="1080" w:type="dxa"/>
          </w:tcPr>
          <w:p w14:paraId="42ED1DE5" w14:textId="77777777" w:rsidR="00845779" w:rsidRPr="00FE3CD9" w:rsidRDefault="00845779" w:rsidP="00C2550A">
            <w:pPr>
              <w:widowControl w:val="0"/>
              <w:spacing w:after="0"/>
              <w:rPr>
                <w:rFonts w:ascii="Arial" w:eastAsia="SimSun" w:hAnsi="Arial"/>
                <w:i/>
                <w:sz w:val="18"/>
                <w:lang w:eastAsia="ja-JP"/>
              </w:rPr>
            </w:pPr>
          </w:p>
        </w:tc>
        <w:tc>
          <w:tcPr>
            <w:tcW w:w="1512" w:type="dxa"/>
          </w:tcPr>
          <w:p w14:paraId="1DA0B72E" w14:textId="77777777" w:rsidR="00845779" w:rsidRPr="00FE3CD9" w:rsidRDefault="00845779" w:rsidP="00C2550A">
            <w:pPr>
              <w:widowControl w:val="0"/>
              <w:spacing w:after="0"/>
              <w:rPr>
                <w:rFonts w:ascii="Arial" w:eastAsia="SimSun" w:hAnsi="Arial"/>
                <w:sz w:val="18"/>
                <w:lang w:eastAsia="zh-CN"/>
              </w:rPr>
            </w:pPr>
          </w:p>
        </w:tc>
        <w:tc>
          <w:tcPr>
            <w:tcW w:w="1728" w:type="dxa"/>
          </w:tcPr>
          <w:p w14:paraId="39A02326" w14:textId="77777777" w:rsidR="00845779" w:rsidRPr="00FE3CD9" w:rsidRDefault="00845779" w:rsidP="00C2550A">
            <w:pPr>
              <w:widowControl w:val="0"/>
              <w:spacing w:after="0"/>
              <w:rPr>
                <w:rFonts w:ascii="Arial" w:eastAsia="SimSun" w:hAnsi="Arial"/>
                <w:sz w:val="18"/>
                <w:lang w:eastAsia="zh-CN"/>
              </w:rPr>
            </w:pPr>
            <w:r w:rsidRPr="00FE3CD9">
              <w:rPr>
                <w:rFonts w:ascii="Arial" w:eastAsia="SimSun" w:hAnsi="Arial"/>
                <w:sz w:val="18"/>
                <w:lang w:eastAsia="ko-KR"/>
              </w:rPr>
              <w:t>This IE may be sent to the source SN in SN-initiated inter-</w:t>
            </w:r>
            <w:proofErr w:type="gramStart"/>
            <w:r w:rsidRPr="00FE3CD9">
              <w:rPr>
                <w:rFonts w:ascii="Arial" w:eastAsia="SimSun" w:hAnsi="Arial"/>
                <w:sz w:val="18"/>
                <w:lang w:eastAsia="ko-KR"/>
              </w:rPr>
              <w:t>SN CPC, or</w:t>
            </w:r>
            <w:proofErr w:type="gramEnd"/>
            <w:r w:rsidRPr="00FE3CD9">
              <w:rPr>
                <w:rFonts w:ascii="Arial" w:eastAsia="SimSun" w:hAnsi="Arial"/>
                <w:sz w:val="18"/>
                <w:lang w:eastAsia="ko-KR"/>
              </w:rPr>
              <w:t xml:space="preserve"> sent to a candidate SN in S-CPAC.</w:t>
            </w:r>
          </w:p>
        </w:tc>
        <w:tc>
          <w:tcPr>
            <w:tcW w:w="1080" w:type="dxa"/>
          </w:tcPr>
          <w:p w14:paraId="4F712E90" w14:textId="77777777" w:rsidR="00845779" w:rsidRPr="00FE3CD9" w:rsidRDefault="00845779" w:rsidP="00C2550A">
            <w:pPr>
              <w:widowControl w:val="0"/>
              <w:spacing w:after="0"/>
              <w:jc w:val="center"/>
              <w:rPr>
                <w:rFonts w:ascii="Arial" w:eastAsia="SimSun" w:hAnsi="Arial"/>
                <w:sz w:val="18"/>
                <w:lang w:eastAsia="zh-CN"/>
              </w:rPr>
            </w:pPr>
            <w:r w:rsidRPr="00FE3CD9">
              <w:rPr>
                <w:rFonts w:ascii="Arial" w:eastAsia="SimSun" w:hAnsi="Arial"/>
                <w:sz w:val="18"/>
                <w:lang w:eastAsia="ko-KR"/>
              </w:rPr>
              <w:t>YES</w:t>
            </w:r>
          </w:p>
        </w:tc>
        <w:tc>
          <w:tcPr>
            <w:tcW w:w="1080" w:type="dxa"/>
          </w:tcPr>
          <w:p w14:paraId="44142846" w14:textId="77777777" w:rsidR="00845779" w:rsidRPr="00FE3CD9" w:rsidRDefault="00845779" w:rsidP="00C2550A">
            <w:pPr>
              <w:widowControl w:val="0"/>
              <w:spacing w:after="0"/>
              <w:jc w:val="center"/>
              <w:rPr>
                <w:rFonts w:ascii="Arial" w:eastAsia="SimSun" w:hAnsi="Arial"/>
                <w:sz w:val="18"/>
                <w:lang w:eastAsia="zh-CN"/>
              </w:rPr>
            </w:pPr>
            <w:r w:rsidRPr="00FE3CD9">
              <w:rPr>
                <w:rFonts w:ascii="Arial" w:eastAsia="SimSun" w:hAnsi="Arial" w:hint="eastAsia"/>
                <w:sz w:val="18"/>
                <w:lang w:eastAsia="ja-JP"/>
              </w:rPr>
              <w:t>i</w:t>
            </w:r>
            <w:r w:rsidRPr="00FE3CD9">
              <w:rPr>
                <w:rFonts w:ascii="Arial" w:eastAsia="SimSun" w:hAnsi="Arial"/>
                <w:sz w:val="18"/>
                <w:lang w:eastAsia="ja-JP"/>
              </w:rPr>
              <w:t>gnore</w:t>
            </w:r>
          </w:p>
        </w:tc>
      </w:tr>
      <w:tr w:rsidR="00845779" w:rsidRPr="00FE3CD9" w14:paraId="72DD6211" w14:textId="77777777" w:rsidTr="00C2550A">
        <w:tc>
          <w:tcPr>
            <w:tcW w:w="2160" w:type="dxa"/>
          </w:tcPr>
          <w:p w14:paraId="158F7A7C" w14:textId="77777777" w:rsidR="00845779" w:rsidRPr="00FE3CD9" w:rsidRDefault="00845779" w:rsidP="00C2550A">
            <w:pPr>
              <w:widowControl w:val="0"/>
              <w:spacing w:after="0"/>
              <w:ind w:left="113"/>
              <w:rPr>
                <w:rFonts w:ascii="Arial" w:eastAsia="SimSun" w:hAnsi="Arial"/>
                <w:b/>
                <w:bCs/>
                <w:sz w:val="18"/>
                <w:lang w:eastAsia="ko-KR"/>
              </w:rPr>
            </w:pPr>
            <w:r w:rsidRPr="00FE3CD9">
              <w:rPr>
                <w:rFonts w:ascii="Arial" w:eastAsia="SimSun" w:hAnsi="Arial"/>
                <w:b/>
                <w:sz w:val="18"/>
                <w:lang w:eastAsia="ja-JP"/>
              </w:rPr>
              <w:t xml:space="preserve">&gt;Multiple </w:t>
            </w:r>
            <w:r w:rsidRPr="00FE3CD9">
              <w:rPr>
                <w:rFonts w:ascii="Arial" w:eastAsia="SimSun" w:hAnsi="Arial" w:cs="Arial"/>
                <w:b/>
                <w:sz w:val="18"/>
                <w:lang w:eastAsia="ko-KR"/>
              </w:rPr>
              <w:t>Target S-NG-RAN Node List</w:t>
            </w:r>
          </w:p>
        </w:tc>
        <w:tc>
          <w:tcPr>
            <w:tcW w:w="1080" w:type="dxa"/>
          </w:tcPr>
          <w:p w14:paraId="3C5AA384" w14:textId="77777777" w:rsidR="00845779" w:rsidRPr="00FE3CD9" w:rsidRDefault="00845779" w:rsidP="00C2550A">
            <w:pPr>
              <w:widowControl w:val="0"/>
              <w:spacing w:after="0"/>
              <w:rPr>
                <w:rFonts w:ascii="Arial" w:eastAsia="SimSun" w:hAnsi="Arial"/>
                <w:sz w:val="18"/>
                <w:lang w:eastAsia="ko-KR"/>
              </w:rPr>
            </w:pPr>
          </w:p>
        </w:tc>
        <w:tc>
          <w:tcPr>
            <w:tcW w:w="1080" w:type="dxa"/>
          </w:tcPr>
          <w:p w14:paraId="7C3FC8D4" w14:textId="77777777" w:rsidR="00845779" w:rsidRPr="00FE3CD9" w:rsidRDefault="00845779" w:rsidP="00C2550A">
            <w:pPr>
              <w:widowControl w:val="0"/>
              <w:spacing w:after="0"/>
              <w:rPr>
                <w:rFonts w:ascii="Arial" w:eastAsia="SimSun" w:hAnsi="Arial"/>
                <w:i/>
                <w:sz w:val="18"/>
                <w:lang w:eastAsia="ja-JP"/>
              </w:rPr>
            </w:pPr>
            <w:r w:rsidRPr="00FE3CD9">
              <w:rPr>
                <w:rFonts w:ascii="Arial" w:eastAsia="SimSun" w:hAnsi="Arial" w:cs="Arial"/>
                <w:i/>
                <w:sz w:val="18"/>
                <w:lang w:eastAsia="ja-JP"/>
              </w:rPr>
              <w:t>1</w:t>
            </w:r>
          </w:p>
        </w:tc>
        <w:tc>
          <w:tcPr>
            <w:tcW w:w="1512" w:type="dxa"/>
          </w:tcPr>
          <w:p w14:paraId="360870F7" w14:textId="77777777" w:rsidR="00845779" w:rsidRPr="00FE3CD9" w:rsidRDefault="00845779" w:rsidP="00C2550A">
            <w:pPr>
              <w:widowControl w:val="0"/>
              <w:spacing w:after="0"/>
              <w:rPr>
                <w:rFonts w:ascii="Arial" w:eastAsia="SimSun" w:hAnsi="Arial"/>
                <w:sz w:val="18"/>
                <w:lang w:eastAsia="zh-CN"/>
              </w:rPr>
            </w:pPr>
          </w:p>
        </w:tc>
        <w:tc>
          <w:tcPr>
            <w:tcW w:w="1728" w:type="dxa"/>
          </w:tcPr>
          <w:p w14:paraId="7CE2889F" w14:textId="77777777" w:rsidR="00845779" w:rsidRPr="00FE3CD9" w:rsidRDefault="00845779" w:rsidP="00C2550A">
            <w:pPr>
              <w:widowControl w:val="0"/>
              <w:spacing w:after="0"/>
              <w:rPr>
                <w:rFonts w:ascii="Arial" w:eastAsia="SimSun" w:hAnsi="Arial"/>
                <w:sz w:val="18"/>
                <w:lang w:eastAsia="zh-CN"/>
              </w:rPr>
            </w:pPr>
          </w:p>
        </w:tc>
        <w:tc>
          <w:tcPr>
            <w:tcW w:w="1080" w:type="dxa"/>
          </w:tcPr>
          <w:p w14:paraId="19A03440" w14:textId="77777777" w:rsidR="00845779" w:rsidRPr="00FE3CD9" w:rsidRDefault="00845779" w:rsidP="00C2550A">
            <w:pPr>
              <w:widowControl w:val="0"/>
              <w:spacing w:after="0"/>
              <w:jc w:val="center"/>
              <w:rPr>
                <w:rFonts w:ascii="Arial" w:eastAsia="SimSun" w:hAnsi="Arial"/>
                <w:sz w:val="18"/>
                <w:lang w:eastAsia="ko-KR"/>
              </w:rPr>
            </w:pPr>
            <w:r w:rsidRPr="00FE3CD9">
              <w:rPr>
                <w:rFonts w:ascii="Arial" w:eastAsia="SimSun" w:hAnsi="Arial"/>
                <w:sz w:val="18"/>
                <w:lang w:eastAsia="ja-JP"/>
              </w:rPr>
              <w:t>–</w:t>
            </w:r>
          </w:p>
        </w:tc>
        <w:tc>
          <w:tcPr>
            <w:tcW w:w="1080" w:type="dxa"/>
          </w:tcPr>
          <w:p w14:paraId="320131B9" w14:textId="77777777" w:rsidR="00845779" w:rsidRPr="00FE3CD9" w:rsidRDefault="00845779" w:rsidP="00C2550A">
            <w:pPr>
              <w:widowControl w:val="0"/>
              <w:spacing w:after="0"/>
              <w:jc w:val="center"/>
              <w:rPr>
                <w:rFonts w:ascii="Arial" w:eastAsia="SimSun" w:hAnsi="Arial"/>
                <w:sz w:val="18"/>
                <w:lang w:eastAsia="ja-JP"/>
              </w:rPr>
            </w:pPr>
          </w:p>
        </w:tc>
      </w:tr>
      <w:tr w:rsidR="00845779" w:rsidRPr="00FE3CD9" w14:paraId="595B48AA" w14:textId="77777777" w:rsidTr="00C2550A">
        <w:tc>
          <w:tcPr>
            <w:tcW w:w="2160" w:type="dxa"/>
          </w:tcPr>
          <w:p w14:paraId="32081A8A" w14:textId="77777777" w:rsidR="00845779" w:rsidRPr="00FE3CD9" w:rsidRDefault="00845779" w:rsidP="00C2550A">
            <w:pPr>
              <w:widowControl w:val="0"/>
              <w:spacing w:after="0"/>
              <w:ind w:left="227"/>
              <w:rPr>
                <w:rFonts w:ascii="Arial" w:eastAsia="SimSun" w:hAnsi="Arial"/>
                <w:b/>
                <w:sz w:val="18"/>
                <w:lang w:eastAsia="ko-KR"/>
              </w:rPr>
            </w:pPr>
            <w:r w:rsidRPr="00FE3CD9">
              <w:rPr>
                <w:rFonts w:ascii="Arial" w:eastAsia="SimSun" w:hAnsi="Arial"/>
                <w:b/>
                <w:sz w:val="18"/>
                <w:lang w:eastAsia="ja-JP"/>
              </w:rPr>
              <w:t xml:space="preserve">&gt;&gt;Multiple </w:t>
            </w:r>
            <w:r w:rsidRPr="00FE3CD9">
              <w:rPr>
                <w:rFonts w:ascii="Arial" w:eastAsia="SimSun" w:hAnsi="Arial" w:cs="Arial"/>
                <w:b/>
                <w:sz w:val="18"/>
                <w:lang w:eastAsia="ko-KR"/>
              </w:rPr>
              <w:t>Target S-NG-RAN Node Item</w:t>
            </w:r>
          </w:p>
        </w:tc>
        <w:tc>
          <w:tcPr>
            <w:tcW w:w="1080" w:type="dxa"/>
          </w:tcPr>
          <w:p w14:paraId="7BEEFD6A" w14:textId="77777777" w:rsidR="00845779" w:rsidRPr="00FE3CD9" w:rsidRDefault="00845779" w:rsidP="00C2550A">
            <w:pPr>
              <w:widowControl w:val="0"/>
              <w:spacing w:after="0"/>
              <w:rPr>
                <w:rFonts w:ascii="Arial" w:eastAsia="SimSun" w:hAnsi="Arial"/>
                <w:sz w:val="18"/>
                <w:lang w:eastAsia="ko-KR"/>
              </w:rPr>
            </w:pPr>
          </w:p>
        </w:tc>
        <w:tc>
          <w:tcPr>
            <w:tcW w:w="1080" w:type="dxa"/>
          </w:tcPr>
          <w:p w14:paraId="1A7CD12F" w14:textId="77777777" w:rsidR="00845779" w:rsidRPr="00FE3CD9" w:rsidRDefault="00845779" w:rsidP="00C2550A">
            <w:pPr>
              <w:widowControl w:val="0"/>
              <w:spacing w:after="0"/>
              <w:rPr>
                <w:rFonts w:ascii="Arial" w:eastAsia="SimSun" w:hAnsi="Arial"/>
                <w:i/>
                <w:sz w:val="18"/>
                <w:lang w:eastAsia="ja-JP"/>
              </w:rPr>
            </w:pPr>
            <w:r w:rsidRPr="00FE3CD9">
              <w:rPr>
                <w:rFonts w:ascii="Arial" w:eastAsia="SimSun" w:hAnsi="Arial"/>
                <w:i/>
                <w:sz w:val="18"/>
                <w:lang w:eastAsia="ja-JP"/>
              </w:rPr>
              <w:t>1</w:t>
            </w:r>
            <w:proofErr w:type="gramStart"/>
            <w:r w:rsidRPr="00FE3CD9">
              <w:rPr>
                <w:rFonts w:ascii="Arial" w:eastAsia="SimSun" w:hAnsi="Arial"/>
                <w:i/>
                <w:sz w:val="18"/>
                <w:lang w:eastAsia="ja-JP"/>
              </w:rPr>
              <w:t xml:space="preserve"> ..</w:t>
            </w:r>
            <w:proofErr w:type="gramEnd"/>
            <w:r w:rsidRPr="00FE3CD9">
              <w:rPr>
                <w:rFonts w:ascii="Arial" w:eastAsia="SimSun" w:hAnsi="Arial"/>
                <w:i/>
                <w:sz w:val="18"/>
                <w:lang w:eastAsia="ja-JP"/>
              </w:rPr>
              <w:t xml:space="preserve"> &lt;</w:t>
            </w:r>
            <w:proofErr w:type="spellStart"/>
            <w:r w:rsidRPr="00FE3CD9">
              <w:rPr>
                <w:rFonts w:ascii="Arial" w:eastAsia="SimSun" w:hAnsi="Arial"/>
                <w:i/>
                <w:sz w:val="18"/>
                <w:lang w:eastAsia="ja-JP"/>
              </w:rPr>
              <w:t>maxnoofTargetSNs</w:t>
            </w:r>
            <w:proofErr w:type="spellEnd"/>
            <w:r w:rsidRPr="00FE3CD9">
              <w:rPr>
                <w:rFonts w:ascii="Arial" w:eastAsia="SimSun" w:hAnsi="Arial"/>
                <w:i/>
                <w:sz w:val="18"/>
                <w:lang w:eastAsia="ja-JP"/>
              </w:rPr>
              <w:t>&gt;</w:t>
            </w:r>
          </w:p>
        </w:tc>
        <w:tc>
          <w:tcPr>
            <w:tcW w:w="1512" w:type="dxa"/>
          </w:tcPr>
          <w:p w14:paraId="4171AD59" w14:textId="77777777" w:rsidR="00845779" w:rsidRPr="00FE3CD9" w:rsidRDefault="00845779" w:rsidP="00C2550A">
            <w:pPr>
              <w:widowControl w:val="0"/>
              <w:spacing w:after="0"/>
              <w:rPr>
                <w:rFonts w:ascii="Arial" w:eastAsia="SimSun" w:hAnsi="Arial"/>
                <w:sz w:val="18"/>
                <w:lang w:eastAsia="zh-CN"/>
              </w:rPr>
            </w:pPr>
          </w:p>
        </w:tc>
        <w:tc>
          <w:tcPr>
            <w:tcW w:w="1728" w:type="dxa"/>
          </w:tcPr>
          <w:p w14:paraId="41140ECA" w14:textId="77777777" w:rsidR="00845779" w:rsidRPr="00FE3CD9" w:rsidRDefault="00845779" w:rsidP="00C2550A">
            <w:pPr>
              <w:widowControl w:val="0"/>
              <w:spacing w:after="0"/>
              <w:rPr>
                <w:rFonts w:ascii="Arial" w:eastAsia="SimSun" w:hAnsi="Arial"/>
                <w:sz w:val="18"/>
                <w:lang w:eastAsia="zh-CN"/>
              </w:rPr>
            </w:pPr>
          </w:p>
        </w:tc>
        <w:tc>
          <w:tcPr>
            <w:tcW w:w="1080" w:type="dxa"/>
          </w:tcPr>
          <w:p w14:paraId="398844F5" w14:textId="77777777" w:rsidR="00845779" w:rsidRPr="00FE3CD9" w:rsidRDefault="00845779" w:rsidP="00C2550A">
            <w:pPr>
              <w:widowControl w:val="0"/>
              <w:spacing w:after="0"/>
              <w:jc w:val="center"/>
              <w:rPr>
                <w:rFonts w:ascii="Arial" w:eastAsia="SimSun" w:hAnsi="Arial"/>
                <w:sz w:val="18"/>
                <w:lang w:eastAsia="ko-KR"/>
              </w:rPr>
            </w:pPr>
            <w:r w:rsidRPr="00FE3CD9">
              <w:rPr>
                <w:rFonts w:ascii="Arial" w:eastAsia="SimSun" w:hAnsi="Arial"/>
                <w:sz w:val="18"/>
                <w:lang w:eastAsia="ja-JP"/>
              </w:rPr>
              <w:t>–</w:t>
            </w:r>
          </w:p>
        </w:tc>
        <w:tc>
          <w:tcPr>
            <w:tcW w:w="1080" w:type="dxa"/>
          </w:tcPr>
          <w:p w14:paraId="3BCA4239" w14:textId="77777777" w:rsidR="00845779" w:rsidRPr="00FE3CD9" w:rsidRDefault="00845779" w:rsidP="00C2550A">
            <w:pPr>
              <w:widowControl w:val="0"/>
              <w:spacing w:after="0"/>
              <w:jc w:val="center"/>
              <w:rPr>
                <w:rFonts w:ascii="Arial" w:eastAsia="SimSun" w:hAnsi="Arial"/>
                <w:sz w:val="18"/>
                <w:lang w:eastAsia="ja-JP"/>
              </w:rPr>
            </w:pPr>
          </w:p>
        </w:tc>
      </w:tr>
      <w:tr w:rsidR="00845779" w:rsidRPr="00FE3CD9" w14:paraId="430F4E75" w14:textId="77777777" w:rsidTr="00C2550A">
        <w:tc>
          <w:tcPr>
            <w:tcW w:w="2160" w:type="dxa"/>
          </w:tcPr>
          <w:p w14:paraId="1DFF984C" w14:textId="77777777" w:rsidR="00845779" w:rsidRPr="00FE3CD9" w:rsidRDefault="00845779" w:rsidP="00C2550A">
            <w:pPr>
              <w:widowControl w:val="0"/>
              <w:spacing w:after="0"/>
              <w:ind w:left="340"/>
              <w:rPr>
                <w:rFonts w:ascii="Arial" w:eastAsia="SimSun" w:hAnsi="Arial"/>
                <w:b/>
                <w:bCs/>
                <w:sz w:val="18"/>
                <w:lang w:eastAsia="ko-KR"/>
              </w:rPr>
            </w:pPr>
            <w:r w:rsidRPr="00FE3CD9">
              <w:rPr>
                <w:rFonts w:ascii="Arial" w:eastAsia="DengXian" w:hAnsi="Arial" w:cs="Arial"/>
                <w:sz w:val="18"/>
                <w:lang w:eastAsia="ko-KR"/>
              </w:rPr>
              <w:t>&gt;&gt;&gt;Target S-NG-RAN node ID</w:t>
            </w:r>
          </w:p>
        </w:tc>
        <w:tc>
          <w:tcPr>
            <w:tcW w:w="1080" w:type="dxa"/>
          </w:tcPr>
          <w:p w14:paraId="71825CB8" w14:textId="77777777" w:rsidR="00845779" w:rsidRPr="00FE3CD9" w:rsidRDefault="00845779" w:rsidP="00C2550A">
            <w:pPr>
              <w:widowControl w:val="0"/>
              <w:spacing w:after="0"/>
              <w:rPr>
                <w:rFonts w:ascii="Arial" w:eastAsia="SimSun" w:hAnsi="Arial"/>
                <w:sz w:val="18"/>
                <w:lang w:eastAsia="ko-KR"/>
              </w:rPr>
            </w:pPr>
            <w:r w:rsidRPr="00FE3CD9">
              <w:rPr>
                <w:rFonts w:ascii="Arial" w:eastAsia="SimSun" w:hAnsi="Arial" w:cs="Arial"/>
                <w:sz w:val="18"/>
                <w:lang w:eastAsia="ko-KR"/>
              </w:rPr>
              <w:t>M</w:t>
            </w:r>
          </w:p>
        </w:tc>
        <w:tc>
          <w:tcPr>
            <w:tcW w:w="1080" w:type="dxa"/>
          </w:tcPr>
          <w:p w14:paraId="312BF921" w14:textId="77777777" w:rsidR="00845779" w:rsidRPr="00FE3CD9" w:rsidRDefault="00845779" w:rsidP="00C2550A">
            <w:pPr>
              <w:widowControl w:val="0"/>
              <w:spacing w:after="0"/>
              <w:rPr>
                <w:rFonts w:ascii="Arial" w:eastAsia="SimSun" w:hAnsi="Arial"/>
                <w:i/>
                <w:sz w:val="18"/>
                <w:lang w:eastAsia="ja-JP"/>
              </w:rPr>
            </w:pPr>
          </w:p>
        </w:tc>
        <w:tc>
          <w:tcPr>
            <w:tcW w:w="1512" w:type="dxa"/>
          </w:tcPr>
          <w:p w14:paraId="7F012B3F" w14:textId="77777777" w:rsidR="00845779" w:rsidRPr="00FE3CD9" w:rsidRDefault="00845779" w:rsidP="00C2550A">
            <w:pPr>
              <w:widowControl w:val="0"/>
              <w:spacing w:after="0"/>
              <w:rPr>
                <w:rFonts w:ascii="Arial" w:eastAsia="SimSun" w:hAnsi="Arial" w:cs="Arial"/>
                <w:snapToGrid w:val="0"/>
                <w:sz w:val="18"/>
                <w:lang w:eastAsia="ko-KR"/>
              </w:rPr>
            </w:pPr>
            <w:r w:rsidRPr="00FE3CD9">
              <w:rPr>
                <w:rFonts w:ascii="Arial" w:eastAsia="SimSun" w:hAnsi="Arial" w:cs="Arial"/>
                <w:snapToGrid w:val="0"/>
                <w:sz w:val="18"/>
                <w:lang w:eastAsia="ko-KR"/>
              </w:rPr>
              <w:t>Global NG-RAN Node ID</w:t>
            </w:r>
          </w:p>
          <w:p w14:paraId="6AE4FBEE" w14:textId="77777777" w:rsidR="00845779" w:rsidRPr="00FE3CD9" w:rsidRDefault="00845779" w:rsidP="00C2550A">
            <w:pPr>
              <w:widowControl w:val="0"/>
              <w:spacing w:after="0"/>
              <w:rPr>
                <w:rFonts w:ascii="Arial" w:eastAsia="SimSun" w:hAnsi="Arial"/>
                <w:sz w:val="18"/>
                <w:lang w:eastAsia="zh-CN"/>
              </w:rPr>
            </w:pPr>
            <w:r w:rsidRPr="00FE3CD9">
              <w:rPr>
                <w:rFonts w:ascii="Arial" w:eastAsia="SimSun" w:hAnsi="Arial" w:cs="Arial"/>
                <w:snapToGrid w:val="0"/>
                <w:sz w:val="18"/>
                <w:lang w:eastAsia="ko-KR"/>
              </w:rPr>
              <w:t>9.2.2.3</w:t>
            </w:r>
          </w:p>
        </w:tc>
        <w:tc>
          <w:tcPr>
            <w:tcW w:w="1728" w:type="dxa"/>
          </w:tcPr>
          <w:p w14:paraId="6DA1D6F7" w14:textId="77777777" w:rsidR="00845779" w:rsidRPr="00FE3CD9" w:rsidRDefault="00845779" w:rsidP="00C2550A">
            <w:pPr>
              <w:widowControl w:val="0"/>
              <w:spacing w:after="0"/>
              <w:rPr>
                <w:rFonts w:ascii="Arial" w:eastAsia="SimSun" w:hAnsi="Arial"/>
                <w:sz w:val="18"/>
                <w:lang w:eastAsia="zh-CN"/>
              </w:rPr>
            </w:pPr>
          </w:p>
        </w:tc>
        <w:tc>
          <w:tcPr>
            <w:tcW w:w="1080" w:type="dxa"/>
          </w:tcPr>
          <w:p w14:paraId="74C0A528" w14:textId="77777777" w:rsidR="00845779" w:rsidRPr="00FE3CD9" w:rsidRDefault="00845779" w:rsidP="00C2550A">
            <w:pPr>
              <w:widowControl w:val="0"/>
              <w:spacing w:after="0"/>
              <w:jc w:val="center"/>
              <w:rPr>
                <w:rFonts w:ascii="Arial" w:eastAsia="SimSun" w:hAnsi="Arial"/>
                <w:sz w:val="18"/>
                <w:lang w:eastAsia="ko-KR"/>
              </w:rPr>
            </w:pPr>
            <w:r w:rsidRPr="00FE3CD9">
              <w:rPr>
                <w:rFonts w:ascii="Arial" w:eastAsia="SimSun" w:hAnsi="Arial"/>
                <w:sz w:val="18"/>
                <w:lang w:eastAsia="ja-JP"/>
              </w:rPr>
              <w:t>–</w:t>
            </w:r>
          </w:p>
        </w:tc>
        <w:tc>
          <w:tcPr>
            <w:tcW w:w="1080" w:type="dxa"/>
          </w:tcPr>
          <w:p w14:paraId="1D8CF13C" w14:textId="77777777" w:rsidR="00845779" w:rsidRPr="00FE3CD9" w:rsidRDefault="00845779" w:rsidP="00C2550A">
            <w:pPr>
              <w:widowControl w:val="0"/>
              <w:spacing w:after="0"/>
              <w:jc w:val="center"/>
              <w:rPr>
                <w:rFonts w:ascii="Arial" w:eastAsia="SimSun" w:hAnsi="Arial"/>
                <w:sz w:val="18"/>
                <w:lang w:eastAsia="ja-JP"/>
              </w:rPr>
            </w:pPr>
          </w:p>
        </w:tc>
      </w:tr>
      <w:tr w:rsidR="00845779" w:rsidRPr="00FE3CD9" w14:paraId="293032FC" w14:textId="77777777" w:rsidTr="00C2550A">
        <w:tc>
          <w:tcPr>
            <w:tcW w:w="2160" w:type="dxa"/>
          </w:tcPr>
          <w:p w14:paraId="3D41B92B" w14:textId="77777777" w:rsidR="00845779" w:rsidRPr="00FE3CD9" w:rsidRDefault="00845779" w:rsidP="00C2550A">
            <w:pPr>
              <w:widowControl w:val="0"/>
              <w:spacing w:after="0"/>
              <w:ind w:left="340"/>
              <w:rPr>
                <w:rFonts w:ascii="Arial" w:eastAsia="SimSun" w:hAnsi="Arial"/>
                <w:b/>
                <w:bCs/>
                <w:sz w:val="18"/>
                <w:lang w:eastAsia="ko-KR"/>
              </w:rPr>
            </w:pPr>
            <w:r w:rsidRPr="00FE3CD9">
              <w:rPr>
                <w:rFonts w:ascii="Arial" w:eastAsia="SimSun" w:hAnsi="Arial"/>
                <w:b/>
                <w:bCs/>
                <w:sz w:val="18"/>
                <w:lang w:eastAsia="ko-KR"/>
              </w:rPr>
              <w:t>&gt;</w:t>
            </w:r>
            <w:r w:rsidRPr="00FE3CD9">
              <w:rPr>
                <w:rFonts w:ascii="Arial" w:eastAsia="DengXian" w:hAnsi="Arial" w:cs="Arial"/>
                <w:b/>
                <w:bCs/>
                <w:sz w:val="18"/>
                <w:lang w:eastAsia="ko-KR"/>
              </w:rPr>
              <w:t>&gt;&gt;</w:t>
            </w:r>
            <w:r w:rsidRPr="00FE3CD9">
              <w:rPr>
                <w:rFonts w:ascii="Arial" w:eastAsia="SimSun" w:hAnsi="Arial"/>
                <w:b/>
                <w:bCs/>
                <w:sz w:val="18"/>
                <w:lang w:eastAsia="ko-KR"/>
              </w:rPr>
              <w:t xml:space="preserve">Candidate </w:t>
            </w:r>
            <w:proofErr w:type="spellStart"/>
            <w:r w:rsidRPr="00FE3CD9">
              <w:rPr>
                <w:rFonts w:ascii="Arial" w:eastAsia="SimSun" w:hAnsi="Arial"/>
                <w:b/>
                <w:bCs/>
                <w:sz w:val="18"/>
                <w:lang w:eastAsia="ko-KR"/>
              </w:rPr>
              <w:t>PSCell</w:t>
            </w:r>
            <w:proofErr w:type="spellEnd"/>
            <w:r w:rsidRPr="00FE3CD9">
              <w:rPr>
                <w:rFonts w:ascii="Arial" w:eastAsia="SimSun" w:hAnsi="Arial"/>
                <w:b/>
                <w:bCs/>
                <w:sz w:val="18"/>
                <w:lang w:eastAsia="ko-KR"/>
              </w:rPr>
              <w:t xml:space="preserve"> List</w:t>
            </w:r>
          </w:p>
        </w:tc>
        <w:tc>
          <w:tcPr>
            <w:tcW w:w="1080" w:type="dxa"/>
          </w:tcPr>
          <w:p w14:paraId="1D697838" w14:textId="77777777" w:rsidR="00845779" w:rsidRPr="00FE3CD9" w:rsidRDefault="00845779" w:rsidP="00C2550A">
            <w:pPr>
              <w:widowControl w:val="0"/>
              <w:spacing w:after="0"/>
              <w:rPr>
                <w:rFonts w:ascii="Arial" w:eastAsia="SimSun" w:hAnsi="Arial"/>
                <w:sz w:val="18"/>
                <w:lang w:eastAsia="zh-CN"/>
              </w:rPr>
            </w:pPr>
          </w:p>
        </w:tc>
        <w:tc>
          <w:tcPr>
            <w:tcW w:w="1080" w:type="dxa"/>
          </w:tcPr>
          <w:p w14:paraId="7235CEC3" w14:textId="77777777" w:rsidR="00845779" w:rsidRPr="00FE3CD9" w:rsidRDefault="00845779" w:rsidP="00C2550A">
            <w:pPr>
              <w:widowControl w:val="0"/>
              <w:spacing w:after="0"/>
              <w:rPr>
                <w:rFonts w:ascii="Arial" w:eastAsia="SimSun" w:hAnsi="Arial"/>
                <w:i/>
                <w:sz w:val="18"/>
                <w:lang w:eastAsia="ja-JP"/>
              </w:rPr>
            </w:pPr>
            <w:r w:rsidRPr="00FE3CD9">
              <w:rPr>
                <w:rFonts w:ascii="Arial" w:eastAsia="SimSun" w:hAnsi="Arial"/>
                <w:i/>
                <w:sz w:val="18"/>
                <w:lang w:eastAsia="ja-JP"/>
              </w:rPr>
              <w:t>1</w:t>
            </w:r>
          </w:p>
        </w:tc>
        <w:tc>
          <w:tcPr>
            <w:tcW w:w="1512" w:type="dxa"/>
          </w:tcPr>
          <w:p w14:paraId="154A078D" w14:textId="77777777" w:rsidR="00845779" w:rsidRPr="00FE3CD9" w:rsidRDefault="00845779" w:rsidP="00C2550A">
            <w:pPr>
              <w:widowControl w:val="0"/>
              <w:spacing w:after="0"/>
              <w:rPr>
                <w:rFonts w:ascii="Arial" w:eastAsia="SimSun" w:hAnsi="Arial"/>
                <w:sz w:val="18"/>
                <w:lang w:eastAsia="zh-CN"/>
              </w:rPr>
            </w:pPr>
          </w:p>
        </w:tc>
        <w:tc>
          <w:tcPr>
            <w:tcW w:w="1728" w:type="dxa"/>
          </w:tcPr>
          <w:p w14:paraId="541077AD" w14:textId="77777777" w:rsidR="00845779" w:rsidRPr="00FE3CD9" w:rsidRDefault="00845779" w:rsidP="00C2550A">
            <w:pPr>
              <w:widowControl w:val="0"/>
              <w:spacing w:after="0"/>
              <w:rPr>
                <w:rFonts w:ascii="Arial" w:eastAsia="SimSun" w:hAnsi="Arial"/>
                <w:sz w:val="18"/>
                <w:lang w:eastAsia="zh-CN"/>
              </w:rPr>
            </w:pPr>
          </w:p>
        </w:tc>
        <w:tc>
          <w:tcPr>
            <w:tcW w:w="1080" w:type="dxa"/>
          </w:tcPr>
          <w:p w14:paraId="16CBFE51" w14:textId="77777777" w:rsidR="00845779" w:rsidRPr="00FE3CD9" w:rsidRDefault="00845779" w:rsidP="00C2550A">
            <w:pPr>
              <w:widowControl w:val="0"/>
              <w:spacing w:after="0"/>
              <w:jc w:val="center"/>
              <w:rPr>
                <w:rFonts w:ascii="Arial" w:eastAsia="SimSun" w:hAnsi="Arial"/>
                <w:sz w:val="18"/>
                <w:lang w:eastAsia="zh-CN"/>
              </w:rPr>
            </w:pPr>
            <w:r w:rsidRPr="00FE3CD9">
              <w:rPr>
                <w:rFonts w:ascii="Arial" w:eastAsia="SimSun" w:hAnsi="Arial"/>
                <w:bCs/>
                <w:sz w:val="18"/>
                <w:lang w:eastAsia="ja-JP"/>
              </w:rPr>
              <w:t>–</w:t>
            </w:r>
          </w:p>
        </w:tc>
        <w:tc>
          <w:tcPr>
            <w:tcW w:w="1080" w:type="dxa"/>
          </w:tcPr>
          <w:p w14:paraId="2AE8346E" w14:textId="77777777" w:rsidR="00845779" w:rsidRPr="00FE3CD9" w:rsidRDefault="00845779" w:rsidP="00C2550A">
            <w:pPr>
              <w:widowControl w:val="0"/>
              <w:spacing w:after="0"/>
              <w:jc w:val="center"/>
              <w:rPr>
                <w:rFonts w:ascii="Arial" w:eastAsia="SimSun" w:hAnsi="Arial"/>
                <w:sz w:val="18"/>
                <w:lang w:eastAsia="zh-CN"/>
              </w:rPr>
            </w:pPr>
          </w:p>
        </w:tc>
      </w:tr>
      <w:tr w:rsidR="00845779" w:rsidRPr="00FE3CD9" w14:paraId="486366BF" w14:textId="77777777" w:rsidTr="00C2550A">
        <w:tc>
          <w:tcPr>
            <w:tcW w:w="2160" w:type="dxa"/>
          </w:tcPr>
          <w:p w14:paraId="3920AAEA" w14:textId="77777777" w:rsidR="00845779" w:rsidRPr="00FE3CD9" w:rsidRDefault="00845779" w:rsidP="00C2550A">
            <w:pPr>
              <w:widowControl w:val="0"/>
              <w:spacing w:after="0"/>
              <w:ind w:left="454"/>
              <w:rPr>
                <w:rFonts w:ascii="Arial" w:eastAsia="SimSun" w:hAnsi="Arial"/>
                <w:b/>
                <w:bCs/>
                <w:sz w:val="18"/>
                <w:lang w:eastAsia="ko-KR"/>
              </w:rPr>
            </w:pPr>
            <w:r w:rsidRPr="00FE3CD9">
              <w:rPr>
                <w:rFonts w:ascii="Arial" w:eastAsia="SimSun" w:hAnsi="Arial"/>
                <w:b/>
                <w:bCs/>
                <w:sz w:val="18"/>
                <w:lang w:eastAsia="ko-KR"/>
              </w:rPr>
              <w:t>&gt;&gt;</w:t>
            </w:r>
            <w:r w:rsidRPr="00FE3CD9">
              <w:rPr>
                <w:rFonts w:ascii="Arial" w:eastAsia="DengXian" w:hAnsi="Arial" w:cs="Arial"/>
                <w:b/>
                <w:bCs/>
                <w:sz w:val="18"/>
                <w:lang w:eastAsia="ko-KR"/>
              </w:rPr>
              <w:t>&gt;&gt;</w:t>
            </w:r>
            <w:r w:rsidRPr="00FE3CD9">
              <w:rPr>
                <w:rFonts w:ascii="Arial" w:eastAsia="SimSun" w:hAnsi="Arial"/>
                <w:b/>
                <w:bCs/>
                <w:sz w:val="18"/>
                <w:lang w:eastAsia="ko-KR"/>
              </w:rPr>
              <w:t xml:space="preserve">Candidate </w:t>
            </w:r>
            <w:proofErr w:type="spellStart"/>
            <w:r w:rsidRPr="00FE3CD9">
              <w:rPr>
                <w:rFonts w:ascii="Arial" w:eastAsia="SimSun" w:hAnsi="Arial"/>
                <w:b/>
                <w:bCs/>
                <w:sz w:val="18"/>
                <w:lang w:eastAsia="ko-KR"/>
              </w:rPr>
              <w:t>PSCell</w:t>
            </w:r>
            <w:proofErr w:type="spellEnd"/>
            <w:r w:rsidRPr="00FE3CD9">
              <w:rPr>
                <w:rFonts w:ascii="Arial" w:eastAsia="SimSun" w:hAnsi="Arial"/>
                <w:b/>
                <w:bCs/>
                <w:sz w:val="18"/>
                <w:lang w:eastAsia="ko-KR"/>
              </w:rPr>
              <w:t xml:space="preserve"> Item</w:t>
            </w:r>
          </w:p>
        </w:tc>
        <w:tc>
          <w:tcPr>
            <w:tcW w:w="1080" w:type="dxa"/>
          </w:tcPr>
          <w:p w14:paraId="3549A3C8" w14:textId="77777777" w:rsidR="00845779" w:rsidRPr="00FE3CD9" w:rsidRDefault="00845779" w:rsidP="00C2550A">
            <w:pPr>
              <w:widowControl w:val="0"/>
              <w:spacing w:after="0"/>
              <w:rPr>
                <w:rFonts w:ascii="Arial" w:eastAsia="SimSun" w:hAnsi="Arial"/>
                <w:sz w:val="18"/>
                <w:lang w:eastAsia="zh-CN"/>
              </w:rPr>
            </w:pPr>
          </w:p>
        </w:tc>
        <w:tc>
          <w:tcPr>
            <w:tcW w:w="1080" w:type="dxa"/>
          </w:tcPr>
          <w:p w14:paraId="651D0226" w14:textId="77777777" w:rsidR="00845779" w:rsidRPr="00FE3CD9" w:rsidRDefault="00845779" w:rsidP="00C2550A">
            <w:pPr>
              <w:widowControl w:val="0"/>
              <w:spacing w:after="0"/>
              <w:rPr>
                <w:rFonts w:ascii="Arial" w:eastAsia="SimSun" w:hAnsi="Arial"/>
                <w:i/>
                <w:sz w:val="18"/>
                <w:lang w:eastAsia="ja-JP"/>
              </w:rPr>
            </w:pPr>
            <w:r w:rsidRPr="00FE3CD9">
              <w:rPr>
                <w:rFonts w:ascii="Arial" w:eastAsia="SimSun" w:hAnsi="Arial"/>
                <w:i/>
                <w:sz w:val="18"/>
                <w:lang w:eastAsia="ja-JP"/>
              </w:rPr>
              <w:t>1</w:t>
            </w:r>
            <w:proofErr w:type="gramStart"/>
            <w:r w:rsidRPr="00FE3CD9">
              <w:rPr>
                <w:rFonts w:ascii="Arial" w:eastAsia="SimSun" w:hAnsi="Arial"/>
                <w:i/>
                <w:sz w:val="18"/>
                <w:lang w:eastAsia="ja-JP"/>
              </w:rPr>
              <w:t xml:space="preserve"> ..</w:t>
            </w:r>
            <w:proofErr w:type="gramEnd"/>
            <w:r w:rsidRPr="00FE3CD9">
              <w:rPr>
                <w:rFonts w:ascii="Arial" w:eastAsia="SimSun" w:hAnsi="Arial"/>
                <w:i/>
                <w:sz w:val="18"/>
                <w:lang w:eastAsia="ja-JP"/>
              </w:rPr>
              <w:t xml:space="preserve"> &lt;</w:t>
            </w:r>
            <w:proofErr w:type="spellStart"/>
            <w:r w:rsidRPr="00FE3CD9">
              <w:rPr>
                <w:rFonts w:ascii="Arial" w:eastAsia="SimSun" w:hAnsi="Arial"/>
                <w:i/>
                <w:sz w:val="18"/>
                <w:lang w:eastAsia="ja-JP"/>
              </w:rPr>
              <w:t>maxnoofPSCellCandidate</w:t>
            </w:r>
            <w:proofErr w:type="spellEnd"/>
            <w:r w:rsidRPr="00FE3CD9">
              <w:rPr>
                <w:rFonts w:ascii="Arial" w:eastAsia="SimSun" w:hAnsi="Arial"/>
                <w:i/>
                <w:sz w:val="18"/>
                <w:lang w:eastAsia="ja-JP"/>
              </w:rPr>
              <w:t>&gt;</w:t>
            </w:r>
          </w:p>
        </w:tc>
        <w:tc>
          <w:tcPr>
            <w:tcW w:w="1512" w:type="dxa"/>
          </w:tcPr>
          <w:p w14:paraId="24E86B7C" w14:textId="77777777" w:rsidR="00845779" w:rsidRPr="00FE3CD9" w:rsidRDefault="00845779" w:rsidP="00C2550A">
            <w:pPr>
              <w:widowControl w:val="0"/>
              <w:spacing w:after="0"/>
              <w:rPr>
                <w:rFonts w:ascii="Arial" w:eastAsia="SimSun" w:hAnsi="Arial"/>
                <w:sz w:val="18"/>
                <w:lang w:eastAsia="zh-CN"/>
              </w:rPr>
            </w:pPr>
          </w:p>
        </w:tc>
        <w:tc>
          <w:tcPr>
            <w:tcW w:w="1728" w:type="dxa"/>
          </w:tcPr>
          <w:p w14:paraId="03703B4F" w14:textId="77777777" w:rsidR="00845779" w:rsidRPr="00FE3CD9" w:rsidRDefault="00845779" w:rsidP="00C2550A">
            <w:pPr>
              <w:widowControl w:val="0"/>
              <w:spacing w:after="0"/>
              <w:rPr>
                <w:rFonts w:ascii="Arial" w:eastAsia="SimSun" w:hAnsi="Arial"/>
                <w:sz w:val="18"/>
                <w:lang w:eastAsia="zh-CN"/>
              </w:rPr>
            </w:pPr>
          </w:p>
        </w:tc>
        <w:tc>
          <w:tcPr>
            <w:tcW w:w="1080" w:type="dxa"/>
          </w:tcPr>
          <w:p w14:paraId="039FEF37" w14:textId="77777777" w:rsidR="00845779" w:rsidRPr="00FE3CD9" w:rsidRDefault="00845779" w:rsidP="00C2550A">
            <w:pPr>
              <w:widowControl w:val="0"/>
              <w:spacing w:after="0"/>
              <w:jc w:val="center"/>
              <w:rPr>
                <w:rFonts w:ascii="Arial" w:eastAsia="SimSun" w:hAnsi="Arial"/>
                <w:sz w:val="18"/>
                <w:lang w:eastAsia="zh-CN"/>
              </w:rPr>
            </w:pPr>
            <w:r w:rsidRPr="00FE3CD9">
              <w:rPr>
                <w:rFonts w:ascii="Arial" w:eastAsia="SimSun" w:hAnsi="Arial"/>
                <w:bCs/>
                <w:sz w:val="18"/>
                <w:lang w:eastAsia="ja-JP"/>
              </w:rPr>
              <w:t>–</w:t>
            </w:r>
          </w:p>
        </w:tc>
        <w:tc>
          <w:tcPr>
            <w:tcW w:w="1080" w:type="dxa"/>
          </w:tcPr>
          <w:p w14:paraId="29A8B639" w14:textId="77777777" w:rsidR="00845779" w:rsidRPr="00FE3CD9" w:rsidRDefault="00845779" w:rsidP="00C2550A">
            <w:pPr>
              <w:widowControl w:val="0"/>
              <w:spacing w:after="0"/>
              <w:jc w:val="center"/>
              <w:rPr>
                <w:rFonts w:ascii="Arial" w:eastAsia="SimSun" w:hAnsi="Arial"/>
                <w:sz w:val="18"/>
                <w:lang w:eastAsia="zh-CN"/>
              </w:rPr>
            </w:pPr>
          </w:p>
        </w:tc>
      </w:tr>
      <w:tr w:rsidR="00845779" w:rsidRPr="00FE3CD9" w14:paraId="7971CED8" w14:textId="77777777" w:rsidTr="00C2550A">
        <w:tc>
          <w:tcPr>
            <w:tcW w:w="2160" w:type="dxa"/>
          </w:tcPr>
          <w:p w14:paraId="28699683" w14:textId="77777777" w:rsidR="00845779" w:rsidRPr="00FE3CD9" w:rsidRDefault="00845779" w:rsidP="00C2550A">
            <w:pPr>
              <w:widowControl w:val="0"/>
              <w:spacing w:after="0"/>
              <w:ind w:left="567"/>
              <w:rPr>
                <w:rFonts w:ascii="Arial" w:eastAsia="SimSun" w:hAnsi="Arial"/>
                <w:sz w:val="18"/>
                <w:lang w:eastAsia="ko-KR"/>
              </w:rPr>
            </w:pPr>
            <w:r w:rsidRPr="00FE3CD9">
              <w:rPr>
                <w:rFonts w:ascii="Arial" w:eastAsia="SimSun" w:hAnsi="Arial"/>
                <w:sz w:val="18"/>
                <w:lang w:eastAsia="ko-KR"/>
              </w:rPr>
              <w:t>&gt;&gt;&gt;</w:t>
            </w:r>
            <w:r w:rsidRPr="00FE3CD9">
              <w:rPr>
                <w:rFonts w:ascii="Arial" w:eastAsia="DengXian" w:hAnsi="Arial" w:cs="Arial"/>
                <w:sz w:val="18"/>
                <w:lang w:eastAsia="ko-KR"/>
              </w:rPr>
              <w:t>&gt;&gt;</w:t>
            </w:r>
            <w:proofErr w:type="spellStart"/>
            <w:r w:rsidRPr="00FE3CD9">
              <w:rPr>
                <w:rFonts w:ascii="Arial" w:eastAsia="SimSun" w:hAnsi="Arial"/>
                <w:sz w:val="18"/>
                <w:lang w:eastAsia="ko-KR"/>
              </w:rPr>
              <w:t>PSCell</w:t>
            </w:r>
            <w:proofErr w:type="spellEnd"/>
            <w:r w:rsidRPr="00FE3CD9">
              <w:rPr>
                <w:rFonts w:ascii="Arial" w:eastAsia="SimSun" w:hAnsi="Arial"/>
                <w:sz w:val="18"/>
                <w:lang w:eastAsia="ko-KR"/>
              </w:rPr>
              <w:t xml:space="preserve"> ID</w:t>
            </w:r>
          </w:p>
        </w:tc>
        <w:tc>
          <w:tcPr>
            <w:tcW w:w="1080" w:type="dxa"/>
          </w:tcPr>
          <w:p w14:paraId="75BFF35B" w14:textId="77777777" w:rsidR="00845779" w:rsidRPr="00FE3CD9" w:rsidRDefault="00845779" w:rsidP="00C2550A">
            <w:pPr>
              <w:widowControl w:val="0"/>
              <w:spacing w:after="0"/>
              <w:rPr>
                <w:rFonts w:ascii="Arial" w:eastAsia="SimSun" w:hAnsi="Arial"/>
                <w:sz w:val="18"/>
                <w:lang w:eastAsia="zh-CN"/>
              </w:rPr>
            </w:pPr>
            <w:r w:rsidRPr="00FE3CD9">
              <w:rPr>
                <w:rFonts w:ascii="Arial" w:eastAsia="SimSun" w:hAnsi="Arial"/>
                <w:sz w:val="18"/>
                <w:lang w:eastAsia="ko-KR"/>
              </w:rPr>
              <w:t>M</w:t>
            </w:r>
          </w:p>
        </w:tc>
        <w:tc>
          <w:tcPr>
            <w:tcW w:w="1080" w:type="dxa"/>
          </w:tcPr>
          <w:p w14:paraId="5FE7ED1B" w14:textId="77777777" w:rsidR="00845779" w:rsidRPr="00FE3CD9" w:rsidRDefault="00845779" w:rsidP="00C2550A">
            <w:pPr>
              <w:widowControl w:val="0"/>
              <w:spacing w:after="0"/>
              <w:rPr>
                <w:rFonts w:ascii="Arial" w:eastAsia="SimSun" w:hAnsi="Arial"/>
                <w:i/>
                <w:sz w:val="18"/>
                <w:lang w:eastAsia="ja-JP"/>
              </w:rPr>
            </w:pPr>
          </w:p>
        </w:tc>
        <w:tc>
          <w:tcPr>
            <w:tcW w:w="1512" w:type="dxa"/>
          </w:tcPr>
          <w:p w14:paraId="5F80192C" w14:textId="77777777" w:rsidR="00845779" w:rsidRPr="00FE3CD9" w:rsidRDefault="00845779" w:rsidP="00C2550A">
            <w:pPr>
              <w:widowControl w:val="0"/>
              <w:spacing w:after="0"/>
              <w:rPr>
                <w:rFonts w:ascii="Arial" w:eastAsia="SimSun" w:hAnsi="Arial"/>
                <w:sz w:val="18"/>
                <w:lang w:eastAsia="zh-CN"/>
              </w:rPr>
            </w:pPr>
            <w:r w:rsidRPr="00FE3CD9">
              <w:rPr>
                <w:rFonts w:ascii="Arial" w:eastAsia="SimSun" w:hAnsi="Arial"/>
                <w:sz w:val="18"/>
                <w:lang w:eastAsia="ko-KR"/>
              </w:rPr>
              <w:t>NR CGI 9.2.2.7</w:t>
            </w:r>
          </w:p>
        </w:tc>
        <w:tc>
          <w:tcPr>
            <w:tcW w:w="1728" w:type="dxa"/>
          </w:tcPr>
          <w:p w14:paraId="50528A32" w14:textId="77777777" w:rsidR="00845779" w:rsidRPr="00FE3CD9" w:rsidRDefault="00845779" w:rsidP="00C2550A">
            <w:pPr>
              <w:widowControl w:val="0"/>
              <w:spacing w:after="0"/>
              <w:rPr>
                <w:rFonts w:ascii="Arial" w:eastAsia="SimSun" w:hAnsi="Arial"/>
                <w:sz w:val="18"/>
                <w:lang w:eastAsia="zh-CN"/>
              </w:rPr>
            </w:pPr>
          </w:p>
        </w:tc>
        <w:tc>
          <w:tcPr>
            <w:tcW w:w="1080" w:type="dxa"/>
          </w:tcPr>
          <w:p w14:paraId="098C7882" w14:textId="77777777" w:rsidR="00845779" w:rsidRPr="00FE3CD9" w:rsidRDefault="00845779" w:rsidP="00C2550A">
            <w:pPr>
              <w:widowControl w:val="0"/>
              <w:spacing w:after="0"/>
              <w:jc w:val="center"/>
              <w:rPr>
                <w:rFonts w:ascii="Arial" w:eastAsia="SimSun" w:hAnsi="Arial"/>
                <w:sz w:val="18"/>
                <w:lang w:eastAsia="zh-CN"/>
              </w:rPr>
            </w:pPr>
            <w:r w:rsidRPr="00FE3CD9">
              <w:rPr>
                <w:rFonts w:ascii="Arial" w:eastAsia="SimSun" w:hAnsi="Arial"/>
                <w:bCs/>
                <w:sz w:val="18"/>
                <w:lang w:eastAsia="ja-JP"/>
              </w:rPr>
              <w:t>–</w:t>
            </w:r>
          </w:p>
        </w:tc>
        <w:tc>
          <w:tcPr>
            <w:tcW w:w="1080" w:type="dxa"/>
          </w:tcPr>
          <w:p w14:paraId="6CF7CC9F" w14:textId="77777777" w:rsidR="00845779" w:rsidRPr="00FE3CD9" w:rsidRDefault="00845779" w:rsidP="00C2550A">
            <w:pPr>
              <w:widowControl w:val="0"/>
              <w:spacing w:after="0"/>
              <w:jc w:val="center"/>
              <w:rPr>
                <w:rFonts w:ascii="Arial" w:eastAsia="SimSun" w:hAnsi="Arial"/>
                <w:sz w:val="18"/>
                <w:lang w:eastAsia="zh-CN"/>
              </w:rPr>
            </w:pPr>
          </w:p>
        </w:tc>
      </w:tr>
      <w:tr w:rsidR="00845779" w:rsidRPr="00FE3CD9" w14:paraId="6305B0DE" w14:textId="77777777" w:rsidTr="00C2550A">
        <w:tc>
          <w:tcPr>
            <w:tcW w:w="2160" w:type="dxa"/>
          </w:tcPr>
          <w:p w14:paraId="1E1921A4" w14:textId="77777777" w:rsidR="00845779" w:rsidRPr="00FE3CD9" w:rsidRDefault="00845779" w:rsidP="00C2550A">
            <w:pPr>
              <w:widowControl w:val="0"/>
              <w:spacing w:after="0"/>
              <w:rPr>
                <w:rFonts w:ascii="Arial" w:eastAsia="SimSun" w:hAnsi="Arial"/>
                <w:sz w:val="18"/>
                <w:lang w:eastAsia="ko-KR"/>
              </w:rPr>
            </w:pPr>
            <w:r w:rsidRPr="00FE3CD9">
              <w:rPr>
                <w:rFonts w:ascii="Arial" w:eastAsia="DengXian" w:hAnsi="Arial"/>
                <w:bCs/>
                <w:sz w:val="18"/>
                <w:lang w:eastAsia="ja-JP"/>
              </w:rPr>
              <w:t>S-NG-RAN node UE Slice Maximum Bit Rate</w:t>
            </w:r>
          </w:p>
        </w:tc>
        <w:tc>
          <w:tcPr>
            <w:tcW w:w="1080" w:type="dxa"/>
          </w:tcPr>
          <w:p w14:paraId="452C5D14" w14:textId="77777777" w:rsidR="00845779" w:rsidRPr="00FE3CD9" w:rsidRDefault="00845779" w:rsidP="00C2550A">
            <w:pPr>
              <w:widowControl w:val="0"/>
              <w:spacing w:after="0"/>
              <w:rPr>
                <w:rFonts w:ascii="Arial" w:eastAsia="SimSun" w:hAnsi="Arial"/>
                <w:sz w:val="18"/>
                <w:lang w:eastAsia="ko-KR"/>
              </w:rPr>
            </w:pPr>
            <w:r w:rsidRPr="00FE3CD9">
              <w:rPr>
                <w:rFonts w:ascii="Arial" w:eastAsia="DengXian" w:hAnsi="Arial"/>
                <w:sz w:val="18"/>
                <w:lang w:eastAsia="zh-CN"/>
              </w:rPr>
              <w:t>O</w:t>
            </w:r>
          </w:p>
        </w:tc>
        <w:tc>
          <w:tcPr>
            <w:tcW w:w="1080" w:type="dxa"/>
          </w:tcPr>
          <w:p w14:paraId="51FBB390" w14:textId="77777777" w:rsidR="00845779" w:rsidRPr="00FE3CD9" w:rsidRDefault="00845779" w:rsidP="00C2550A">
            <w:pPr>
              <w:widowControl w:val="0"/>
              <w:spacing w:after="0"/>
              <w:rPr>
                <w:rFonts w:ascii="Arial" w:eastAsia="SimSun" w:hAnsi="Arial"/>
                <w:i/>
                <w:sz w:val="18"/>
                <w:lang w:eastAsia="ja-JP"/>
              </w:rPr>
            </w:pPr>
          </w:p>
        </w:tc>
        <w:tc>
          <w:tcPr>
            <w:tcW w:w="1512" w:type="dxa"/>
          </w:tcPr>
          <w:p w14:paraId="40247959" w14:textId="77777777" w:rsidR="00845779" w:rsidRPr="00FE3CD9" w:rsidRDefault="00845779" w:rsidP="00C2550A">
            <w:pPr>
              <w:widowControl w:val="0"/>
              <w:spacing w:after="0"/>
              <w:rPr>
                <w:rFonts w:ascii="Arial" w:eastAsia="DengXian" w:hAnsi="Arial"/>
                <w:sz w:val="18"/>
                <w:lang w:eastAsia="zh-CN"/>
              </w:rPr>
            </w:pPr>
            <w:r w:rsidRPr="00FE3CD9">
              <w:rPr>
                <w:rFonts w:ascii="Arial" w:eastAsia="DengXian" w:hAnsi="Arial"/>
                <w:sz w:val="18"/>
                <w:lang w:eastAsia="ja-JP"/>
              </w:rPr>
              <w:t>UE Slice Maximum Bit Rate List</w:t>
            </w:r>
          </w:p>
          <w:p w14:paraId="52502399" w14:textId="77777777" w:rsidR="00845779" w:rsidRPr="00FE3CD9" w:rsidRDefault="00845779" w:rsidP="00C2550A">
            <w:pPr>
              <w:widowControl w:val="0"/>
              <w:spacing w:after="0"/>
              <w:rPr>
                <w:rFonts w:ascii="Arial" w:eastAsia="SimSun" w:hAnsi="Arial"/>
                <w:sz w:val="18"/>
                <w:lang w:eastAsia="ko-KR"/>
              </w:rPr>
            </w:pPr>
            <w:r w:rsidRPr="00FE3CD9">
              <w:rPr>
                <w:rFonts w:ascii="Arial" w:eastAsia="DengXian" w:hAnsi="Arial"/>
                <w:sz w:val="18"/>
                <w:lang w:eastAsia="ja-JP"/>
              </w:rPr>
              <w:t>9.2.3.167</w:t>
            </w:r>
          </w:p>
        </w:tc>
        <w:tc>
          <w:tcPr>
            <w:tcW w:w="1728" w:type="dxa"/>
          </w:tcPr>
          <w:p w14:paraId="67727D5F" w14:textId="77777777" w:rsidR="00845779" w:rsidRPr="00FE3CD9" w:rsidRDefault="00845779" w:rsidP="00C2550A">
            <w:pPr>
              <w:widowControl w:val="0"/>
              <w:spacing w:after="0"/>
              <w:rPr>
                <w:rFonts w:ascii="Arial" w:eastAsia="SimSun" w:hAnsi="Arial"/>
                <w:sz w:val="18"/>
                <w:lang w:eastAsia="zh-CN"/>
              </w:rPr>
            </w:pPr>
            <w:r w:rsidRPr="00FE3CD9">
              <w:rPr>
                <w:rFonts w:ascii="Arial" w:eastAsia="DengXian" w:hAnsi="Arial"/>
                <w:sz w:val="18"/>
                <w:lang w:eastAsia="zh-CN"/>
              </w:rPr>
              <w:t>This IE indicates the S-NG-RAN node portion of the UE Slice Aggregate Maximum Bit Rate as specified in TS 23.501 [7]</w:t>
            </w:r>
          </w:p>
        </w:tc>
        <w:tc>
          <w:tcPr>
            <w:tcW w:w="1080" w:type="dxa"/>
          </w:tcPr>
          <w:p w14:paraId="2E4088B8" w14:textId="77777777" w:rsidR="00845779" w:rsidRPr="00FE3CD9" w:rsidRDefault="00845779" w:rsidP="00C2550A">
            <w:pPr>
              <w:widowControl w:val="0"/>
              <w:spacing w:after="0"/>
              <w:jc w:val="center"/>
              <w:rPr>
                <w:rFonts w:ascii="Arial" w:eastAsia="SimSun" w:hAnsi="Arial"/>
                <w:bCs/>
                <w:sz w:val="18"/>
                <w:lang w:eastAsia="ja-JP"/>
              </w:rPr>
            </w:pPr>
            <w:r w:rsidRPr="00FE3CD9">
              <w:rPr>
                <w:rFonts w:ascii="Arial" w:eastAsia="DengXian" w:hAnsi="Arial"/>
                <w:sz w:val="18"/>
                <w:lang w:eastAsia="zh-CN"/>
              </w:rPr>
              <w:t>YES</w:t>
            </w:r>
          </w:p>
        </w:tc>
        <w:tc>
          <w:tcPr>
            <w:tcW w:w="1080" w:type="dxa"/>
          </w:tcPr>
          <w:p w14:paraId="7CC9C133" w14:textId="77777777" w:rsidR="00845779" w:rsidRPr="00FE3CD9" w:rsidRDefault="00845779" w:rsidP="00C2550A">
            <w:pPr>
              <w:widowControl w:val="0"/>
              <w:spacing w:after="0"/>
              <w:jc w:val="center"/>
              <w:rPr>
                <w:rFonts w:ascii="Arial" w:eastAsia="SimSun" w:hAnsi="Arial"/>
                <w:sz w:val="18"/>
                <w:lang w:eastAsia="zh-CN"/>
              </w:rPr>
            </w:pPr>
            <w:r w:rsidRPr="00FE3CD9">
              <w:rPr>
                <w:rFonts w:ascii="Arial" w:eastAsia="DengXian" w:hAnsi="Arial"/>
                <w:sz w:val="18"/>
                <w:lang w:eastAsia="zh-CN"/>
              </w:rPr>
              <w:t>ignore</w:t>
            </w:r>
          </w:p>
        </w:tc>
      </w:tr>
      <w:tr w:rsidR="00845779" w:rsidRPr="00FE3CD9" w14:paraId="57F289EC" w14:textId="77777777" w:rsidTr="00C2550A">
        <w:tc>
          <w:tcPr>
            <w:tcW w:w="2160" w:type="dxa"/>
          </w:tcPr>
          <w:p w14:paraId="6C5F31DA" w14:textId="77777777" w:rsidR="00845779" w:rsidRPr="00FE3CD9" w:rsidRDefault="00845779" w:rsidP="00C2550A">
            <w:pPr>
              <w:widowControl w:val="0"/>
              <w:spacing w:after="0"/>
              <w:rPr>
                <w:rFonts w:ascii="Arial" w:eastAsia="DengXian" w:hAnsi="Arial"/>
                <w:bCs/>
                <w:sz w:val="18"/>
                <w:lang w:eastAsia="ja-JP"/>
              </w:rPr>
            </w:pPr>
            <w:r w:rsidRPr="00FE3CD9">
              <w:rPr>
                <w:rFonts w:ascii="Arial" w:eastAsia="SimSun" w:hAnsi="Arial"/>
                <w:sz w:val="18"/>
                <w:lang w:eastAsia="zh-CN"/>
              </w:rPr>
              <w:t xml:space="preserve">Management Based MDT PLMN </w:t>
            </w:r>
            <w:r w:rsidRPr="00FE3CD9">
              <w:rPr>
                <w:rFonts w:ascii="Arial" w:eastAsia="SimSun" w:hAnsi="Arial" w:hint="eastAsia"/>
                <w:sz w:val="18"/>
                <w:lang w:val="en-US" w:eastAsia="zh-CN"/>
              </w:rPr>
              <w:t xml:space="preserve">Modification </w:t>
            </w:r>
            <w:r w:rsidRPr="00FE3CD9">
              <w:rPr>
                <w:rFonts w:ascii="Arial" w:eastAsia="SimSun" w:hAnsi="Arial"/>
                <w:sz w:val="18"/>
                <w:lang w:eastAsia="zh-CN"/>
              </w:rPr>
              <w:t>List</w:t>
            </w:r>
          </w:p>
        </w:tc>
        <w:tc>
          <w:tcPr>
            <w:tcW w:w="1080" w:type="dxa"/>
          </w:tcPr>
          <w:p w14:paraId="1B08660B" w14:textId="77777777" w:rsidR="00845779" w:rsidRPr="00FE3CD9" w:rsidRDefault="00845779" w:rsidP="00C2550A">
            <w:pPr>
              <w:widowControl w:val="0"/>
              <w:spacing w:after="0"/>
              <w:rPr>
                <w:rFonts w:ascii="Arial" w:eastAsia="DengXian" w:hAnsi="Arial"/>
                <w:sz w:val="18"/>
                <w:lang w:eastAsia="zh-CN"/>
              </w:rPr>
            </w:pPr>
            <w:r w:rsidRPr="00FE3CD9">
              <w:rPr>
                <w:rFonts w:ascii="Arial" w:eastAsia="SimSun" w:hAnsi="Arial" w:hint="eastAsia"/>
                <w:sz w:val="18"/>
                <w:lang w:eastAsia="zh-CN"/>
              </w:rPr>
              <w:t>O</w:t>
            </w:r>
          </w:p>
        </w:tc>
        <w:tc>
          <w:tcPr>
            <w:tcW w:w="1080" w:type="dxa"/>
          </w:tcPr>
          <w:p w14:paraId="2C3F7290" w14:textId="77777777" w:rsidR="00845779" w:rsidRPr="00FE3CD9" w:rsidRDefault="00845779" w:rsidP="00C2550A">
            <w:pPr>
              <w:widowControl w:val="0"/>
              <w:spacing w:after="0"/>
              <w:rPr>
                <w:rFonts w:ascii="Arial" w:eastAsia="SimSun" w:hAnsi="Arial"/>
                <w:i/>
                <w:sz w:val="18"/>
                <w:lang w:eastAsia="ja-JP"/>
              </w:rPr>
            </w:pPr>
          </w:p>
        </w:tc>
        <w:tc>
          <w:tcPr>
            <w:tcW w:w="1512" w:type="dxa"/>
          </w:tcPr>
          <w:p w14:paraId="191ACB7E" w14:textId="77777777" w:rsidR="00845779" w:rsidRPr="00FE3CD9" w:rsidRDefault="00845779" w:rsidP="00C2550A">
            <w:pPr>
              <w:keepNext/>
              <w:keepLines/>
              <w:spacing w:after="0"/>
              <w:rPr>
                <w:rFonts w:ascii="Arial" w:eastAsia="SimSun" w:hAnsi="Arial"/>
                <w:sz w:val="18"/>
                <w:lang w:eastAsia="zh-CN"/>
              </w:rPr>
            </w:pPr>
            <w:r w:rsidRPr="00FE3CD9">
              <w:rPr>
                <w:rFonts w:ascii="Arial" w:eastAsia="SimSun" w:hAnsi="Arial"/>
                <w:sz w:val="18"/>
                <w:lang w:eastAsia="ja-JP"/>
              </w:rPr>
              <w:t xml:space="preserve">MDT PLMN </w:t>
            </w:r>
            <w:r w:rsidRPr="00FE3CD9">
              <w:rPr>
                <w:rFonts w:ascii="Arial" w:eastAsia="SimSun" w:hAnsi="Arial" w:hint="eastAsia"/>
                <w:sz w:val="18"/>
                <w:lang w:val="en-US" w:eastAsia="zh-CN"/>
              </w:rPr>
              <w:t xml:space="preserve">Modification </w:t>
            </w:r>
            <w:r w:rsidRPr="00FE3CD9">
              <w:rPr>
                <w:rFonts w:ascii="Arial" w:eastAsia="SimSun" w:hAnsi="Arial"/>
                <w:sz w:val="18"/>
                <w:lang w:eastAsia="ja-JP"/>
              </w:rPr>
              <w:t>List</w:t>
            </w:r>
          </w:p>
          <w:p w14:paraId="33FD57B2" w14:textId="77777777" w:rsidR="00845779" w:rsidRPr="00FE3CD9" w:rsidRDefault="00845779" w:rsidP="00C2550A">
            <w:pPr>
              <w:widowControl w:val="0"/>
              <w:spacing w:after="0"/>
              <w:rPr>
                <w:rFonts w:ascii="Arial" w:eastAsia="DengXian" w:hAnsi="Arial"/>
                <w:sz w:val="18"/>
                <w:lang w:eastAsia="ja-JP"/>
              </w:rPr>
            </w:pPr>
            <w:r w:rsidRPr="00FE3CD9">
              <w:rPr>
                <w:rFonts w:ascii="Arial" w:eastAsia="SimSun" w:hAnsi="Arial"/>
                <w:sz w:val="18"/>
                <w:lang w:eastAsia="ja-JP"/>
              </w:rPr>
              <w:t>9.2.3.169</w:t>
            </w:r>
          </w:p>
        </w:tc>
        <w:tc>
          <w:tcPr>
            <w:tcW w:w="1728" w:type="dxa"/>
          </w:tcPr>
          <w:p w14:paraId="191A26FA" w14:textId="77777777" w:rsidR="00845779" w:rsidRPr="00FE3CD9" w:rsidRDefault="00845779" w:rsidP="00C2550A">
            <w:pPr>
              <w:widowControl w:val="0"/>
              <w:spacing w:after="0"/>
              <w:rPr>
                <w:rFonts w:ascii="Arial" w:eastAsia="DengXian" w:hAnsi="Arial"/>
                <w:sz w:val="18"/>
                <w:lang w:eastAsia="zh-CN"/>
              </w:rPr>
            </w:pPr>
          </w:p>
        </w:tc>
        <w:tc>
          <w:tcPr>
            <w:tcW w:w="1080" w:type="dxa"/>
          </w:tcPr>
          <w:p w14:paraId="1B55FA19" w14:textId="77777777" w:rsidR="00845779" w:rsidRPr="00FE3CD9" w:rsidRDefault="00845779" w:rsidP="00C2550A">
            <w:pPr>
              <w:widowControl w:val="0"/>
              <w:spacing w:after="0"/>
              <w:jc w:val="center"/>
              <w:rPr>
                <w:rFonts w:ascii="Arial" w:eastAsia="DengXian" w:hAnsi="Arial"/>
                <w:sz w:val="18"/>
                <w:lang w:eastAsia="zh-CN"/>
              </w:rPr>
            </w:pPr>
            <w:r w:rsidRPr="00FE3CD9">
              <w:rPr>
                <w:rFonts w:ascii="Arial" w:eastAsia="SimSun" w:hAnsi="Arial" w:hint="eastAsia"/>
                <w:sz w:val="18"/>
                <w:lang w:eastAsia="zh-CN"/>
              </w:rPr>
              <w:t>Y</w:t>
            </w:r>
            <w:r w:rsidRPr="00FE3CD9">
              <w:rPr>
                <w:rFonts w:ascii="Arial" w:eastAsia="SimSun" w:hAnsi="Arial"/>
                <w:sz w:val="18"/>
                <w:lang w:eastAsia="zh-CN"/>
              </w:rPr>
              <w:t>ES</w:t>
            </w:r>
          </w:p>
        </w:tc>
        <w:tc>
          <w:tcPr>
            <w:tcW w:w="1080" w:type="dxa"/>
          </w:tcPr>
          <w:p w14:paraId="4C684A2D" w14:textId="77777777" w:rsidR="00845779" w:rsidRPr="00FE3CD9" w:rsidRDefault="00845779" w:rsidP="00C2550A">
            <w:pPr>
              <w:widowControl w:val="0"/>
              <w:spacing w:after="0"/>
              <w:jc w:val="center"/>
              <w:rPr>
                <w:rFonts w:ascii="Arial" w:eastAsia="DengXian" w:hAnsi="Arial"/>
                <w:sz w:val="18"/>
                <w:lang w:eastAsia="zh-CN"/>
              </w:rPr>
            </w:pPr>
            <w:r w:rsidRPr="00FE3CD9">
              <w:rPr>
                <w:rFonts w:ascii="Arial" w:eastAsia="SimSun" w:hAnsi="Arial"/>
                <w:sz w:val="18"/>
                <w:lang w:eastAsia="zh-CN"/>
              </w:rPr>
              <w:t>ignore</w:t>
            </w:r>
          </w:p>
        </w:tc>
      </w:tr>
      <w:tr w:rsidR="00845779" w:rsidRPr="00FE3CD9" w14:paraId="158129A8" w14:textId="77777777" w:rsidTr="00C2550A">
        <w:tc>
          <w:tcPr>
            <w:tcW w:w="2160" w:type="dxa"/>
          </w:tcPr>
          <w:p w14:paraId="0EA1F9F4" w14:textId="77777777" w:rsidR="00845779" w:rsidRPr="00FE3CD9" w:rsidRDefault="00845779" w:rsidP="00C2550A">
            <w:pPr>
              <w:widowControl w:val="0"/>
              <w:spacing w:after="0"/>
              <w:rPr>
                <w:rFonts w:ascii="Arial" w:eastAsia="SimSun" w:hAnsi="Arial"/>
                <w:sz w:val="18"/>
                <w:lang w:eastAsia="zh-CN"/>
              </w:rPr>
            </w:pPr>
            <w:r w:rsidRPr="00FE3CD9">
              <w:rPr>
                <w:rFonts w:ascii="Arial" w:eastAsia="MS Mincho" w:hAnsi="Arial" w:cs="Arial"/>
                <w:bCs/>
                <w:sz w:val="18"/>
                <w:lang w:val="en-US" w:eastAsia="ko-KR"/>
              </w:rPr>
              <w:t>Selected NID</w:t>
            </w:r>
          </w:p>
        </w:tc>
        <w:tc>
          <w:tcPr>
            <w:tcW w:w="1080" w:type="dxa"/>
          </w:tcPr>
          <w:p w14:paraId="76FEC999" w14:textId="77777777" w:rsidR="00845779" w:rsidRPr="00FE3CD9" w:rsidRDefault="00845779" w:rsidP="00C2550A">
            <w:pPr>
              <w:widowControl w:val="0"/>
              <w:spacing w:after="0"/>
              <w:rPr>
                <w:rFonts w:ascii="Arial" w:eastAsia="SimSun" w:hAnsi="Arial"/>
                <w:sz w:val="18"/>
                <w:lang w:eastAsia="zh-CN"/>
              </w:rPr>
            </w:pPr>
            <w:r w:rsidRPr="00FE3CD9">
              <w:rPr>
                <w:rFonts w:ascii="Arial" w:eastAsia="SimSun" w:hAnsi="Arial" w:cs="Arial"/>
                <w:sz w:val="18"/>
                <w:lang w:val="en-US" w:eastAsia="ko-KR"/>
              </w:rPr>
              <w:t>O</w:t>
            </w:r>
          </w:p>
        </w:tc>
        <w:tc>
          <w:tcPr>
            <w:tcW w:w="1080" w:type="dxa"/>
          </w:tcPr>
          <w:p w14:paraId="2788E91F" w14:textId="77777777" w:rsidR="00845779" w:rsidRPr="00FE3CD9" w:rsidRDefault="00845779" w:rsidP="00C2550A">
            <w:pPr>
              <w:widowControl w:val="0"/>
              <w:spacing w:after="0"/>
              <w:rPr>
                <w:rFonts w:ascii="Arial" w:eastAsia="SimSun" w:hAnsi="Arial"/>
                <w:i/>
                <w:sz w:val="18"/>
                <w:lang w:eastAsia="ja-JP"/>
              </w:rPr>
            </w:pPr>
          </w:p>
        </w:tc>
        <w:tc>
          <w:tcPr>
            <w:tcW w:w="1512" w:type="dxa"/>
          </w:tcPr>
          <w:p w14:paraId="4A640B86" w14:textId="77777777" w:rsidR="00845779" w:rsidRPr="00FE3CD9" w:rsidRDefault="00845779" w:rsidP="00C2550A">
            <w:pPr>
              <w:keepNext/>
              <w:keepLines/>
              <w:spacing w:after="0"/>
              <w:rPr>
                <w:rFonts w:ascii="Arial" w:eastAsia="MS Mincho" w:hAnsi="Arial"/>
                <w:sz w:val="18"/>
                <w:lang w:eastAsia="ko-KR"/>
              </w:rPr>
            </w:pPr>
            <w:r w:rsidRPr="00FE3CD9">
              <w:rPr>
                <w:rFonts w:ascii="Arial" w:eastAsia="MS Mincho" w:hAnsi="Arial"/>
                <w:sz w:val="18"/>
                <w:lang w:eastAsia="ko-KR"/>
              </w:rPr>
              <w:t>NID</w:t>
            </w:r>
          </w:p>
          <w:p w14:paraId="7B1AF588" w14:textId="77777777" w:rsidR="00845779" w:rsidRPr="00FE3CD9" w:rsidRDefault="00845779" w:rsidP="00C2550A">
            <w:pPr>
              <w:keepNext/>
              <w:keepLines/>
              <w:spacing w:after="0"/>
              <w:rPr>
                <w:rFonts w:ascii="Arial" w:eastAsia="SimSun" w:hAnsi="Arial"/>
                <w:sz w:val="18"/>
                <w:lang w:eastAsia="ja-JP"/>
              </w:rPr>
            </w:pPr>
            <w:r w:rsidRPr="00FE3CD9">
              <w:rPr>
                <w:rFonts w:ascii="Arial" w:eastAsia="MS Mincho" w:hAnsi="Arial" w:cs="Arial"/>
                <w:sz w:val="18"/>
                <w:lang w:eastAsia="ko-KR"/>
              </w:rPr>
              <w:t>9.2.2.65</w:t>
            </w:r>
          </w:p>
        </w:tc>
        <w:tc>
          <w:tcPr>
            <w:tcW w:w="1728" w:type="dxa"/>
          </w:tcPr>
          <w:p w14:paraId="544A6B26" w14:textId="77777777" w:rsidR="00845779" w:rsidRPr="00FE3CD9" w:rsidRDefault="00845779" w:rsidP="00C2550A">
            <w:pPr>
              <w:widowControl w:val="0"/>
              <w:spacing w:after="0"/>
              <w:rPr>
                <w:rFonts w:ascii="Arial" w:eastAsia="DengXian" w:hAnsi="Arial"/>
                <w:sz w:val="18"/>
                <w:lang w:eastAsia="zh-CN"/>
              </w:rPr>
            </w:pPr>
            <w:r w:rsidRPr="00FE3CD9">
              <w:rPr>
                <w:rFonts w:ascii="Arial" w:eastAsia="MS Mincho" w:hAnsi="Arial" w:cs="Arial"/>
                <w:sz w:val="18"/>
                <w:lang w:eastAsia="zh-CN"/>
              </w:rPr>
              <w:t>This IE, together with the</w:t>
            </w:r>
            <w:r w:rsidRPr="00FE3CD9">
              <w:rPr>
                <w:rFonts w:ascii="Arial" w:eastAsia="SimSun" w:hAnsi="Arial"/>
                <w:sz w:val="18"/>
                <w:lang w:eastAsia="ko-KR"/>
              </w:rPr>
              <w:t xml:space="preserve"> </w:t>
            </w:r>
            <w:r w:rsidRPr="00FE3CD9">
              <w:rPr>
                <w:rFonts w:ascii="Arial" w:eastAsia="MS Mincho" w:hAnsi="Arial" w:cs="Arial"/>
                <w:i/>
                <w:sz w:val="18"/>
                <w:lang w:eastAsia="zh-CN"/>
              </w:rPr>
              <w:t>Selected PLMN</w:t>
            </w:r>
            <w:r w:rsidRPr="00FE3CD9">
              <w:rPr>
                <w:rFonts w:ascii="Arial" w:eastAsia="MS Mincho" w:hAnsi="Arial" w:cs="Arial"/>
                <w:sz w:val="18"/>
                <w:lang w:eastAsia="zh-CN"/>
              </w:rPr>
              <w:t xml:space="preserve"> IE, indicates the SNPN proposed for the SCG to the S-NG-RAN node.</w:t>
            </w:r>
          </w:p>
        </w:tc>
        <w:tc>
          <w:tcPr>
            <w:tcW w:w="1080" w:type="dxa"/>
          </w:tcPr>
          <w:p w14:paraId="45FD7DAD" w14:textId="77777777" w:rsidR="00845779" w:rsidRPr="00FE3CD9" w:rsidRDefault="00845779" w:rsidP="00C2550A">
            <w:pPr>
              <w:widowControl w:val="0"/>
              <w:spacing w:after="0"/>
              <w:jc w:val="center"/>
              <w:rPr>
                <w:rFonts w:ascii="Arial" w:eastAsia="SimSun" w:hAnsi="Arial"/>
                <w:sz w:val="18"/>
                <w:lang w:eastAsia="zh-CN"/>
              </w:rPr>
            </w:pPr>
            <w:r w:rsidRPr="00FE3CD9">
              <w:rPr>
                <w:rFonts w:ascii="Arial" w:eastAsia="MS Mincho" w:hAnsi="Arial" w:cs="Arial"/>
                <w:sz w:val="18"/>
                <w:lang w:eastAsia="ko-KR"/>
              </w:rPr>
              <w:t>YES</w:t>
            </w:r>
          </w:p>
        </w:tc>
        <w:tc>
          <w:tcPr>
            <w:tcW w:w="1080" w:type="dxa"/>
          </w:tcPr>
          <w:p w14:paraId="28CB2CC4" w14:textId="77777777" w:rsidR="00845779" w:rsidRPr="00FE3CD9" w:rsidRDefault="00845779" w:rsidP="00C2550A">
            <w:pPr>
              <w:widowControl w:val="0"/>
              <w:spacing w:after="0"/>
              <w:jc w:val="center"/>
              <w:rPr>
                <w:rFonts w:ascii="Arial" w:eastAsia="SimSun" w:hAnsi="Arial"/>
                <w:sz w:val="18"/>
                <w:lang w:eastAsia="zh-CN"/>
              </w:rPr>
            </w:pPr>
            <w:r w:rsidRPr="00FE3CD9">
              <w:rPr>
                <w:rFonts w:ascii="Arial" w:eastAsia="MS Mincho" w:hAnsi="Arial" w:cs="Arial"/>
                <w:sz w:val="18"/>
                <w:lang w:eastAsia="zh-CN"/>
              </w:rPr>
              <w:t>ignore</w:t>
            </w:r>
          </w:p>
        </w:tc>
      </w:tr>
      <w:tr w:rsidR="00845779" w:rsidRPr="00FE3CD9" w14:paraId="4B05475A" w14:textId="77777777" w:rsidTr="00C2550A">
        <w:tc>
          <w:tcPr>
            <w:tcW w:w="2160" w:type="dxa"/>
          </w:tcPr>
          <w:p w14:paraId="1727CC54" w14:textId="77777777" w:rsidR="00845779" w:rsidRPr="00FE3CD9" w:rsidRDefault="00845779" w:rsidP="00C2550A">
            <w:pPr>
              <w:widowControl w:val="0"/>
              <w:spacing w:after="0"/>
              <w:rPr>
                <w:rFonts w:ascii="Arial" w:eastAsia="SimSun" w:hAnsi="Arial"/>
                <w:sz w:val="18"/>
                <w:lang w:eastAsia="zh-CN"/>
              </w:rPr>
            </w:pPr>
            <w:r w:rsidRPr="00FE3CD9">
              <w:rPr>
                <w:rFonts w:ascii="Arial" w:eastAsia="SimSun" w:hAnsi="Arial"/>
                <w:sz w:val="18"/>
                <w:lang w:eastAsia="ko-KR"/>
              </w:rPr>
              <w:t>QMC Coordination Request</w:t>
            </w:r>
          </w:p>
        </w:tc>
        <w:tc>
          <w:tcPr>
            <w:tcW w:w="1080" w:type="dxa"/>
          </w:tcPr>
          <w:p w14:paraId="6CD67221" w14:textId="77777777" w:rsidR="00845779" w:rsidRPr="00FE3CD9" w:rsidRDefault="00845779" w:rsidP="00C2550A">
            <w:pPr>
              <w:widowControl w:val="0"/>
              <w:spacing w:after="0"/>
              <w:rPr>
                <w:rFonts w:ascii="Arial" w:eastAsia="SimSun" w:hAnsi="Arial"/>
                <w:sz w:val="18"/>
                <w:lang w:eastAsia="zh-CN"/>
              </w:rPr>
            </w:pPr>
            <w:r w:rsidRPr="00FE3CD9">
              <w:rPr>
                <w:rFonts w:ascii="Arial" w:eastAsia="SimSun" w:hAnsi="Arial"/>
                <w:sz w:val="18"/>
                <w:lang w:eastAsia="ko-KR"/>
              </w:rPr>
              <w:t>O</w:t>
            </w:r>
          </w:p>
        </w:tc>
        <w:tc>
          <w:tcPr>
            <w:tcW w:w="1080" w:type="dxa"/>
          </w:tcPr>
          <w:p w14:paraId="79E53DFE" w14:textId="77777777" w:rsidR="00845779" w:rsidRPr="00FE3CD9" w:rsidRDefault="00845779" w:rsidP="00C2550A">
            <w:pPr>
              <w:widowControl w:val="0"/>
              <w:spacing w:after="0"/>
              <w:rPr>
                <w:rFonts w:ascii="Arial" w:eastAsia="SimSun" w:hAnsi="Arial"/>
                <w:i/>
                <w:sz w:val="18"/>
                <w:lang w:eastAsia="ja-JP"/>
              </w:rPr>
            </w:pPr>
          </w:p>
        </w:tc>
        <w:tc>
          <w:tcPr>
            <w:tcW w:w="1512" w:type="dxa"/>
          </w:tcPr>
          <w:p w14:paraId="6A882997" w14:textId="77777777" w:rsidR="00845779" w:rsidRPr="00FE3CD9" w:rsidRDefault="00845779" w:rsidP="00C2550A">
            <w:pPr>
              <w:keepNext/>
              <w:keepLines/>
              <w:spacing w:after="0"/>
              <w:rPr>
                <w:rFonts w:ascii="Arial" w:eastAsia="SimSun" w:hAnsi="Arial"/>
                <w:sz w:val="18"/>
                <w:lang w:eastAsia="ja-JP"/>
              </w:rPr>
            </w:pPr>
            <w:r w:rsidRPr="00FE3CD9">
              <w:rPr>
                <w:rFonts w:ascii="Arial" w:eastAsia="SimSun" w:hAnsi="Arial"/>
                <w:sz w:val="18"/>
                <w:lang w:eastAsia="ko-KR"/>
              </w:rPr>
              <w:t>9.2.3.197</w:t>
            </w:r>
          </w:p>
        </w:tc>
        <w:tc>
          <w:tcPr>
            <w:tcW w:w="1728" w:type="dxa"/>
          </w:tcPr>
          <w:p w14:paraId="04B06A7D" w14:textId="77777777" w:rsidR="00845779" w:rsidRPr="00FE3CD9" w:rsidRDefault="00845779" w:rsidP="00C2550A">
            <w:pPr>
              <w:widowControl w:val="0"/>
              <w:spacing w:after="0"/>
              <w:rPr>
                <w:rFonts w:ascii="Arial" w:eastAsia="DengXian" w:hAnsi="Arial"/>
                <w:sz w:val="18"/>
                <w:lang w:eastAsia="zh-CN"/>
              </w:rPr>
            </w:pPr>
          </w:p>
        </w:tc>
        <w:tc>
          <w:tcPr>
            <w:tcW w:w="1080" w:type="dxa"/>
          </w:tcPr>
          <w:p w14:paraId="7EF1EEB6" w14:textId="77777777" w:rsidR="00845779" w:rsidRPr="00FE3CD9" w:rsidRDefault="00845779" w:rsidP="00C2550A">
            <w:pPr>
              <w:widowControl w:val="0"/>
              <w:spacing w:after="0"/>
              <w:jc w:val="center"/>
              <w:rPr>
                <w:rFonts w:ascii="Arial" w:eastAsia="SimSun" w:hAnsi="Arial"/>
                <w:sz w:val="18"/>
                <w:lang w:eastAsia="zh-CN"/>
              </w:rPr>
            </w:pPr>
            <w:r w:rsidRPr="00FE3CD9">
              <w:rPr>
                <w:rFonts w:ascii="Arial" w:eastAsia="SimSun" w:hAnsi="Arial"/>
                <w:sz w:val="18"/>
                <w:lang w:eastAsia="ko-KR"/>
              </w:rPr>
              <w:t>YES</w:t>
            </w:r>
          </w:p>
        </w:tc>
        <w:tc>
          <w:tcPr>
            <w:tcW w:w="1080" w:type="dxa"/>
          </w:tcPr>
          <w:p w14:paraId="225FA9E4" w14:textId="77777777" w:rsidR="00845779" w:rsidRPr="00FE3CD9" w:rsidRDefault="00845779" w:rsidP="00C2550A">
            <w:pPr>
              <w:widowControl w:val="0"/>
              <w:spacing w:after="0"/>
              <w:jc w:val="center"/>
              <w:rPr>
                <w:rFonts w:ascii="Arial" w:eastAsia="SimSun" w:hAnsi="Arial"/>
                <w:sz w:val="18"/>
                <w:lang w:eastAsia="zh-CN"/>
              </w:rPr>
            </w:pPr>
            <w:r w:rsidRPr="00FE3CD9">
              <w:rPr>
                <w:rFonts w:ascii="Arial" w:eastAsia="SimSun" w:hAnsi="Arial"/>
                <w:sz w:val="18"/>
                <w:lang w:eastAsia="ko-KR"/>
              </w:rPr>
              <w:t>ignore</w:t>
            </w:r>
          </w:p>
        </w:tc>
      </w:tr>
      <w:tr w:rsidR="00845779" w:rsidRPr="00FE3CD9" w14:paraId="08DA6D08" w14:textId="77777777" w:rsidTr="00C2550A">
        <w:tc>
          <w:tcPr>
            <w:tcW w:w="2160" w:type="dxa"/>
          </w:tcPr>
          <w:p w14:paraId="248F1207" w14:textId="77777777" w:rsidR="00845779" w:rsidRPr="00FE3CD9" w:rsidRDefault="00845779" w:rsidP="00C2550A">
            <w:pPr>
              <w:widowControl w:val="0"/>
              <w:spacing w:after="0"/>
              <w:rPr>
                <w:rFonts w:ascii="Arial" w:eastAsia="SimSun" w:hAnsi="Arial"/>
                <w:sz w:val="18"/>
                <w:lang w:eastAsia="zh-CN"/>
              </w:rPr>
            </w:pPr>
            <w:r w:rsidRPr="00FE3CD9">
              <w:rPr>
                <w:rFonts w:ascii="Arial" w:eastAsia="SimSun" w:hAnsi="Arial"/>
                <w:sz w:val="18"/>
                <w:lang w:eastAsia="ko-KR"/>
              </w:rPr>
              <w:t>Source SN to Target SN QMC Information Inquiry</w:t>
            </w:r>
          </w:p>
        </w:tc>
        <w:tc>
          <w:tcPr>
            <w:tcW w:w="1080" w:type="dxa"/>
          </w:tcPr>
          <w:p w14:paraId="1FB35137" w14:textId="77777777" w:rsidR="00845779" w:rsidRPr="00FE3CD9" w:rsidRDefault="00845779" w:rsidP="00C2550A">
            <w:pPr>
              <w:widowControl w:val="0"/>
              <w:spacing w:after="0"/>
              <w:rPr>
                <w:rFonts w:ascii="Arial" w:eastAsia="SimSun" w:hAnsi="Arial"/>
                <w:sz w:val="18"/>
                <w:lang w:eastAsia="zh-CN"/>
              </w:rPr>
            </w:pPr>
            <w:r w:rsidRPr="00FE3CD9">
              <w:rPr>
                <w:rFonts w:ascii="Arial" w:eastAsia="SimSun" w:hAnsi="Arial"/>
                <w:sz w:val="18"/>
                <w:lang w:eastAsia="ko-KR"/>
              </w:rPr>
              <w:t>O</w:t>
            </w:r>
          </w:p>
        </w:tc>
        <w:tc>
          <w:tcPr>
            <w:tcW w:w="1080" w:type="dxa"/>
          </w:tcPr>
          <w:p w14:paraId="3D3F6713" w14:textId="77777777" w:rsidR="00845779" w:rsidRPr="00FE3CD9" w:rsidRDefault="00845779" w:rsidP="00C2550A">
            <w:pPr>
              <w:widowControl w:val="0"/>
              <w:spacing w:after="0"/>
              <w:rPr>
                <w:rFonts w:ascii="Arial" w:eastAsia="SimSun" w:hAnsi="Arial"/>
                <w:i/>
                <w:sz w:val="18"/>
                <w:lang w:eastAsia="ja-JP"/>
              </w:rPr>
            </w:pPr>
          </w:p>
        </w:tc>
        <w:tc>
          <w:tcPr>
            <w:tcW w:w="1512" w:type="dxa"/>
          </w:tcPr>
          <w:p w14:paraId="4462114E" w14:textId="77777777" w:rsidR="00845779" w:rsidRPr="00FE3CD9" w:rsidRDefault="00845779" w:rsidP="00C2550A">
            <w:pPr>
              <w:keepNext/>
              <w:keepLines/>
              <w:spacing w:after="0"/>
              <w:rPr>
                <w:rFonts w:ascii="Arial" w:eastAsia="SimSun" w:hAnsi="Arial"/>
                <w:sz w:val="18"/>
                <w:lang w:eastAsia="ja-JP"/>
              </w:rPr>
            </w:pPr>
            <w:r w:rsidRPr="00FE3CD9">
              <w:rPr>
                <w:rFonts w:ascii="Arial" w:eastAsia="SimSun" w:hAnsi="Arial"/>
                <w:sz w:val="18"/>
                <w:lang w:eastAsia="ko-KR"/>
              </w:rPr>
              <w:t>ENUMERATED (true, ...)</w:t>
            </w:r>
          </w:p>
        </w:tc>
        <w:tc>
          <w:tcPr>
            <w:tcW w:w="1728" w:type="dxa"/>
          </w:tcPr>
          <w:p w14:paraId="013EA92B" w14:textId="77777777" w:rsidR="00845779" w:rsidRPr="00FE3CD9" w:rsidRDefault="00845779" w:rsidP="00C2550A">
            <w:pPr>
              <w:widowControl w:val="0"/>
              <w:spacing w:after="0"/>
              <w:rPr>
                <w:rFonts w:ascii="Arial" w:eastAsia="DengXian" w:hAnsi="Arial"/>
                <w:sz w:val="18"/>
                <w:lang w:eastAsia="zh-CN"/>
              </w:rPr>
            </w:pPr>
          </w:p>
        </w:tc>
        <w:tc>
          <w:tcPr>
            <w:tcW w:w="1080" w:type="dxa"/>
          </w:tcPr>
          <w:p w14:paraId="5BEC8334" w14:textId="77777777" w:rsidR="00845779" w:rsidRPr="00FE3CD9" w:rsidRDefault="00845779" w:rsidP="00C2550A">
            <w:pPr>
              <w:widowControl w:val="0"/>
              <w:spacing w:after="0"/>
              <w:jc w:val="center"/>
              <w:rPr>
                <w:rFonts w:ascii="Arial" w:eastAsia="SimSun" w:hAnsi="Arial"/>
                <w:sz w:val="18"/>
                <w:lang w:eastAsia="zh-CN"/>
              </w:rPr>
            </w:pPr>
            <w:r w:rsidRPr="00FE3CD9">
              <w:rPr>
                <w:rFonts w:ascii="Arial" w:eastAsia="SimSun" w:hAnsi="Arial"/>
                <w:sz w:val="18"/>
                <w:lang w:eastAsia="ko-KR"/>
              </w:rPr>
              <w:t>YES</w:t>
            </w:r>
          </w:p>
        </w:tc>
        <w:tc>
          <w:tcPr>
            <w:tcW w:w="1080" w:type="dxa"/>
          </w:tcPr>
          <w:p w14:paraId="1B723EA8" w14:textId="77777777" w:rsidR="00845779" w:rsidRPr="00FE3CD9" w:rsidRDefault="00845779" w:rsidP="00C2550A">
            <w:pPr>
              <w:widowControl w:val="0"/>
              <w:spacing w:after="0"/>
              <w:jc w:val="center"/>
              <w:rPr>
                <w:rFonts w:ascii="Arial" w:eastAsia="SimSun" w:hAnsi="Arial"/>
                <w:sz w:val="18"/>
                <w:lang w:eastAsia="zh-CN"/>
              </w:rPr>
            </w:pPr>
            <w:r w:rsidRPr="00FE3CD9">
              <w:rPr>
                <w:rFonts w:ascii="Arial" w:eastAsia="SimSun" w:hAnsi="Arial"/>
                <w:sz w:val="18"/>
                <w:lang w:eastAsia="ko-KR"/>
              </w:rPr>
              <w:t>ignore</w:t>
            </w:r>
          </w:p>
        </w:tc>
      </w:tr>
      <w:tr w:rsidR="00845779" w:rsidRPr="00FE3CD9" w14:paraId="6EA70497" w14:textId="77777777" w:rsidTr="00C2550A">
        <w:trPr>
          <w:ins w:id="140" w:author="Ericsson" w:date="2024-04-05T14:24:00Z"/>
        </w:trPr>
        <w:tc>
          <w:tcPr>
            <w:tcW w:w="2160" w:type="dxa"/>
          </w:tcPr>
          <w:p w14:paraId="3E956FA6" w14:textId="77777777" w:rsidR="00845779" w:rsidRPr="00FE3CD9" w:rsidRDefault="00845779" w:rsidP="00C2550A">
            <w:pPr>
              <w:widowControl w:val="0"/>
              <w:spacing w:after="0"/>
              <w:rPr>
                <w:ins w:id="141" w:author="Ericsson" w:date="2024-04-05T14:24:00Z"/>
                <w:rFonts w:ascii="Arial" w:eastAsia="SimSun" w:hAnsi="Arial"/>
                <w:sz w:val="18"/>
                <w:lang w:eastAsia="ko-KR"/>
              </w:rPr>
            </w:pPr>
            <w:ins w:id="142" w:author="Ericsson" w:date="2024-04-05T14:24:00Z">
              <w:r w:rsidRPr="00D66F2F">
                <w:rPr>
                  <w:rFonts w:ascii="Arial" w:eastAsia="SimSun" w:hAnsi="Arial"/>
                  <w:sz w:val="18"/>
                  <w:lang w:eastAsia="ko-KR"/>
                  <w:rPrChange w:id="143" w:author="Ericsson" w:date="2024-04-05T14:24:00Z">
                    <w:rPr>
                      <w:rFonts w:eastAsia="SimSun"/>
                      <w:lang w:eastAsia="ko-KR"/>
                    </w:rPr>
                  </w:rPrChange>
                </w:rPr>
                <w:t>UL BAT Information</w:t>
              </w:r>
            </w:ins>
          </w:p>
        </w:tc>
        <w:tc>
          <w:tcPr>
            <w:tcW w:w="1080" w:type="dxa"/>
          </w:tcPr>
          <w:p w14:paraId="05E8FF70" w14:textId="77777777" w:rsidR="00845779" w:rsidRPr="00FE3CD9" w:rsidRDefault="00845779" w:rsidP="00C2550A">
            <w:pPr>
              <w:widowControl w:val="0"/>
              <w:spacing w:after="0"/>
              <w:rPr>
                <w:ins w:id="144" w:author="Ericsson" w:date="2024-04-05T14:24:00Z"/>
                <w:rFonts w:ascii="Arial" w:eastAsia="SimSun" w:hAnsi="Arial"/>
                <w:sz w:val="18"/>
                <w:lang w:eastAsia="ko-KR"/>
              </w:rPr>
            </w:pPr>
            <w:ins w:id="145" w:author="Ericsson" w:date="2024-04-05T14:24:00Z">
              <w:r w:rsidRPr="00D66F2F">
                <w:rPr>
                  <w:rFonts w:ascii="Arial" w:eastAsia="SimSun" w:hAnsi="Arial"/>
                  <w:sz w:val="18"/>
                  <w:lang w:eastAsia="ko-KR"/>
                  <w:rPrChange w:id="146" w:author="Ericsson" w:date="2024-04-05T14:24:00Z">
                    <w:rPr>
                      <w:rFonts w:eastAsia="SimSun"/>
                      <w:lang w:eastAsia="ko-KR"/>
                    </w:rPr>
                  </w:rPrChange>
                </w:rPr>
                <w:t xml:space="preserve">O </w:t>
              </w:r>
            </w:ins>
          </w:p>
        </w:tc>
        <w:tc>
          <w:tcPr>
            <w:tcW w:w="1080" w:type="dxa"/>
          </w:tcPr>
          <w:p w14:paraId="569C0DC7" w14:textId="77777777" w:rsidR="00845779" w:rsidRPr="00D66F2F" w:rsidRDefault="00845779" w:rsidP="00C2550A">
            <w:pPr>
              <w:widowControl w:val="0"/>
              <w:spacing w:after="0"/>
              <w:rPr>
                <w:ins w:id="147" w:author="Ericsson" w:date="2024-04-05T14:24:00Z"/>
                <w:rFonts w:ascii="Arial" w:eastAsia="SimSun" w:hAnsi="Arial"/>
                <w:sz w:val="18"/>
                <w:lang w:eastAsia="ko-KR"/>
                <w:rPrChange w:id="148" w:author="Ericsson" w:date="2024-04-05T14:24:00Z">
                  <w:rPr>
                    <w:ins w:id="149" w:author="Ericsson" w:date="2024-04-05T14:24:00Z"/>
                    <w:rFonts w:ascii="Arial" w:eastAsia="SimSun" w:hAnsi="Arial"/>
                    <w:i/>
                    <w:sz w:val="18"/>
                    <w:lang w:eastAsia="ja-JP"/>
                  </w:rPr>
                </w:rPrChange>
              </w:rPr>
            </w:pPr>
          </w:p>
        </w:tc>
        <w:tc>
          <w:tcPr>
            <w:tcW w:w="1512" w:type="dxa"/>
          </w:tcPr>
          <w:p w14:paraId="3BC97DEF" w14:textId="77777777" w:rsidR="00845779" w:rsidRPr="00FE3CD9" w:rsidRDefault="00845779" w:rsidP="00C2550A">
            <w:pPr>
              <w:keepNext/>
              <w:keepLines/>
              <w:spacing w:after="0"/>
              <w:rPr>
                <w:ins w:id="150" w:author="Ericsson" w:date="2024-04-05T14:24:00Z"/>
                <w:rFonts w:ascii="Arial" w:eastAsia="SimSun" w:hAnsi="Arial"/>
                <w:sz w:val="18"/>
                <w:lang w:eastAsia="ko-KR"/>
              </w:rPr>
            </w:pPr>
            <w:ins w:id="151" w:author="Ericsson" w:date="2024-04-05T14:24:00Z">
              <w:r w:rsidRPr="00D66F2F">
                <w:rPr>
                  <w:rFonts w:ascii="Arial" w:eastAsia="SimSun" w:hAnsi="Arial"/>
                  <w:sz w:val="18"/>
                  <w:lang w:eastAsia="ko-KR"/>
                  <w:rPrChange w:id="152" w:author="Ericsson" w:date="2024-04-05T14:24:00Z">
                    <w:rPr>
                      <w:rFonts w:eastAsia="SimSun"/>
                      <w:lang w:eastAsia="ko-KR"/>
                    </w:rPr>
                  </w:rPrChange>
                </w:rPr>
                <w:t>9.2.</w:t>
              </w:r>
              <w:proofErr w:type="gramStart"/>
              <w:r w:rsidRPr="00D66F2F">
                <w:rPr>
                  <w:rFonts w:ascii="Arial" w:eastAsia="SimSun" w:hAnsi="Arial"/>
                  <w:sz w:val="18"/>
                  <w:lang w:eastAsia="ko-KR"/>
                  <w:rPrChange w:id="153" w:author="Ericsson" w:date="2024-04-05T14:24:00Z">
                    <w:rPr>
                      <w:rFonts w:eastAsia="SimSun"/>
                      <w:lang w:eastAsia="ko-KR"/>
                    </w:rPr>
                  </w:rPrChange>
                </w:rPr>
                <w:t>3.xx</w:t>
              </w:r>
              <w:proofErr w:type="gramEnd"/>
            </w:ins>
          </w:p>
        </w:tc>
        <w:tc>
          <w:tcPr>
            <w:tcW w:w="1728" w:type="dxa"/>
          </w:tcPr>
          <w:p w14:paraId="3BF11038" w14:textId="77777777" w:rsidR="00845779" w:rsidRPr="00D66F2F" w:rsidRDefault="00845779">
            <w:pPr>
              <w:widowControl w:val="0"/>
              <w:spacing w:after="0"/>
              <w:jc w:val="center"/>
              <w:rPr>
                <w:ins w:id="154" w:author="Ericsson" w:date="2024-04-05T14:24:00Z"/>
                <w:rFonts w:ascii="Arial" w:eastAsia="SimSun" w:hAnsi="Arial"/>
                <w:sz w:val="18"/>
                <w:lang w:eastAsia="ko-KR"/>
                <w:rPrChange w:id="155" w:author="Ericsson" w:date="2024-04-05T14:24:00Z">
                  <w:rPr>
                    <w:ins w:id="156" w:author="Ericsson" w:date="2024-04-05T14:24:00Z"/>
                    <w:rFonts w:ascii="Arial" w:eastAsia="DengXian" w:hAnsi="Arial"/>
                    <w:sz w:val="18"/>
                    <w:lang w:eastAsia="zh-CN"/>
                  </w:rPr>
                </w:rPrChange>
              </w:rPr>
              <w:pPrChange w:id="157" w:author="Ericsson" w:date="2024-04-05T14:24:00Z">
                <w:pPr>
                  <w:widowControl w:val="0"/>
                  <w:spacing w:after="0"/>
                </w:pPr>
              </w:pPrChange>
            </w:pPr>
          </w:p>
        </w:tc>
        <w:tc>
          <w:tcPr>
            <w:tcW w:w="1080" w:type="dxa"/>
          </w:tcPr>
          <w:p w14:paraId="2A07F861" w14:textId="77777777" w:rsidR="00845779" w:rsidRPr="00FE3CD9" w:rsidRDefault="00845779" w:rsidP="00C2550A">
            <w:pPr>
              <w:widowControl w:val="0"/>
              <w:spacing w:after="0"/>
              <w:jc w:val="center"/>
              <w:rPr>
                <w:ins w:id="158" w:author="Ericsson" w:date="2024-04-05T14:24:00Z"/>
                <w:rFonts w:ascii="Arial" w:eastAsia="SimSun" w:hAnsi="Arial"/>
                <w:sz w:val="18"/>
                <w:lang w:eastAsia="ko-KR"/>
              </w:rPr>
            </w:pPr>
            <w:ins w:id="159" w:author="Ericsson" w:date="2024-04-05T14:24:00Z">
              <w:r w:rsidRPr="00D66F2F">
                <w:rPr>
                  <w:rFonts w:ascii="Arial" w:eastAsia="SimSun" w:hAnsi="Arial"/>
                  <w:sz w:val="18"/>
                  <w:lang w:eastAsia="ko-KR"/>
                  <w:rPrChange w:id="160" w:author="Ericsson" w:date="2024-04-05T14:24:00Z">
                    <w:rPr>
                      <w:rFonts w:eastAsia="SimSun"/>
                      <w:lang w:eastAsia="ko-KR"/>
                    </w:rPr>
                  </w:rPrChange>
                </w:rPr>
                <w:t>YES</w:t>
              </w:r>
            </w:ins>
          </w:p>
        </w:tc>
        <w:tc>
          <w:tcPr>
            <w:tcW w:w="1080" w:type="dxa"/>
          </w:tcPr>
          <w:p w14:paraId="0ED07862" w14:textId="77777777" w:rsidR="00845779" w:rsidRPr="00FE3CD9" w:rsidRDefault="00845779" w:rsidP="00C2550A">
            <w:pPr>
              <w:widowControl w:val="0"/>
              <w:spacing w:after="0"/>
              <w:jc w:val="center"/>
              <w:rPr>
                <w:ins w:id="161" w:author="Ericsson" w:date="2024-04-05T14:24:00Z"/>
                <w:rFonts w:ascii="Arial" w:eastAsia="SimSun" w:hAnsi="Arial"/>
                <w:sz w:val="18"/>
                <w:lang w:eastAsia="ko-KR"/>
              </w:rPr>
            </w:pPr>
            <w:ins w:id="162" w:author="Ericsson" w:date="2024-04-05T14:24:00Z">
              <w:r w:rsidRPr="00D66F2F">
                <w:rPr>
                  <w:rFonts w:ascii="Arial" w:eastAsia="SimSun" w:hAnsi="Arial"/>
                  <w:sz w:val="18"/>
                  <w:lang w:eastAsia="ko-KR"/>
                  <w:rPrChange w:id="163" w:author="Ericsson" w:date="2024-04-05T14:24:00Z">
                    <w:rPr>
                      <w:rFonts w:eastAsia="SimSun"/>
                      <w:lang w:eastAsia="ko-KR"/>
                    </w:rPr>
                  </w:rPrChange>
                </w:rPr>
                <w:t>ignore</w:t>
              </w:r>
            </w:ins>
          </w:p>
        </w:tc>
      </w:tr>
    </w:tbl>
    <w:p w14:paraId="18680F84" w14:textId="77777777" w:rsidR="00845779" w:rsidRPr="00FE3CD9" w:rsidRDefault="00845779" w:rsidP="00845779">
      <w:pPr>
        <w:widowControl w:val="0"/>
        <w:rPr>
          <w:rFonts w:eastAsia="SimSun"/>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45779" w:rsidRPr="00FE3CD9" w14:paraId="2A3D97C8" w14:textId="77777777" w:rsidTr="00C2550A">
        <w:tc>
          <w:tcPr>
            <w:tcW w:w="3686" w:type="dxa"/>
          </w:tcPr>
          <w:p w14:paraId="6B27FBC4" w14:textId="77777777" w:rsidR="00845779" w:rsidRPr="00FE3CD9" w:rsidRDefault="00845779" w:rsidP="00C2550A">
            <w:pPr>
              <w:widowControl w:val="0"/>
              <w:spacing w:after="0"/>
              <w:jc w:val="center"/>
              <w:rPr>
                <w:rFonts w:ascii="Arial" w:eastAsia="SimSun" w:hAnsi="Arial"/>
                <w:b/>
                <w:sz w:val="18"/>
                <w:lang w:eastAsia="ja-JP"/>
              </w:rPr>
            </w:pPr>
            <w:r w:rsidRPr="00FE3CD9">
              <w:rPr>
                <w:rFonts w:ascii="Arial" w:eastAsia="SimSun" w:hAnsi="Arial"/>
                <w:b/>
                <w:sz w:val="18"/>
                <w:lang w:eastAsia="ja-JP"/>
              </w:rPr>
              <w:t>Range bound</w:t>
            </w:r>
          </w:p>
        </w:tc>
        <w:tc>
          <w:tcPr>
            <w:tcW w:w="5670" w:type="dxa"/>
          </w:tcPr>
          <w:p w14:paraId="77F26C9C" w14:textId="77777777" w:rsidR="00845779" w:rsidRPr="00FE3CD9" w:rsidRDefault="00845779" w:rsidP="00C2550A">
            <w:pPr>
              <w:widowControl w:val="0"/>
              <w:spacing w:after="0"/>
              <w:jc w:val="center"/>
              <w:rPr>
                <w:rFonts w:ascii="Arial" w:eastAsia="SimSun" w:hAnsi="Arial"/>
                <w:b/>
                <w:sz w:val="18"/>
                <w:lang w:eastAsia="ja-JP"/>
              </w:rPr>
            </w:pPr>
            <w:r w:rsidRPr="00FE3CD9">
              <w:rPr>
                <w:rFonts w:ascii="Arial" w:eastAsia="SimSun" w:hAnsi="Arial"/>
                <w:b/>
                <w:sz w:val="18"/>
                <w:lang w:eastAsia="ja-JP"/>
              </w:rPr>
              <w:t>Explanation</w:t>
            </w:r>
          </w:p>
        </w:tc>
      </w:tr>
      <w:tr w:rsidR="00845779" w:rsidRPr="00FE3CD9" w14:paraId="26916814" w14:textId="77777777" w:rsidTr="00C2550A">
        <w:tc>
          <w:tcPr>
            <w:tcW w:w="3686" w:type="dxa"/>
          </w:tcPr>
          <w:p w14:paraId="17F497EB" w14:textId="77777777" w:rsidR="00845779" w:rsidRPr="00FE3CD9" w:rsidRDefault="00845779" w:rsidP="00C2550A">
            <w:pPr>
              <w:widowControl w:val="0"/>
              <w:spacing w:after="0"/>
              <w:rPr>
                <w:rFonts w:ascii="Arial" w:eastAsia="SimSun" w:hAnsi="Arial"/>
                <w:sz w:val="18"/>
                <w:lang w:eastAsia="ja-JP"/>
              </w:rPr>
            </w:pPr>
            <w:proofErr w:type="spellStart"/>
            <w:r w:rsidRPr="00FE3CD9">
              <w:rPr>
                <w:rFonts w:ascii="Arial" w:eastAsia="SimSun" w:hAnsi="Arial"/>
                <w:sz w:val="18"/>
                <w:lang w:eastAsia="ja-JP"/>
              </w:rPr>
              <w:t>maxnoofPDUSessions</w:t>
            </w:r>
            <w:proofErr w:type="spellEnd"/>
          </w:p>
        </w:tc>
        <w:tc>
          <w:tcPr>
            <w:tcW w:w="5670" w:type="dxa"/>
          </w:tcPr>
          <w:p w14:paraId="1D74D80F" w14:textId="77777777" w:rsidR="00845779" w:rsidRPr="00FE3CD9" w:rsidRDefault="00845779" w:rsidP="00C2550A">
            <w:pPr>
              <w:widowControl w:val="0"/>
              <w:spacing w:after="0"/>
              <w:rPr>
                <w:rFonts w:ascii="Arial" w:eastAsia="SimSun" w:hAnsi="Arial"/>
                <w:sz w:val="18"/>
                <w:lang w:eastAsia="ja-JP"/>
              </w:rPr>
            </w:pPr>
            <w:r w:rsidRPr="00FE3CD9">
              <w:rPr>
                <w:rFonts w:ascii="Arial" w:eastAsia="SimSun" w:hAnsi="Arial"/>
                <w:sz w:val="18"/>
                <w:lang w:eastAsia="ja-JP"/>
              </w:rPr>
              <w:t>Maximum no. of PDU sessions. Value is 256</w:t>
            </w:r>
          </w:p>
        </w:tc>
      </w:tr>
      <w:tr w:rsidR="00845779" w:rsidRPr="00FE3CD9" w14:paraId="72909285" w14:textId="77777777" w:rsidTr="00C2550A">
        <w:tc>
          <w:tcPr>
            <w:tcW w:w="3686" w:type="dxa"/>
          </w:tcPr>
          <w:p w14:paraId="33529CAF" w14:textId="77777777" w:rsidR="00845779" w:rsidRPr="00FE3CD9" w:rsidRDefault="00845779" w:rsidP="00C2550A">
            <w:pPr>
              <w:widowControl w:val="0"/>
              <w:spacing w:after="0"/>
              <w:rPr>
                <w:rFonts w:ascii="Arial" w:eastAsia="SimSun" w:hAnsi="Arial"/>
                <w:sz w:val="18"/>
                <w:lang w:eastAsia="ja-JP"/>
              </w:rPr>
            </w:pPr>
            <w:proofErr w:type="spellStart"/>
            <w:r w:rsidRPr="00FE3CD9">
              <w:rPr>
                <w:rFonts w:ascii="Arial" w:eastAsia="SimSun" w:hAnsi="Arial" w:hint="eastAsia"/>
                <w:sz w:val="18"/>
                <w:lang w:eastAsia="ko-KR"/>
              </w:rPr>
              <w:t>maxnoofPSCellCandidate</w:t>
            </w:r>
            <w:proofErr w:type="spellEnd"/>
          </w:p>
        </w:tc>
        <w:tc>
          <w:tcPr>
            <w:tcW w:w="5670" w:type="dxa"/>
          </w:tcPr>
          <w:p w14:paraId="0351C21D" w14:textId="77777777" w:rsidR="00845779" w:rsidRPr="00FE3CD9" w:rsidRDefault="00845779" w:rsidP="00C2550A">
            <w:pPr>
              <w:widowControl w:val="0"/>
              <w:spacing w:after="0"/>
              <w:rPr>
                <w:rFonts w:ascii="Arial" w:eastAsia="SimSun" w:hAnsi="Arial"/>
                <w:sz w:val="18"/>
                <w:lang w:eastAsia="ja-JP"/>
              </w:rPr>
            </w:pPr>
            <w:r w:rsidRPr="00FE3CD9">
              <w:rPr>
                <w:rFonts w:ascii="Arial" w:eastAsia="SimSun" w:hAnsi="Arial"/>
                <w:sz w:val="18"/>
                <w:lang w:eastAsia="ko-KR"/>
              </w:rPr>
              <w:t xml:space="preserve">Maximum no. of </w:t>
            </w:r>
            <w:proofErr w:type="spellStart"/>
            <w:r w:rsidRPr="00FE3CD9">
              <w:rPr>
                <w:rFonts w:ascii="Arial" w:eastAsia="SimSun" w:hAnsi="Arial"/>
                <w:sz w:val="18"/>
                <w:lang w:eastAsia="ko-KR"/>
              </w:rPr>
              <w:t>PSCell</w:t>
            </w:r>
            <w:proofErr w:type="spellEnd"/>
            <w:r w:rsidRPr="00FE3CD9">
              <w:rPr>
                <w:rFonts w:ascii="Arial" w:eastAsia="SimSun" w:hAnsi="Arial"/>
                <w:sz w:val="18"/>
                <w:lang w:eastAsia="ko-KR"/>
              </w:rPr>
              <w:t xml:space="preserve"> candidates. Value is 8</w:t>
            </w:r>
          </w:p>
        </w:tc>
      </w:tr>
      <w:tr w:rsidR="00845779" w:rsidRPr="00FE3CD9" w14:paraId="3E65FBD1" w14:textId="77777777" w:rsidTr="00C2550A">
        <w:tc>
          <w:tcPr>
            <w:tcW w:w="3686" w:type="dxa"/>
          </w:tcPr>
          <w:p w14:paraId="2F51FD2B" w14:textId="77777777" w:rsidR="00845779" w:rsidRPr="00FE3CD9" w:rsidRDefault="00845779" w:rsidP="00C2550A">
            <w:pPr>
              <w:widowControl w:val="0"/>
              <w:spacing w:after="0"/>
              <w:rPr>
                <w:rFonts w:ascii="Arial" w:eastAsia="SimSun" w:hAnsi="Arial"/>
                <w:sz w:val="18"/>
                <w:lang w:eastAsia="ko-KR"/>
              </w:rPr>
            </w:pPr>
            <w:proofErr w:type="spellStart"/>
            <w:r w:rsidRPr="00FE3CD9">
              <w:rPr>
                <w:rFonts w:ascii="Arial" w:eastAsia="SimSun" w:hAnsi="Arial"/>
                <w:sz w:val="18"/>
                <w:lang w:eastAsia="ja-JP"/>
              </w:rPr>
              <w:t>maxnoofTargetSNs</w:t>
            </w:r>
            <w:proofErr w:type="spellEnd"/>
          </w:p>
        </w:tc>
        <w:tc>
          <w:tcPr>
            <w:tcW w:w="5670" w:type="dxa"/>
          </w:tcPr>
          <w:p w14:paraId="776A26F8" w14:textId="77777777" w:rsidR="00845779" w:rsidRPr="00FE3CD9" w:rsidRDefault="00845779" w:rsidP="00C2550A">
            <w:pPr>
              <w:widowControl w:val="0"/>
              <w:spacing w:after="0"/>
              <w:rPr>
                <w:rFonts w:ascii="Arial" w:eastAsia="SimSun" w:hAnsi="Arial"/>
                <w:sz w:val="18"/>
                <w:lang w:eastAsia="ko-KR"/>
              </w:rPr>
            </w:pPr>
            <w:r w:rsidRPr="00FE3CD9">
              <w:rPr>
                <w:rFonts w:ascii="Arial" w:eastAsia="SimSun" w:hAnsi="Arial"/>
                <w:sz w:val="18"/>
                <w:lang w:eastAsia="ja-JP"/>
              </w:rPr>
              <w:t>Maximum no. of the target S-NG-RAN nodes. Value is 8</w:t>
            </w:r>
          </w:p>
        </w:tc>
      </w:tr>
    </w:tbl>
    <w:p w14:paraId="697A675A" w14:textId="77777777" w:rsidR="00845779" w:rsidRPr="00FE3CD9" w:rsidRDefault="00845779" w:rsidP="00845779">
      <w:pPr>
        <w:widowControl w:val="0"/>
        <w:rPr>
          <w:rFonts w:eastAsia="SimSun"/>
          <w:lang w:eastAsia="ko-KR"/>
        </w:rPr>
      </w:pPr>
    </w:p>
    <w:p w14:paraId="17DBCD27" w14:textId="77777777" w:rsidR="00845779" w:rsidRPr="00FE3CD9" w:rsidRDefault="00845779" w:rsidP="00845779">
      <w:pPr>
        <w:widowControl w:val="0"/>
        <w:rPr>
          <w:rFonts w:eastAsia="SimSun"/>
          <w:lang w:eastAsia="ko-KR"/>
        </w:rPr>
      </w:pPr>
    </w:p>
    <w:p w14:paraId="665A0265" w14:textId="77777777" w:rsidR="00845779" w:rsidRDefault="00845779" w:rsidP="00845779">
      <w:pPr>
        <w:jc w:val="center"/>
        <w:rPr>
          <w:b/>
          <w:bCs/>
          <w:noProof/>
        </w:rPr>
      </w:pPr>
      <w:r>
        <w:rPr>
          <w:b/>
          <w:bCs/>
          <w:noProof/>
          <w:highlight w:val="yellow"/>
        </w:rPr>
        <w:lastRenderedPageBreak/>
        <w:t>&lt;Next change&gt;</w:t>
      </w:r>
    </w:p>
    <w:p w14:paraId="487AE9BD" w14:textId="77777777" w:rsidR="00E82E9B" w:rsidRPr="00E82E9B" w:rsidRDefault="00E82E9B" w:rsidP="00E82E9B">
      <w:pPr>
        <w:widowControl w:val="0"/>
        <w:spacing w:before="120"/>
        <w:ind w:left="1418" w:hanging="1418"/>
        <w:outlineLvl w:val="3"/>
        <w:rPr>
          <w:rFonts w:ascii="Arial" w:eastAsia="SimSun" w:hAnsi="Arial"/>
          <w:sz w:val="24"/>
          <w:lang w:eastAsia="ko-KR"/>
        </w:rPr>
      </w:pPr>
      <w:bookmarkStart w:id="164" w:name="_Toc20955199"/>
      <w:bookmarkStart w:id="165" w:name="_Toc29991394"/>
      <w:bookmarkStart w:id="166" w:name="_Toc36555794"/>
      <w:bookmarkStart w:id="167" w:name="_Toc44497504"/>
      <w:bookmarkStart w:id="168" w:name="_Toc45107892"/>
      <w:bookmarkStart w:id="169" w:name="_Toc45901512"/>
      <w:bookmarkStart w:id="170" w:name="_Toc51850591"/>
      <w:bookmarkStart w:id="171" w:name="_Toc56693594"/>
      <w:bookmarkStart w:id="172" w:name="_Toc64447137"/>
      <w:bookmarkStart w:id="173" w:name="_Toc66286631"/>
      <w:bookmarkStart w:id="174" w:name="_Toc74151326"/>
      <w:bookmarkStart w:id="175" w:name="_Toc88653798"/>
      <w:bookmarkStart w:id="176" w:name="_Toc97904154"/>
      <w:bookmarkStart w:id="177" w:name="_Toc98868224"/>
      <w:bookmarkStart w:id="178" w:name="_Toc105174508"/>
      <w:bookmarkStart w:id="179" w:name="_Toc106109345"/>
      <w:bookmarkStart w:id="180" w:name="_Toc113825166"/>
      <w:bookmarkStart w:id="181" w:name="_Toc155959836"/>
      <w:r w:rsidRPr="00E82E9B">
        <w:rPr>
          <w:rFonts w:ascii="Arial" w:eastAsia="SimSun" w:hAnsi="Arial"/>
          <w:sz w:val="24"/>
          <w:lang w:eastAsia="ko-KR"/>
        </w:rPr>
        <w:t>9.1.2.8</w:t>
      </w:r>
      <w:r w:rsidRPr="00E82E9B">
        <w:rPr>
          <w:rFonts w:ascii="Arial" w:eastAsia="SimSun" w:hAnsi="Arial"/>
          <w:sz w:val="24"/>
          <w:lang w:eastAsia="ko-KR"/>
        </w:rPr>
        <w:tab/>
        <w:t>S-NODE MODIFICATION REQUIRED</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2E65C42A" w14:textId="77777777" w:rsidR="00E82E9B" w:rsidRPr="00E82E9B" w:rsidRDefault="00E82E9B" w:rsidP="00E82E9B">
      <w:pPr>
        <w:widowControl w:val="0"/>
        <w:rPr>
          <w:rFonts w:eastAsia="SimSun"/>
          <w:lang w:eastAsia="ko-KR"/>
        </w:rPr>
      </w:pPr>
      <w:r w:rsidRPr="00E82E9B">
        <w:rPr>
          <w:rFonts w:eastAsia="SimSun"/>
          <w:lang w:eastAsia="ko-KR"/>
        </w:rPr>
        <w:t>This message is sent by the S-NG-RAN node to the M-NG-RAN node to request the modification of S-NG-RAN node resources for a specific UE.</w:t>
      </w:r>
    </w:p>
    <w:p w14:paraId="11234432" w14:textId="77777777" w:rsidR="00E82E9B" w:rsidRPr="00E82E9B" w:rsidRDefault="00E82E9B" w:rsidP="00E82E9B">
      <w:pPr>
        <w:widowControl w:val="0"/>
        <w:rPr>
          <w:rFonts w:eastAsia="SimSun"/>
          <w:lang w:eastAsia="ko-KR"/>
        </w:rPr>
      </w:pPr>
      <w:r w:rsidRPr="00E82E9B">
        <w:rPr>
          <w:rFonts w:eastAsia="SimSun"/>
          <w:lang w:eastAsia="ko-KR"/>
        </w:rPr>
        <w:t xml:space="preserve">Direction: S-NG-RAN node </w:t>
      </w:r>
      <w:r w:rsidRPr="00E82E9B">
        <w:rPr>
          <w:rFonts w:eastAsia="SimSun"/>
          <w:lang w:eastAsia="ko-KR"/>
        </w:rPr>
        <w:sym w:font="Symbol" w:char="F0AE"/>
      </w:r>
      <w:r w:rsidRPr="00E82E9B">
        <w:rPr>
          <w:rFonts w:eastAsia="SimSun"/>
          <w:lang w:eastAsia="ko-KR"/>
        </w:rPr>
        <w:t xml:space="preserve"> M-NG-RAN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82E9B" w:rsidRPr="00E82E9B" w14:paraId="7BE5738D" w14:textId="77777777" w:rsidTr="00C2550A">
        <w:trPr>
          <w:tblHeader/>
        </w:trPr>
        <w:tc>
          <w:tcPr>
            <w:tcW w:w="2160" w:type="dxa"/>
          </w:tcPr>
          <w:p w14:paraId="10FBE9D7" w14:textId="77777777" w:rsidR="00E82E9B" w:rsidRPr="00E82E9B" w:rsidRDefault="00E82E9B" w:rsidP="00E82E9B">
            <w:pPr>
              <w:widowControl w:val="0"/>
              <w:spacing w:after="0"/>
              <w:jc w:val="center"/>
              <w:rPr>
                <w:rFonts w:ascii="Arial" w:eastAsia="SimSun" w:hAnsi="Arial"/>
                <w:b/>
                <w:sz w:val="18"/>
                <w:lang w:eastAsia="ja-JP"/>
              </w:rPr>
            </w:pPr>
            <w:r w:rsidRPr="00E82E9B">
              <w:rPr>
                <w:rFonts w:ascii="Arial" w:eastAsia="SimSun" w:hAnsi="Arial"/>
                <w:b/>
                <w:sz w:val="18"/>
                <w:lang w:eastAsia="ja-JP"/>
              </w:rPr>
              <w:t>IE/Group Name</w:t>
            </w:r>
          </w:p>
        </w:tc>
        <w:tc>
          <w:tcPr>
            <w:tcW w:w="1080" w:type="dxa"/>
          </w:tcPr>
          <w:p w14:paraId="2B468F02" w14:textId="77777777" w:rsidR="00E82E9B" w:rsidRPr="00E82E9B" w:rsidRDefault="00E82E9B" w:rsidP="00E82E9B">
            <w:pPr>
              <w:widowControl w:val="0"/>
              <w:spacing w:after="0"/>
              <w:jc w:val="center"/>
              <w:rPr>
                <w:rFonts w:ascii="Arial" w:eastAsia="SimSun" w:hAnsi="Arial"/>
                <w:b/>
                <w:sz w:val="18"/>
                <w:lang w:eastAsia="ja-JP"/>
              </w:rPr>
            </w:pPr>
            <w:r w:rsidRPr="00E82E9B">
              <w:rPr>
                <w:rFonts w:ascii="Arial" w:eastAsia="SimSun" w:hAnsi="Arial"/>
                <w:b/>
                <w:sz w:val="18"/>
                <w:lang w:eastAsia="ja-JP"/>
              </w:rPr>
              <w:t>Presence</w:t>
            </w:r>
          </w:p>
        </w:tc>
        <w:tc>
          <w:tcPr>
            <w:tcW w:w="1080" w:type="dxa"/>
          </w:tcPr>
          <w:p w14:paraId="4CE91884" w14:textId="77777777" w:rsidR="00E82E9B" w:rsidRPr="00E82E9B" w:rsidRDefault="00E82E9B" w:rsidP="00E82E9B">
            <w:pPr>
              <w:widowControl w:val="0"/>
              <w:spacing w:after="0"/>
              <w:jc w:val="center"/>
              <w:rPr>
                <w:rFonts w:ascii="Arial" w:eastAsia="SimSun" w:hAnsi="Arial"/>
                <w:b/>
                <w:sz w:val="18"/>
                <w:lang w:eastAsia="ja-JP"/>
              </w:rPr>
            </w:pPr>
            <w:r w:rsidRPr="00E82E9B">
              <w:rPr>
                <w:rFonts w:ascii="Arial" w:eastAsia="SimSun" w:hAnsi="Arial"/>
                <w:b/>
                <w:sz w:val="18"/>
                <w:lang w:eastAsia="ja-JP"/>
              </w:rPr>
              <w:t>Range</w:t>
            </w:r>
          </w:p>
        </w:tc>
        <w:tc>
          <w:tcPr>
            <w:tcW w:w="1512" w:type="dxa"/>
          </w:tcPr>
          <w:p w14:paraId="255E6329" w14:textId="77777777" w:rsidR="00E82E9B" w:rsidRPr="00E82E9B" w:rsidRDefault="00E82E9B" w:rsidP="00E82E9B">
            <w:pPr>
              <w:widowControl w:val="0"/>
              <w:spacing w:after="0"/>
              <w:jc w:val="center"/>
              <w:rPr>
                <w:rFonts w:ascii="Arial" w:eastAsia="SimSun" w:hAnsi="Arial"/>
                <w:b/>
                <w:sz w:val="18"/>
                <w:lang w:eastAsia="ja-JP"/>
              </w:rPr>
            </w:pPr>
            <w:r w:rsidRPr="00E82E9B">
              <w:rPr>
                <w:rFonts w:ascii="Arial" w:eastAsia="SimSun" w:hAnsi="Arial"/>
                <w:b/>
                <w:sz w:val="18"/>
                <w:lang w:eastAsia="ja-JP"/>
              </w:rPr>
              <w:t>IE type and reference</w:t>
            </w:r>
          </w:p>
        </w:tc>
        <w:tc>
          <w:tcPr>
            <w:tcW w:w="1728" w:type="dxa"/>
          </w:tcPr>
          <w:p w14:paraId="310EE241" w14:textId="77777777" w:rsidR="00E82E9B" w:rsidRPr="00E82E9B" w:rsidRDefault="00E82E9B" w:rsidP="00E82E9B">
            <w:pPr>
              <w:widowControl w:val="0"/>
              <w:spacing w:after="0"/>
              <w:jc w:val="center"/>
              <w:rPr>
                <w:rFonts w:ascii="Arial" w:eastAsia="SimSun" w:hAnsi="Arial"/>
                <w:b/>
                <w:sz w:val="18"/>
                <w:lang w:eastAsia="ja-JP"/>
              </w:rPr>
            </w:pPr>
            <w:r w:rsidRPr="00E82E9B">
              <w:rPr>
                <w:rFonts w:ascii="Arial" w:eastAsia="SimSun" w:hAnsi="Arial"/>
                <w:b/>
                <w:sz w:val="18"/>
                <w:lang w:eastAsia="ja-JP"/>
              </w:rPr>
              <w:t>Semantics description</w:t>
            </w:r>
          </w:p>
        </w:tc>
        <w:tc>
          <w:tcPr>
            <w:tcW w:w="1080" w:type="dxa"/>
          </w:tcPr>
          <w:p w14:paraId="230AA098" w14:textId="77777777" w:rsidR="00E82E9B" w:rsidRPr="00E82E9B" w:rsidRDefault="00E82E9B" w:rsidP="00E82E9B">
            <w:pPr>
              <w:widowControl w:val="0"/>
              <w:spacing w:after="0"/>
              <w:jc w:val="center"/>
              <w:rPr>
                <w:rFonts w:ascii="Arial" w:eastAsia="SimSun" w:hAnsi="Arial"/>
                <w:sz w:val="18"/>
                <w:lang w:eastAsia="ja-JP"/>
              </w:rPr>
            </w:pPr>
            <w:r w:rsidRPr="00E82E9B">
              <w:rPr>
                <w:rFonts w:ascii="Arial" w:eastAsia="SimSun" w:hAnsi="Arial"/>
                <w:b/>
                <w:sz w:val="18"/>
                <w:lang w:eastAsia="ja-JP"/>
              </w:rPr>
              <w:t>Criticality</w:t>
            </w:r>
          </w:p>
        </w:tc>
        <w:tc>
          <w:tcPr>
            <w:tcW w:w="1080" w:type="dxa"/>
          </w:tcPr>
          <w:p w14:paraId="69BFBDE9" w14:textId="77777777" w:rsidR="00E82E9B" w:rsidRPr="00E82E9B" w:rsidRDefault="00E82E9B" w:rsidP="00E82E9B">
            <w:pPr>
              <w:widowControl w:val="0"/>
              <w:spacing w:after="0"/>
              <w:jc w:val="center"/>
              <w:rPr>
                <w:rFonts w:ascii="Arial" w:eastAsia="SimSun" w:hAnsi="Arial"/>
                <w:sz w:val="18"/>
                <w:lang w:eastAsia="ja-JP"/>
              </w:rPr>
            </w:pPr>
            <w:r w:rsidRPr="00E82E9B">
              <w:rPr>
                <w:rFonts w:ascii="Arial" w:eastAsia="SimSun" w:hAnsi="Arial"/>
                <w:b/>
                <w:sz w:val="18"/>
                <w:lang w:eastAsia="ja-JP"/>
              </w:rPr>
              <w:t>Assigned Criticality</w:t>
            </w:r>
          </w:p>
        </w:tc>
      </w:tr>
      <w:tr w:rsidR="00E82E9B" w:rsidRPr="00E82E9B" w14:paraId="3F8C63ED" w14:textId="77777777" w:rsidTr="00C2550A">
        <w:tc>
          <w:tcPr>
            <w:tcW w:w="2160" w:type="dxa"/>
          </w:tcPr>
          <w:p w14:paraId="2C8ED53F" w14:textId="77777777" w:rsidR="00E82E9B" w:rsidRPr="00E82E9B" w:rsidRDefault="00E82E9B" w:rsidP="00E82E9B">
            <w:pPr>
              <w:widowControl w:val="0"/>
              <w:spacing w:after="0"/>
              <w:rPr>
                <w:rFonts w:ascii="Arial" w:eastAsia="SimSun" w:hAnsi="Arial"/>
                <w:sz w:val="18"/>
                <w:lang w:eastAsia="ja-JP"/>
              </w:rPr>
            </w:pPr>
            <w:r w:rsidRPr="00E82E9B">
              <w:rPr>
                <w:rFonts w:ascii="Arial" w:eastAsia="SimSun" w:hAnsi="Arial"/>
                <w:sz w:val="18"/>
                <w:lang w:eastAsia="ja-JP"/>
              </w:rPr>
              <w:t>Message Type</w:t>
            </w:r>
          </w:p>
        </w:tc>
        <w:tc>
          <w:tcPr>
            <w:tcW w:w="1080" w:type="dxa"/>
          </w:tcPr>
          <w:p w14:paraId="7E979073" w14:textId="77777777" w:rsidR="00E82E9B" w:rsidRPr="00E82E9B" w:rsidRDefault="00E82E9B" w:rsidP="00E82E9B">
            <w:pPr>
              <w:widowControl w:val="0"/>
              <w:spacing w:after="0"/>
              <w:rPr>
                <w:rFonts w:ascii="Arial" w:eastAsia="SimSun" w:hAnsi="Arial"/>
                <w:sz w:val="18"/>
                <w:lang w:eastAsia="ja-JP"/>
              </w:rPr>
            </w:pPr>
            <w:r w:rsidRPr="00E82E9B">
              <w:rPr>
                <w:rFonts w:ascii="Arial" w:eastAsia="SimSun" w:hAnsi="Arial"/>
                <w:sz w:val="18"/>
                <w:lang w:eastAsia="ja-JP"/>
              </w:rPr>
              <w:t>M</w:t>
            </w:r>
          </w:p>
        </w:tc>
        <w:tc>
          <w:tcPr>
            <w:tcW w:w="1080" w:type="dxa"/>
          </w:tcPr>
          <w:p w14:paraId="178D7F52" w14:textId="77777777" w:rsidR="00E82E9B" w:rsidRPr="00E82E9B" w:rsidRDefault="00E82E9B" w:rsidP="00E82E9B">
            <w:pPr>
              <w:widowControl w:val="0"/>
              <w:spacing w:after="0"/>
              <w:rPr>
                <w:rFonts w:ascii="Arial" w:eastAsia="SimSun" w:hAnsi="Arial"/>
                <w:sz w:val="18"/>
                <w:lang w:eastAsia="ja-JP"/>
              </w:rPr>
            </w:pPr>
          </w:p>
        </w:tc>
        <w:tc>
          <w:tcPr>
            <w:tcW w:w="1512" w:type="dxa"/>
          </w:tcPr>
          <w:p w14:paraId="2A5A23DD" w14:textId="77777777" w:rsidR="00E82E9B" w:rsidRPr="00E82E9B" w:rsidRDefault="00E82E9B" w:rsidP="00E82E9B">
            <w:pPr>
              <w:widowControl w:val="0"/>
              <w:spacing w:after="0"/>
              <w:rPr>
                <w:rFonts w:ascii="Arial" w:eastAsia="SimSun" w:hAnsi="Arial"/>
                <w:sz w:val="18"/>
                <w:lang w:eastAsia="ja-JP"/>
              </w:rPr>
            </w:pPr>
            <w:r w:rsidRPr="00E82E9B">
              <w:rPr>
                <w:rFonts w:ascii="Arial" w:eastAsia="SimSun" w:hAnsi="Arial"/>
                <w:sz w:val="18"/>
                <w:lang w:eastAsia="ja-JP"/>
              </w:rPr>
              <w:t>9.2.3.1</w:t>
            </w:r>
          </w:p>
        </w:tc>
        <w:tc>
          <w:tcPr>
            <w:tcW w:w="1728" w:type="dxa"/>
          </w:tcPr>
          <w:p w14:paraId="5F1E9C2A" w14:textId="77777777" w:rsidR="00E82E9B" w:rsidRPr="00E82E9B" w:rsidRDefault="00E82E9B" w:rsidP="00E82E9B">
            <w:pPr>
              <w:widowControl w:val="0"/>
              <w:spacing w:after="0"/>
              <w:rPr>
                <w:rFonts w:ascii="Arial" w:eastAsia="SimSun" w:hAnsi="Arial"/>
                <w:sz w:val="18"/>
                <w:lang w:eastAsia="ja-JP"/>
              </w:rPr>
            </w:pPr>
          </w:p>
        </w:tc>
        <w:tc>
          <w:tcPr>
            <w:tcW w:w="1080" w:type="dxa"/>
          </w:tcPr>
          <w:p w14:paraId="3459F104" w14:textId="77777777" w:rsidR="00E82E9B" w:rsidRPr="00E82E9B" w:rsidRDefault="00E82E9B" w:rsidP="00E82E9B">
            <w:pPr>
              <w:widowControl w:val="0"/>
              <w:spacing w:after="0"/>
              <w:jc w:val="center"/>
              <w:rPr>
                <w:rFonts w:ascii="Arial" w:eastAsia="SimSun" w:hAnsi="Arial"/>
                <w:sz w:val="18"/>
                <w:lang w:eastAsia="ja-JP"/>
              </w:rPr>
            </w:pPr>
            <w:r w:rsidRPr="00E82E9B">
              <w:rPr>
                <w:rFonts w:ascii="Arial" w:eastAsia="SimSun" w:hAnsi="Arial"/>
                <w:sz w:val="18"/>
                <w:lang w:eastAsia="ja-JP"/>
              </w:rPr>
              <w:t>YES</w:t>
            </w:r>
          </w:p>
        </w:tc>
        <w:tc>
          <w:tcPr>
            <w:tcW w:w="1080" w:type="dxa"/>
          </w:tcPr>
          <w:p w14:paraId="798006A8" w14:textId="77777777" w:rsidR="00E82E9B" w:rsidRPr="00E82E9B" w:rsidRDefault="00E82E9B" w:rsidP="00E82E9B">
            <w:pPr>
              <w:widowControl w:val="0"/>
              <w:spacing w:after="0"/>
              <w:jc w:val="center"/>
              <w:rPr>
                <w:rFonts w:ascii="Arial" w:eastAsia="SimSun" w:hAnsi="Arial"/>
                <w:sz w:val="18"/>
                <w:lang w:eastAsia="ja-JP"/>
              </w:rPr>
            </w:pPr>
            <w:r w:rsidRPr="00E82E9B">
              <w:rPr>
                <w:rFonts w:ascii="Arial" w:eastAsia="SimSun" w:hAnsi="Arial"/>
                <w:sz w:val="18"/>
                <w:lang w:eastAsia="ja-JP"/>
              </w:rPr>
              <w:t>reject</w:t>
            </w:r>
          </w:p>
        </w:tc>
      </w:tr>
      <w:tr w:rsidR="00E82E9B" w:rsidRPr="00E82E9B" w14:paraId="185C0DEC" w14:textId="77777777" w:rsidTr="00C2550A">
        <w:tc>
          <w:tcPr>
            <w:tcW w:w="2160" w:type="dxa"/>
          </w:tcPr>
          <w:p w14:paraId="07E24F8C" w14:textId="77777777" w:rsidR="00E82E9B" w:rsidRPr="00E82E9B" w:rsidRDefault="00E82E9B" w:rsidP="00E82E9B">
            <w:pPr>
              <w:widowControl w:val="0"/>
              <w:spacing w:after="0"/>
              <w:rPr>
                <w:rFonts w:ascii="Arial" w:eastAsia="SimSun" w:hAnsi="Arial"/>
                <w:sz w:val="18"/>
                <w:lang w:eastAsia="ja-JP"/>
              </w:rPr>
            </w:pPr>
            <w:r w:rsidRPr="00E82E9B">
              <w:rPr>
                <w:rFonts w:ascii="Arial" w:eastAsia="SimSun" w:hAnsi="Arial"/>
                <w:sz w:val="18"/>
                <w:lang w:eastAsia="ja-JP"/>
              </w:rPr>
              <w:t xml:space="preserve">M-NG-RAN node UE </w:t>
            </w:r>
            <w:proofErr w:type="spellStart"/>
            <w:r w:rsidRPr="00E82E9B">
              <w:rPr>
                <w:rFonts w:ascii="Arial" w:eastAsia="SimSun" w:hAnsi="Arial"/>
                <w:sz w:val="18"/>
                <w:lang w:eastAsia="ja-JP"/>
              </w:rPr>
              <w:t>XnAP</w:t>
            </w:r>
            <w:proofErr w:type="spellEnd"/>
            <w:r w:rsidRPr="00E82E9B">
              <w:rPr>
                <w:rFonts w:ascii="Arial" w:eastAsia="SimSun" w:hAnsi="Arial"/>
                <w:sz w:val="18"/>
                <w:lang w:eastAsia="ja-JP"/>
              </w:rPr>
              <w:t xml:space="preserve"> ID</w:t>
            </w:r>
          </w:p>
        </w:tc>
        <w:tc>
          <w:tcPr>
            <w:tcW w:w="1080" w:type="dxa"/>
          </w:tcPr>
          <w:p w14:paraId="1012562D" w14:textId="77777777" w:rsidR="00E82E9B" w:rsidRPr="00E82E9B" w:rsidRDefault="00E82E9B" w:rsidP="00E82E9B">
            <w:pPr>
              <w:widowControl w:val="0"/>
              <w:spacing w:after="0"/>
              <w:rPr>
                <w:rFonts w:ascii="Arial" w:eastAsia="SimSun" w:hAnsi="Arial"/>
                <w:sz w:val="18"/>
                <w:lang w:eastAsia="ja-JP"/>
              </w:rPr>
            </w:pPr>
            <w:r w:rsidRPr="00E82E9B">
              <w:rPr>
                <w:rFonts w:ascii="Arial" w:eastAsia="SimSun" w:hAnsi="Arial"/>
                <w:sz w:val="18"/>
                <w:lang w:eastAsia="ja-JP"/>
              </w:rPr>
              <w:t>M</w:t>
            </w:r>
          </w:p>
        </w:tc>
        <w:tc>
          <w:tcPr>
            <w:tcW w:w="1080" w:type="dxa"/>
          </w:tcPr>
          <w:p w14:paraId="2A80A52F" w14:textId="77777777" w:rsidR="00E82E9B" w:rsidRPr="00E82E9B" w:rsidRDefault="00E82E9B" w:rsidP="00E82E9B">
            <w:pPr>
              <w:widowControl w:val="0"/>
              <w:spacing w:after="0"/>
              <w:rPr>
                <w:rFonts w:ascii="Arial" w:eastAsia="SimSun" w:hAnsi="Arial"/>
                <w:sz w:val="18"/>
                <w:lang w:eastAsia="ja-JP"/>
              </w:rPr>
            </w:pPr>
          </w:p>
        </w:tc>
        <w:tc>
          <w:tcPr>
            <w:tcW w:w="1512" w:type="dxa"/>
          </w:tcPr>
          <w:p w14:paraId="244DD5B1" w14:textId="77777777" w:rsidR="00E82E9B" w:rsidRPr="00E82E9B" w:rsidRDefault="00E82E9B" w:rsidP="00E82E9B">
            <w:pPr>
              <w:widowControl w:val="0"/>
              <w:spacing w:after="0"/>
              <w:rPr>
                <w:rFonts w:ascii="Arial" w:eastAsia="SimSun" w:hAnsi="Arial"/>
                <w:snapToGrid w:val="0"/>
                <w:sz w:val="18"/>
                <w:lang w:eastAsia="ja-JP"/>
              </w:rPr>
            </w:pPr>
            <w:r w:rsidRPr="00E82E9B">
              <w:rPr>
                <w:rFonts w:ascii="Arial" w:eastAsia="SimSun" w:hAnsi="Arial"/>
                <w:snapToGrid w:val="0"/>
                <w:sz w:val="18"/>
                <w:lang w:eastAsia="ja-JP"/>
              </w:rPr>
              <w:t xml:space="preserve">NG-RAN node UE </w:t>
            </w:r>
            <w:proofErr w:type="spellStart"/>
            <w:r w:rsidRPr="00E82E9B">
              <w:rPr>
                <w:rFonts w:ascii="Arial" w:eastAsia="SimSun" w:hAnsi="Arial"/>
                <w:snapToGrid w:val="0"/>
                <w:sz w:val="18"/>
                <w:lang w:eastAsia="ja-JP"/>
              </w:rPr>
              <w:t>XnAP</w:t>
            </w:r>
            <w:proofErr w:type="spellEnd"/>
            <w:r w:rsidRPr="00E82E9B">
              <w:rPr>
                <w:rFonts w:ascii="Arial" w:eastAsia="SimSun" w:hAnsi="Arial"/>
                <w:snapToGrid w:val="0"/>
                <w:sz w:val="18"/>
                <w:lang w:eastAsia="ja-JP"/>
              </w:rPr>
              <w:t xml:space="preserve"> ID</w:t>
            </w:r>
          </w:p>
          <w:p w14:paraId="590BA411" w14:textId="77777777" w:rsidR="00E82E9B" w:rsidRPr="00E82E9B" w:rsidRDefault="00E82E9B" w:rsidP="00E82E9B">
            <w:pPr>
              <w:widowControl w:val="0"/>
              <w:spacing w:after="0"/>
              <w:rPr>
                <w:rFonts w:ascii="Arial" w:eastAsia="SimSun" w:hAnsi="Arial"/>
                <w:sz w:val="18"/>
                <w:lang w:eastAsia="ja-JP"/>
              </w:rPr>
            </w:pPr>
            <w:r w:rsidRPr="00E82E9B">
              <w:rPr>
                <w:rFonts w:ascii="Arial" w:eastAsia="SimSun" w:hAnsi="Arial"/>
                <w:sz w:val="18"/>
                <w:lang w:eastAsia="ja-JP"/>
              </w:rPr>
              <w:t>9.2.3.16</w:t>
            </w:r>
          </w:p>
        </w:tc>
        <w:tc>
          <w:tcPr>
            <w:tcW w:w="1728" w:type="dxa"/>
          </w:tcPr>
          <w:p w14:paraId="2EA205EE" w14:textId="77777777" w:rsidR="00E82E9B" w:rsidRPr="00E82E9B" w:rsidRDefault="00E82E9B" w:rsidP="00E82E9B">
            <w:pPr>
              <w:widowControl w:val="0"/>
              <w:spacing w:after="0"/>
              <w:rPr>
                <w:rFonts w:ascii="Arial" w:eastAsia="SimSun" w:hAnsi="Arial"/>
                <w:sz w:val="18"/>
                <w:lang w:eastAsia="ja-JP"/>
              </w:rPr>
            </w:pPr>
            <w:r w:rsidRPr="00E82E9B">
              <w:rPr>
                <w:rFonts w:ascii="Arial" w:eastAsia="SimSun" w:hAnsi="Arial"/>
                <w:sz w:val="18"/>
                <w:lang w:eastAsia="ja-JP"/>
              </w:rPr>
              <w:t>Allocated at the M-NG-RAN node</w:t>
            </w:r>
          </w:p>
        </w:tc>
        <w:tc>
          <w:tcPr>
            <w:tcW w:w="1080" w:type="dxa"/>
          </w:tcPr>
          <w:p w14:paraId="18CA4891" w14:textId="77777777" w:rsidR="00E82E9B" w:rsidRPr="00E82E9B" w:rsidRDefault="00E82E9B" w:rsidP="00E82E9B">
            <w:pPr>
              <w:widowControl w:val="0"/>
              <w:spacing w:after="0"/>
              <w:jc w:val="center"/>
              <w:rPr>
                <w:rFonts w:ascii="Arial" w:eastAsia="SimSun" w:hAnsi="Arial"/>
                <w:sz w:val="18"/>
                <w:lang w:eastAsia="ja-JP"/>
              </w:rPr>
            </w:pPr>
            <w:r w:rsidRPr="00E82E9B">
              <w:rPr>
                <w:rFonts w:ascii="Arial" w:eastAsia="SimSun" w:hAnsi="Arial"/>
                <w:sz w:val="18"/>
                <w:lang w:eastAsia="ja-JP"/>
              </w:rPr>
              <w:t>YES</w:t>
            </w:r>
          </w:p>
        </w:tc>
        <w:tc>
          <w:tcPr>
            <w:tcW w:w="1080" w:type="dxa"/>
          </w:tcPr>
          <w:p w14:paraId="234E92A2" w14:textId="77777777" w:rsidR="00E82E9B" w:rsidRPr="00E82E9B" w:rsidRDefault="00E82E9B" w:rsidP="00E82E9B">
            <w:pPr>
              <w:widowControl w:val="0"/>
              <w:spacing w:after="0"/>
              <w:jc w:val="center"/>
              <w:rPr>
                <w:rFonts w:ascii="Arial" w:eastAsia="SimSun" w:hAnsi="Arial"/>
                <w:sz w:val="18"/>
                <w:lang w:eastAsia="ja-JP"/>
              </w:rPr>
            </w:pPr>
            <w:r w:rsidRPr="00E82E9B">
              <w:rPr>
                <w:rFonts w:ascii="Arial" w:eastAsia="SimSun" w:hAnsi="Arial"/>
                <w:sz w:val="18"/>
                <w:lang w:eastAsia="ja-JP"/>
              </w:rPr>
              <w:t>reject</w:t>
            </w:r>
          </w:p>
        </w:tc>
      </w:tr>
      <w:tr w:rsidR="00E82E9B" w:rsidRPr="00E82E9B" w14:paraId="3AFF98D7" w14:textId="77777777" w:rsidTr="00C2550A">
        <w:tc>
          <w:tcPr>
            <w:tcW w:w="2160" w:type="dxa"/>
          </w:tcPr>
          <w:p w14:paraId="1E8ECBA3" w14:textId="77777777" w:rsidR="00E82E9B" w:rsidRPr="00E82E9B" w:rsidRDefault="00E82E9B" w:rsidP="00E82E9B">
            <w:pPr>
              <w:widowControl w:val="0"/>
              <w:spacing w:after="0"/>
              <w:rPr>
                <w:rFonts w:ascii="Arial" w:eastAsia="SimSun" w:hAnsi="Arial"/>
                <w:sz w:val="18"/>
                <w:lang w:eastAsia="ja-JP"/>
              </w:rPr>
            </w:pPr>
            <w:r w:rsidRPr="00E82E9B">
              <w:rPr>
                <w:rFonts w:ascii="Arial" w:eastAsia="SimSun" w:hAnsi="Arial"/>
                <w:sz w:val="18"/>
                <w:lang w:eastAsia="ja-JP"/>
              </w:rPr>
              <w:t xml:space="preserve">S-NG-RAN node UE </w:t>
            </w:r>
            <w:proofErr w:type="spellStart"/>
            <w:r w:rsidRPr="00E82E9B">
              <w:rPr>
                <w:rFonts w:ascii="Arial" w:eastAsia="SimSun" w:hAnsi="Arial"/>
                <w:sz w:val="18"/>
                <w:lang w:eastAsia="ja-JP"/>
              </w:rPr>
              <w:t>XnAP</w:t>
            </w:r>
            <w:proofErr w:type="spellEnd"/>
            <w:r w:rsidRPr="00E82E9B">
              <w:rPr>
                <w:rFonts w:ascii="Arial" w:eastAsia="SimSun" w:hAnsi="Arial"/>
                <w:sz w:val="18"/>
                <w:lang w:eastAsia="ja-JP"/>
              </w:rPr>
              <w:t xml:space="preserve"> ID</w:t>
            </w:r>
          </w:p>
        </w:tc>
        <w:tc>
          <w:tcPr>
            <w:tcW w:w="1080" w:type="dxa"/>
          </w:tcPr>
          <w:p w14:paraId="6726E8D4" w14:textId="77777777" w:rsidR="00E82E9B" w:rsidRPr="00E82E9B" w:rsidRDefault="00E82E9B" w:rsidP="00E82E9B">
            <w:pPr>
              <w:widowControl w:val="0"/>
              <w:spacing w:after="0"/>
              <w:rPr>
                <w:rFonts w:ascii="Arial" w:eastAsia="SimSun" w:hAnsi="Arial"/>
                <w:sz w:val="18"/>
                <w:lang w:eastAsia="ja-JP"/>
              </w:rPr>
            </w:pPr>
            <w:r w:rsidRPr="00E82E9B">
              <w:rPr>
                <w:rFonts w:ascii="Arial" w:eastAsia="SimSun" w:hAnsi="Arial"/>
                <w:sz w:val="18"/>
                <w:lang w:eastAsia="ja-JP"/>
              </w:rPr>
              <w:t>M</w:t>
            </w:r>
          </w:p>
        </w:tc>
        <w:tc>
          <w:tcPr>
            <w:tcW w:w="1080" w:type="dxa"/>
          </w:tcPr>
          <w:p w14:paraId="5ABF0B32" w14:textId="77777777" w:rsidR="00E82E9B" w:rsidRPr="00E82E9B" w:rsidRDefault="00E82E9B" w:rsidP="00E82E9B">
            <w:pPr>
              <w:widowControl w:val="0"/>
              <w:spacing w:after="0"/>
              <w:rPr>
                <w:rFonts w:ascii="Arial" w:eastAsia="SimSun" w:hAnsi="Arial"/>
                <w:sz w:val="18"/>
                <w:lang w:eastAsia="ja-JP"/>
              </w:rPr>
            </w:pPr>
          </w:p>
        </w:tc>
        <w:tc>
          <w:tcPr>
            <w:tcW w:w="1512" w:type="dxa"/>
          </w:tcPr>
          <w:p w14:paraId="6E1D5281" w14:textId="77777777" w:rsidR="00E82E9B" w:rsidRPr="00E82E9B" w:rsidRDefault="00E82E9B" w:rsidP="00E82E9B">
            <w:pPr>
              <w:widowControl w:val="0"/>
              <w:spacing w:after="0"/>
              <w:rPr>
                <w:rFonts w:ascii="Arial" w:eastAsia="SimSun" w:hAnsi="Arial"/>
                <w:snapToGrid w:val="0"/>
                <w:sz w:val="18"/>
                <w:lang w:eastAsia="ja-JP"/>
              </w:rPr>
            </w:pPr>
            <w:r w:rsidRPr="00E82E9B">
              <w:rPr>
                <w:rFonts w:ascii="Arial" w:eastAsia="SimSun" w:hAnsi="Arial"/>
                <w:snapToGrid w:val="0"/>
                <w:sz w:val="18"/>
                <w:lang w:eastAsia="ja-JP"/>
              </w:rPr>
              <w:t xml:space="preserve">NG-RAN node UE </w:t>
            </w:r>
            <w:proofErr w:type="spellStart"/>
            <w:r w:rsidRPr="00E82E9B">
              <w:rPr>
                <w:rFonts w:ascii="Arial" w:eastAsia="SimSun" w:hAnsi="Arial"/>
                <w:snapToGrid w:val="0"/>
                <w:sz w:val="18"/>
                <w:lang w:eastAsia="ja-JP"/>
              </w:rPr>
              <w:t>XnAP</w:t>
            </w:r>
            <w:proofErr w:type="spellEnd"/>
            <w:r w:rsidRPr="00E82E9B">
              <w:rPr>
                <w:rFonts w:ascii="Arial" w:eastAsia="SimSun" w:hAnsi="Arial"/>
                <w:snapToGrid w:val="0"/>
                <w:sz w:val="18"/>
                <w:lang w:eastAsia="ja-JP"/>
              </w:rPr>
              <w:t xml:space="preserve"> ID</w:t>
            </w:r>
          </w:p>
          <w:p w14:paraId="75F31ACB" w14:textId="77777777" w:rsidR="00E82E9B" w:rsidRPr="00E82E9B" w:rsidRDefault="00E82E9B" w:rsidP="00E82E9B">
            <w:pPr>
              <w:widowControl w:val="0"/>
              <w:spacing w:after="0"/>
              <w:rPr>
                <w:rFonts w:ascii="Arial" w:eastAsia="SimSun" w:hAnsi="Arial"/>
                <w:sz w:val="18"/>
                <w:lang w:eastAsia="ja-JP"/>
              </w:rPr>
            </w:pPr>
            <w:r w:rsidRPr="00E82E9B">
              <w:rPr>
                <w:rFonts w:ascii="Arial" w:eastAsia="SimSun" w:hAnsi="Arial"/>
                <w:sz w:val="18"/>
                <w:lang w:eastAsia="ja-JP"/>
              </w:rPr>
              <w:t>9.2.3.16</w:t>
            </w:r>
          </w:p>
        </w:tc>
        <w:tc>
          <w:tcPr>
            <w:tcW w:w="1728" w:type="dxa"/>
          </w:tcPr>
          <w:p w14:paraId="0A57C85F" w14:textId="77777777" w:rsidR="00E82E9B" w:rsidRPr="00E82E9B" w:rsidRDefault="00E82E9B" w:rsidP="00E82E9B">
            <w:pPr>
              <w:widowControl w:val="0"/>
              <w:spacing w:after="0"/>
              <w:rPr>
                <w:rFonts w:ascii="Arial" w:eastAsia="SimSun" w:hAnsi="Arial"/>
                <w:sz w:val="18"/>
                <w:lang w:eastAsia="ja-JP"/>
              </w:rPr>
            </w:pPr>
            <w:r w:rsidRPr="00E82E9B">
              <w:rPr>
                <w:rFonts w:ascii="Arial" w:eastAsia="SimSun" w:hAnsi="Arial"/>
                <w:sz w:val="18"/>
                <w:lang w:eastAsia="ja-JP"/>
              </w:rPr>
              <w:t>Allocated at the S-NG-RAN node</w:t>
            </w:r>
          </w:p>
        </w:tc>
        <w:tc>
          <w:tcPr>
            <w:tcW w:w="1080" w:type="dxa"/>
          </w:tcPr>
          <w:p w14:paraId="64AEAA45" w14:textId="77777777" w:rsidR="00E82E9B" w:rsidRPr="00E82E9B" w:rsidRDefault="00E82E9B" w:rsidP="00E82E9B">
            <w:pPr>
              <w:widowControl w:val="0"/>
              <w:spacing w:after="0"/>
              <w:jc w:val="center"/>
              <w:rPr>
                <w:rFonts w:ascii="Arial" w:eastAsia="SimSun" w:hAnsi="Arial"/>
                <w:sz w:val="18"/>
                <w:lang w:eastAsia="ja-JP"/>
              </w:rPr>
            </w:pPr>
            <w:r w:rsidRPr="00E82E9B">
              <w:rPr>
                <w:rFonts w:ascii="Arial" w:eastAsia="SimSun" w:hAnsi="Arial"/>
                <w:sz w:val="18"/>
                <w:lang w:eastAsia="ja-JP"/>
              </w:rPr>
              <w:t>YES</w:t>
            </w:r>
          </w:p>
        </w:tc>
        <w:tc>
          <w:tcPr>
            <w:tcW w:w="1080" w:type="dxa"/>
          </w:tcPr>
          <w:p w14:paraId="1BC6F707" w14:textId="77777777" w:rsidR="00E82E9B" w:rsidRPr="00E82E9B" w:rsidRDefault="00E82E9B" w:rsidP="00E82E9B">
            <w:pPr>
              <w:widowControl w:val="0"/>
              <w:spacing w:after="0"/>
              <w:jc w:val="center"/>
              <w:rPr>
                <w:rFonts w:ascii="Arial" w:eastAsia="SimSun" w:hAnsi="Arial"/>
                <w:sz w:val="18"/>
                <w:lang w:eastAsia="ja-JP"/>
              </w:rPr>
            </w:pPr>
            <w:r w:rsidRPr="00E82E9B">
              <w:rPr>
                <w:rFonts w:ascii="Arial" w:eastAsia="SimSun" w:hAnsi="Arial"/>
                <w:sz w:val="18"/>
                <w:lang w:eastAsia="ja-JP"/>
              </w:rPr>
              <w:t>reject</w:t>
            </w:r>
          </w:p>
        </w:tc>
      </w:tr>
      <w:tr w:rsidR="00E82E9B" w:rsidRPr="00E82E9B" w14:paraId="2113E103" w14:textId="77777777" w:rsidTr="00C2550A">
        <w:tc>
          <w:tcPr>
            <w:tcW w:w="2160" w:type="dxa"/>
          </w:tcPr>
          <w:p w14:paraId="7A974D03" w14:textId="77777777" w:rsidR="00E82E9B" w:rsidRPr="00E82E9B" w:rsidRDefault="00E82E9B" w:rsidP="00E82E9B">
            <w:pPr>
              <w:widowControl w:val="0"/>
              <w:spacing w:after="0"/>
              <w:rPr>
                <w:rFonts w:ascii="Arial" w:eastAsia="SimSun" w:hAnsi="Arial"/>
                <w:sz w:val="18"/>
                <w:lang w:eastAsia="ja-JP"/>
              </w:rPr>
            </w:pPr>
            <w:r w:rsidRPr="00E82E9B">
              <w:rPr>
                <w:rFonts w:ascii="Arial" w:eastAsia="SimSun" w:hAnsi="Arial"/>
                <w:sz w:val="18"/>
                <w:lang w:eastAsia="ja-JP"/>
              </w:rPr>
              <w:t>Cause</w:t>
            </w:r>
          </w:p>
        </w:tc>
        <w:tc>
          <w:tcPr>
            <w:tcW w:w="1080" w:type="dxa"/>
          </w:tcPr>
          <w:p w14:paraId="19727549" w14:textId="77777777" w:rsidR="00E82E9B" w:rsidRPr="00E82E9B" w:rsidRDefault="00E82E9B" w:rsidP="00E82E9B">
            <w:pPr>
              <w:widowControl w:val="0"/>
              <w:spacing w:after="0"/>
              <w:rPr>
                <w:rFonts w:ascii="Arial" w:eastAsia="SimSun" w:hAnsi="Arial"/>
                <w:sz w:val="18"/>
                <w:lang w:eastAsia="ja-JP"/>
              </w:rPr>
            </w:pPr>
            <w:r w:rsidRPr="00E82E9B">
              <w:rPr>
                <w:rFonts w:ascii="Arial" w:eastAsia="SimSun" w:hAnsi="Arial"/>
                <w:sz w:val="18"/>
                <w:lang w:eastAsia="ja-JP"/>
              </w:rPr>
              <w:t>M</w:t>
            </w:r>
          </w:p>
        </w:tc>
        <w:tc>
          <w:tcPr>
            <w:tcW w:w="1080" w:type="dxa"/>
          </w:tcPr>
          <w:p w14:paraId="570A3B79" w14:textId="77777777" w:rsidR="00E82E9B" w:rsidRPr="00E82E9B" w:rsidRDefault="00E82E9B" w:rsidP="00E82E9B">
            <w:pPr>
              <w:widowControl w:val="0"/>
              <w:spacing w:after="0"/>
              <w:rPr>
                <w:rFonts w:ascii="Arial" w:eastAsia="SimSun" w:hAnsi="Arial"/>
                <w:sz w:val="18"/>
                <w:lang w:eastAsia="ja-JP"/>
              </w:rPr>
            </w:pPr>
          </w:p>
        </w:tc>
        <w:tc>
          <w:tcPr>
            <w:tcW w:w="1512" w:type="dxa"/>
          </w:tcPr>
          <w:p w14:paraId="3E987583" w14:textId="77777777" w:rsidR="00E82E9B" w:rsidRPr="00E82E9B" w:rsidRDefault="00E82E9B" w:rsidP="00E82E9B">
            <w:pPr>
              <w:widowControl w:val="0"/>
              <w:spacing w:after="0"/>
              <w:rPr>
                <w:rFonts w:ascii="Arial" w:eastAsia="SimSun" w:hAnsi="Arial"/>
                <w:snapToGrid w:val="0"/>
                <w:sz w:val="18"/>
                <w:lang w:eastAsia="ja-JP"/>
              </w:rPr>
            </w:pPr>
            <w:r w:rsidRPr="00E82E9B">
              <w:rPr>
                <w:rFonts w:ascii="Arial" w:eastAsia="SimSun" w:hAnsi="Arial"/>
                <w:sz w:val="18"/>
                <w:lang w:eastAsia="ja-JP"/>
              </w:rPr>
              <w:t>9.2.3.2</w:t>
            </w:r>
          </w:p>
        </w:tc>
        <w:tc>
          <w:tcPr>
            <w:tcW w:w="1728" w:type="dxa"/>
          </w:tcPr>
          <w:p w14:paraId="79E0F349" w14:textId="77777777" w:rsidR="00E82E9B" w:rsidRPr="00E82E9B" w:rsidRDefault="00E82E9B" w:rsidP="00E82E9B">
            <w:pPr>
              <w:widowControl w:val="0"/>
              <w:spacing w:after="0"/>
              <w:rPr>
                <w:rFonts w:ascii="Arial" w:eastAsia="SimSun" w:hAnsi="Arial"/>
                <w:sz w:val="18"/>
                <w:lang w:eastAsia="ja-JP"/>
              </w:rPr>
            </w:pPr>
          </w:p>
        </w:tc>
        <w:tc>
          <w:tcPr>
            <w:tcW w:w="1080" w:type="dxa"/>
          </w:tcPr>
          <w:p w14:paraId="45E22969" w14:textId="77777777" w:rsidR="00E82E9B" w:rsidRPr="00E82E9B" w:rsidRDefault="00E82E9B" w:rsidP="00E82E9B">
            <w:pPr>
              <w:widowControl w:val="0"/>
              <w:spacing w:after="0"/>
              <w:jc w:val="center"/>
              <w:rPr>
                <w:rFonts w:ascii="Arial" w:eastAsia="SimSun" w:hAnsi="Arial"/>
                <w:sz w:val="18"/>
                <w:lang w:eastAsia="ja-JP"/>
              </w:rPr>
            </w:pPr>
            <w:r w:rsidRPr="00E82E9B">
              <w:rPr>
                <w:rFonts w:ascii="Arial" w:eastAsia="SimSun" w:hAnsi="Arial"/>
                <w:sz w:val="18"/>
                <w:lang w:eastAsia="ja-JP"/>
              </w:rPr>
              <w:t>YES</w:t>
            </w:r>
          </w:p>
        </w:tc>
        <w:tc>
          <w:tcPr>
            <w:tcW w:w="1080" w:type="dxa"/>
          </w:tcPr>
          <w:p w14:paraId="105B7E95" w14:textId="77777777" w:rsidR="00E82E9B" w:rsidRPr="00E82E9B" w:rsidRDefault="00E82E9B" w:rsidP="00E82E9B">
            <w:pPr>
              <w:widowControl w:val="0"/>
              <w:spacing w:after="0"/>
              <w:jc w:val="center"/>
              <w:rPr>
                <w:rFonts w:ascii="Arial" w:eastAsia="SimSun" w:hAnsi="Arial"/>
                <w:sz w:val="18"/>
                <w:lang w:eastAsia="ja-JP"/>
              </w:rPr>
            </w:pPr>
            <w:r w:rsidRPr="00E82E9B">
              <w:rPr>
                <w:rFonts w:ascii="Arial" w:eastAsia="SimSun" w:hAnsi="Arial"/>
                <w:sz w:val="18"/>
                <w:lang w:eastAsia="ja-JP"/>
              </w:rPr>
              <w:t>ignore</w:t>
            </w:r>
          </w:p>
        </w:tc>
      </w:tr>
      <w:tr w:rsidR="00E82E9B" w:rsidRPr="00E82E9B" w14:paraId="5D7A2FE9" w14:textId="77777777" w:rsidTr="00C2550A">
        <w:tc>
          <w:tcPr>
            <w:tcW w:w="2160" w:type="dxa"/>
          </w:tcPr>
          <w:p w14:paraId="12AC037D" w14:textId="77777777" w:rsidR="00E82E9B" w:rsidRPr="00E82E9B" w:rsidRDefault="00E82E9B" w:rsidP="00E82E9B">
            <w:pPr>
              <w:widowControl w:val="0"/>
              <w:spacing w:after="0"/>
              <w:rPr>
                <w:rFonts w:ascii="Arial" w:eastAsia="SimSun" w:hAnsi="Arial"/>
                <w:sz w:val="18"/>
                <w:lang w:eastAsia="ja-JP"/>
              </w:rPr>
            </w:pPr>
            <w:r w:rsidRPr="00E82E9B">
              <w:rPr>
                <w:rFonts w:ascii="Arial" w:eastAsia="SimSun" w:hAnsi="Arial"/>
                <w:sz w:val="18"/>
                <w:lang w:eastAsia="zh-CN"/>
              </w:rPr>
              <w:t>PDCP Change Indication</w:t>
            </w:r>
          </w:p>
        </w:tc>
        <w:tc>
          <w:tcPr>
            <w:tcW w:w="1080" w:type="dxa"/>
          </w:tcPr>
          <w:p w14:paraId="6C0E8C41" w14:textId="77777777" w:rsidR="00E82E9B" w:rsidRPr="00E82E9B" w:rsidRDefault="00E82E9B" w:rsidP="00E82E9B">
            <w:pPr>
              <w:widowControl w:val="0"/>
              <w:spacing w:after="0"/>
              <w:rPr>
                <w:rFonts w:ascii="Arial" w:eastAsia="SimSun" w:hAnsi="Arial"/>
                <w:sz w:val="18"/>
                <w:lang w:eastAsia="ja-JP"/>
              </w:rPr>
            </w:pPr>
            <w:r w:rsidRPr="00E82E9B">
              <w:rPr>
                <w:rFonts w:ascii="Arial" w:eastAsia="SimSun" w:hAnsi="Arial"/>
                <w:sz w:val="18"/>
                <w:lang w:eastAsia="zh-CN"/>
              </w:rPr>
              <w:t>O</w:t>
            </w:r>
          </w:p>
        </w:tc>
        <w:tc>
          <w:tcPr>
            <w:tcW w:w="1080" w:type="dxa"/>
          </w:tcPr>
          <w:p w14:paraId="05277C26" w14:textId="77777777" w:rsidR="00E82E9B" w:rsidRPr="00E82E9B" w:rsidRDefault="00E82E9B" w:rsidP="00E82E9B">
            <w:pPr>
              <w:widowControl w:val="0"/>
              <w:spacing w:after="0"/>
              <w:rPr>
                <w:rFonts w:ascii="Arial" w:eastAsia="SimSun" w:hAnsi="Arial"/>
                <w:sz w:val="18"/>
                <w:lang w:eastAsia="ja-JP"/>
              </w:rPr>
            </w:pPr>
          </w:p>
        </w:tc>
        <w:tc>
          <w:tcPr>
            <w:tcW w:w="1512" w:type="dxa"/>
          </w:tcPr>
          <w:p w14:paraId="56D26BE2" w14:textId="77777777" w:rsidR="00E82E9B" w:rsidRPr="00E82E9B" w:rsidRDefault="00E82E9B" w:rsidP="00E82E9B">
            <w:pPr>
              <w:widowControl w:val="0"/>
              <w:spacing w:after="0"/>
              <w:rPr>
                <w:rFonts w:ascii="Arial" w:eastAsia="SimSun" w:hAnsi="Arial"/>
                <w:sz w:val="18"/>
                <w:lang w:eastAsia="ja-JP"/>
              </w:rPr>
            </w:pPr>
            <w:r w:rsidRPr="00E82E9B">
              <w:rPr>
                <w:rFonts w:ascii="Arial" w:eastAsia="SimSun" w:hAnsi="Arial"/>
                <w:sz w:val="18"/>
                <w:lang w:eastAsia="ja-JP"/>
              </w:rPr>
              <w:t>9.2.3.74</w:t>
            </w:r>
          </w:p>
        </w:tc>
        <w:tc>
          <w:tcPr>
            <w:tcW w:w="1728" w:type="dxa"/>
          </w:tcPr>
          <w:p w14:paraId="6181B223" w14:textId="77777777" w:rsidR="00E82E9B" w:rsidRPr="00E82E9B" w:rsidRDefault="00E82E9B" w:rsidP="00E82E9B">
            <w:pPr>
              <w:widowControl w:val="0"/>
              <w:spacing w:after="0"/>
              <w:rPr>
                <w:rFonts w:ascii="Arial" w:eastAsia="SimSun" w:hAnsi="Arial"/>
                <w:sz w:val="18"/>
                <w:lang w:eastAsia="ja-JP"/>
              </w:rPr>
            </w:pPr>
          </w:p>
        </w:tc>
        <w:tc>
          <w:tcPr>
            <w:tcW w:w="1080" w:type="dxa"/>
          </w:tcPr>
          <w:p w14:paraId="479BDE47" w14:textId="77777777" w:rsidR="00E82E9B" w:rsidRPr="00E82E9B" w:rsidRDefault="00E82E9B" w:rsidP="00E82E9B">
            <w:pPr>
              <w:widowControl w:val="0"/>
              <w:spacing w:after="0"/>
              <w:jc w:val="center"/>
              <w:rPr>
                <w:rFonts w:ascii="Arial" w:eastAsia="SimSun" w:hAnsi="Arial"/>
                <w:sz w:val="18"/>
                <w:lang w:eastAsia="ja-JP"/>
              </w:rPr>
            </w:pPr>
            <w:r w:rsidRPr="00E82E9B">
              <w:rPr>
                <w:rFonts w:ascii="Arial" w:eastAsia="SimSun" w:hAnsi="Arial"/>
                <w:bCs/>
                <w:sz w:val="18"/>
                <w:lang w:eastAsia="zh-CN"/>
              </w:rPr>
              <w:t>YES</w:t>
            </w:r>
          </w:p>
        </w:tc>
        <w:tc>
          <w:tcPr>
            <w:tcW w:w="1080" w:type="dxa"/>
          </w:tcPr>
          <w:p w14:paraId="41AB2368" w14:textId="77777777" w:rsidR="00E82E9B" w:rsidRPr="00E82E9B" w:rsidRDefault="00E82E9B" w:rsidP="00E82E9B">
            <w:pPr>
              <w:widowControl w:val="0"/>
              <w:spacing w:after="0"/>
              <w:jc w:val="center"/>
              <w:rPr>
                <w:rFonts w:ascii="Arial" w:eastAsia="SimSun" w:hAnsi="Arial"/>
                <w:sz w:val="18"/>
                <w:lang w:eastAsia="ja-JP"/>
              </w:rPr>
            </w:pPr>
            <w:r w:rsidRPr="00E82E9B">
              <w:rPr>
                <w:rFonts w:ascii="Arial" w:eastAsia="SimSun" w:hAnsi="Arial"/>
                <w:sz w:val="18"/>
                <w:lang w:eastAsia="zh-CN"/>
              </w:rPr>
              <w:t>ignore</w:t>
            </w:r>
          </w:p>
        </w:tc>
      </w:tr>
      <w:tr w:rsidR="00E82E9B" w:rsidRPr="00E82E9B" w14:paraId="4705D5A1" w14:textId="77777777" w:rsidTr="00C2550A">
        <w:tc>
          <w:tcPr>
            <w:tcW w:w="2160" w:type="dxa"/>
          </w:tcPr>
          <w:p w14:paraId="338CE366" w14:textId="77777777" w:rsidR="00E82E9B" w:rsidRPr="00E82E9B" w:rsidRDefault="00E82E9B" w:rsidP="00E82E9B">
            <w:pPr>
              <w:widowControl w:val="0"/>
              <w:spacing w:after="0"/>
              <w:rPr>
                <w:rFonts w:ascii="Arial" w:eastAsia="SimSun" w:hAnsi="Arial"/>
                <w:sz w:val="18"/>
                <w:lang w:eastAsia="zh-CN"/>
              </w:rPr>
            </w:pPr>
            <w:r w:rsidRPr="00E82E9B">
              <w:rPr>
                <w:rFonts w:ascii="Arial" w:eastAsia="SimSun" w:hAnsi="Arial"/>
                <w:b/>
                <w:sz w:val="18"/>
                <w:lang w:eastAsia="ja-JP"/>
              </w:rPr>
              <w:t xml:space="preserve">PDU Session Resources </w:t>
            </w:r>
            <w:proofErr w:type="gramStart"/>
            <w:r w:rsidRPr="00E82E9B">
              <w:rPr>
                <w:rFonts w:ascii="Arial" w:eastAsia="SimSun" w:hAnsi="Arial"/>
                <w:b/>
                <w:sz w:val="18"/>
                <w:lang w:eastAsia="ja-JP"/>
              </w:rPr>
              <w:t>To</w:t>
            </w:r>
            <w:proofErr w:type="gramEnd"/>
            <w:r w:rsidRPr="00E82E9B">
              <w:rPr>
                <w:rFonts w:ascii="Arial" w:eastAsia="SimSun" w:hAnsi="Arial"/>
                <w:b/>
                <w:sz w:val="18"/>
                <w:lang w:eastAsia="ja-JP"/>
              </w:rPr>
              <w:t xml:space="preserve"> Be Modified List</w:t>
            </w:r>
          </w:p>
        </w:tc>
        <w:tc>
          <w:tcPr>
            <w:tcW w:w="1080" w:type="dxa"/>
          </w:tcPr>
          <w:p w14:paraId="3EFC8D28" w14:textId="77777777" w:rsidR="00E82E9B" w:rsidRPr="00E82E9B" w:rsidRDefault="00E82E9B" w:rsidP="00E82E9B">
            <w:pPr>
              <w:widowControl w:val="0"/>
              <w:spacing w:after="0"/>
              <w:rPr>
                <w:rFonts w:ascii="Arial" w:eastAsia="SimSun" w:hAnsi="Arial"/>
                <w:sz w:val="18"/>
                <w:lang w:eastAsia="zh-CN"/>
              </w:rPr>
            </w:pPr>
          </w:p>
        </w:tc>
        <w:tc>
          <w:tcPr>
            <w:tcW w:w="1080" w:type="dxa"/>
          </w:tcPr>
          <w:p w14:paraId="79C00DD8" w14:textId="77777777" w:rsidR="00E82E9B" w:rsidRPr="00E82E9B" w:rsidRDefault="00E82E9B" w:rsidP="00E82E9B">
            <w:pPr>
              <w:widowControl w:val="0"/>
              <w:spacing w:after="0"/>
              <w:rPr>
                <w:rFonts w:ascii="Arial" w:eastAsia="SimSun" w:hAnsi="Arial"/>
                <w:sz w:val="18"/>
                <w:lang w:eastAsia="ja-JP"/>
              </w:rPr>
            </w:pPr>
            <w:r w:rsidRPr="00E82E9B">
              <w:rPr>
                <w:rFonts w:ascii="Arial" w:eastAsia="SimSun" w:hAnsi="Arial"/>
                <w:i/>
                <w:sz w:val="18"/>
                <w:lang w:eastAsia="ja-JP"/>
              </w:rPr>
              <w:t>0..1</w:t>
            </w:r>
          </w:p>
        </w:tc>
        <w:tc>
          <w:tcPr>
            <w:tcW w:w="1512" w:type="dxa"/>
          </w:tcPr>
          <w:p w14:paraId="57E02143" w14:textId="77777777" w:rsidR="00E82E9B" w:rsidRPr="00E82E9B" w:rsidRDefault="00E82E9B" w:rsidP="00E82E9B">
            <w:pPr>
              <w:widowControl w:val="0"/>
              <w:spacing w:after="0"/>
              <w:rPr>
                <w:rFonts w:ascii="Arial" w:eastAsia="SimSun" w:hAnsi="Arial"/>
                <w:sz w:val="18"/>
                <w:lang w:eastAsia="ja-JP"/>
              </w:rPr>
            </w:pPr>
          </w:p>
        </w:tc>
        <w:tc>
          <w:tcPr>
            <w:tcW w:w="1728" w:type="dxa"/>
          </w:tcPr>
          <w:p w14:paraId="4C68E2AD" w14:textId="77777777" w:rsidR="00E82E9B" w:rsidRPr="00E82E9B" w:rsidRDefault="00E82E9B" w:rsidP="00E82E9B">
            <w:pPr>
              <w:widowControl w:val="0"/>
              <w:spacing w:after="0"/>
              <w:rPr>
                <w:rFonts w:ascii="Arial" w:eastAsia="SimSun" w:hAnsi="Arial"/>
                <w:sz w:val="18"/>
                <w:lang w:eastAsia="ja-JP"/>
              </w:rPr>
            </w:pPr>
          </w:p>
        </w:tc>
        <w:tc>
          <w:tcPr>
            <w:tcW w:w="1080" w:type="dxa"/>
          </w:tcPr>
          <w:p w14:paraId="6ECCF0CB" w14:textId="77777777" w:rsidR="00E82E9B" w:rsidRPr="00E82E9B" w:rsidRDefault="00E82E9B" w:rsidP="00E82E9B">
            <w:pPr>
              <w:widowControl w:val="0"/>
              <w:spacing w:after="0"/>
              <w:jc w:val="center"/>
              <w:rPr>
                <w:rFonts w:ascii="Arial" w:eastAsia="SimSun" w:hAnsi="Arial"/>
                <w:bCs/>
                <w:sz w:val="18"/>
                <w:lang w:eastAsia="zh-CN"/>
              </w:rPr>
            </w:pPr>
            <w:r w:rsidRPr="00E82E9B">
              <w:rPr>
                <w:rFonts w:ascii="Arial" w:eastAsia="SimSun" w:hAnsi="Arial"/>
                <w:bCs/>
                <w:sz w:val="18"/>
                <w:lang w:eastAsia="ja-JP"/>
              </w:rPr>
              <w:t>YES</w:t>
            </w:r>
          </w:p>
        </w:tc>
        <w:tc>
          <w:tcPr>
            <w:tcW w:w="1080" w:type="dxa"/>
          </w:tcPr>
          <w:p w14:paraId="473E95CE" w14:textId="77777777" w:rsidR="00E82E9B" w:rsidRPr="00E82E9B" w:rsidRDefault="00E82E9B" w:rsidP="00E82E9B">
            <w:pPr>
              <w:widowControl w:val="0"/>
              <w:spacing w:after="0"/>
              <w:jc w:val="center"/>
              <w:rPr>
                <w:rFonts w:ascii="Arial" w:eastAsia="SimSun" w:hAnsi="Arial"/>
                <w:sz w:val="18"/>
                <w:lang w:eastAsia="zh-CN"/>
              </w:rPr>
            </w:pPr>
            <w:r w:rsidRPr="00E82E9B">
              <w:rPr>
                <w:rFonts w:ascii="Arial" w:eastAsia="SimSun" w:hAnsi="Arial"/>
                <w:sz w:val="18"/>
                <w:lang w:eastAsia="ja-JP"/>
              </w:rPr>
              <w:t>ignore</w:t>
            </w:r>
          </w:p>
        </w:tc>
      </w:tr>
      <w:tr w:rsidR="00E82E9B" w:rsidRPr="00E82E9B" w14:paraId="26B583C6" w14:textId="77777777" w:rsidTr="00C2550A">
        <w:tc>
          <w:tcPr>
            <w:tcW w:w="2160" w:type="dxa"/>
          </w:tcPr>
          <w:p w14:paraId="45E15A81" w14:textId="77777777" w:rsidR="00E82E9B" w:rsidRPr="00E82E9B" w:rsidRDefault="00E82E9B" w:rsidP="00E82E9B">
            <w:pPr>
              <w:widowControl w:val="0"/>
              <w:spacing w:after="0"/>
              <w:ind w:left="113"/>
              <w:rPr>
                <w:rFonts w:ascii="Arial" w:eastAsia="SimSun" w:hAnsi="Arial"/>
                <w:sz w:val="18"/>
                <w:lang w:eastAsia="zh-CN"/>
              </w:rPr>
            </w:pPr>
            <w:r w:rsidRPr="00E82E9B">
              <w:rPr>
                <w:rFonts w:ascii="Arial" w:eastAsia="SimSun" w:hAnsi="Arial"/>
                <w:b/>
                <w:bCs/>
                <w:sz w:val="18"/>
                <w:lang w:eastAsia="ja-JP"/>
              </w:rPr>
              <w:t xml:space="preserve">&gt;PDU Session Resources </w:t>
            </w:r>
            <w:proofErr w:type="gramStart"/>
            <w:r w:rsidRPr="00E82E9B">
              <w:rPr>
                <w:rFonts w:ascii="Arial" w:eastAsia="SimSun" w:hAnsi="Arial"/>
                <w:b/>
                <w:bCs/>
                <w:sz w:val="18"/>
                <w:lang w:eastAsia="ja-JP"/>
              </w:rPr>
              <w:t>To</w:t>
            </w:r>
            <w:proofErr w:type="gramEnd"/>
            <w:r w:rsidRPr="00E82E9B">
              <w:rPr>
                <w:rFonts w:ascii="Arial" w:eastAsia="SimSun" w:hAnsi="Arial"/>
                <w:b/>
                <w:bCs/>
                <w:sz w:val="18"/>
                <w:lang w:eastAsia="ja-JP"/>
              </w:rPr>
              <w:t xml:space="preserve"> Be Modified Item</w:t>
            </w:r>
          </w:p>
        </w:tc>
        <w:tc>
          <w:tcPr>
            <w:tcW w:w="1080" w:type="dxa"/>
          </w:tcPr>
          <w:p w14:paraId="7159D89B" w14:textId="77777777" w:rsidR="00E82E9B" w:rsidRPr="00E82E9B" w:rsidRDefault="00E82E9B" w:rsidP="00E82E9B">
            <w:pPr>
              <w:widowControl w:val="0"/>
              <w:spacing w:after="0"/>
              <w:rPr>
                <w:rFonts w:ascii="Arial" w:eastAsia="SimSun" w:hAnsi="Arial"/>
                <w:sz w:val="18"/>
                <w:lang w:eastAsia="zh-CN"/>
              </w:rPr>
            </w:pPr>
          </w:p>
        </w:tc>
        <w:tc>
          <w:tcPr>
            <w:tcW w:w="1080" w:type="dxa"/>
          </w:tcPr>
          <w:p w14:paraId="1ED7B908" w14:textId="77777777" w:rsidR="00E82E9B" w:rsidRPr="00E82E9B" w:rsidRDefault="00E82E9B" w:rsidP="00E82E9B">
            <w:pPr>
              <w:widowControl w:val="0"/>
              <w:spacing w:after="0"/>
              <w:rPr>
                <w:rFonts w:ascii="Arial" w:eastAsia="SimSun" w:hAnsi="Arial"/>
                <w:sz w:val="18"/>
                <w:lang w:eastAsia="ja-JP"/>
              </w:rPr>
            </w:pPr>
            <w:r w:rsidRPr="00E82E9B">
              <w:rPr>
                <w:rFonts w:ascii="Arial" w:eastAsia="SimSun" w:hAnsi="Arial"/>
                <w:i/>
                <w:sz w:val="18"/>
                <w:lang w:eastAsia="ja-JP"/>
              </w:rPr>
              <w:t>1</w:t>
            </w:r>
            <w:proofErr w:type="gramStart"/>
            <w:r w:rsidRPr="00E82E9B">
              <w:rPr>
                <w:rFonts w:ascii="Arial" w:eastAsia="SimSun" w:hAnsi="Arial"/>
                <w:i/>
                <w:sz w:val="18"/>
                <w:lang w:eastAsia="ja-JP"/>
              </w:rPr>
              <w:t xml:space="preserve"> ..</w:t>
            </w:r>
            <w:proofErr w:type="gramEnd"/>
            <w:r w:rsidRPr="00E82E9B">
              <w:rPr>
                <w:rFonts w:ascii="Arial" w:eastAsia="SimSun" w:hAnsi="Arial"/>
                <w:i/>
                <w:sz w:val="18"/>
                <w:lang w:eastAsia="ja-JP"/>
              </w:rPr>
              <w:t xml:space="preserve"> &lt;</w:t>
            </w:r>
            <w:proofErr w:type="spellStart"/>
            <w:r w:rsidRPr="00E82E9B">
              <w:rPr>
                <w:rFonts w:ascii="Arial" w:eastAsia="SimSun" w:hAnsi="Arial"/>
                <w:i/>
                <w:sz w:val="18"/>
                <w:lang w:eastAsia="ja-JP"/>
              </w:rPr>
              <w:t>maxnoof</w:t>
            </w:r>
            <w:r w:rsidRPr="00E82E9B">
              <w:rPr>
                <w:rFonts w:ascii="Arial" w:eastAsia="SimSun" w:hAnsi="Arial"/>
                <w:i/>
                <w:sz w:val="18"/>
                <w:lang w:eastAsia="ko-KR"/>
              </w:rPr>
              <w:t>PDUSessions</w:t>
            </w:r>
            <w:proofErr w:type="spellEnd"/>
            <w:r w:rsidRPr="00E82E9B">
              <w:rPr>
                <w:rFonts w:ascii="Arial" w:eastAsia="SimSun" w:hAnsi="Arial"/>
                <w:i/>
                <w:sz w:val="18"/>
                <w:lang w:eastAsia="ja-JP"/>
              </w:rPr>
              <w:t>&gt;</w:t>
            </w:r>
          </w:p>
        </w:tc>
        <w:tc>
          <w:tcPr>
            <w:tcW w:w="1512" w:type="dxa"/>
          </w:tcPr>
          <w:p w14:paraId="54E23229" w14:textId="77777777" w:rsidR="00E82E9B" w:rsidRPr="00E82E9B" w:rsidRDefault="00E82E9B" w:rsidP="00E82E9B">
            <w:pPr>
              <w:widowControl w:val="0"/>
              <w:spacing w:after="0"/>
              <w:rPr>
                <w:rFonts w:ascii="Arial" w:eastAsia="SimSun" w:hAnsi="Arial"/>
                <w:sz w:val="18"/>
                <w:lang w:eastAsia="ja-JP"/>
              </w:rPr>
            </w:pPr>
          </w:p>
        </w:tc>
        <w:tc>
          <w:tcPr>
            <w:tcW w:w="1728" w:type="dxa"/>
          </w:tcPr>
          <w:p w14:paraId="04AB28F6" w14:textId="77777777" w:rsidR="00E82E9B" w:rsidRPr="00E82E9B" w:rsidRDefault="00E82E9B" w:rsidP="00E82E9B">
            <w:pPr>
              <w:widowControl w:val="0"/>
              <w:spacing w:after="0"/>
              <w:rPr>
                <w:rFonts w:ascii="Arial" w:eastAsia="SimSun" w:hAnsi="Arial"/>
                <w:sz w:val="18"/>
                <w:lang w:eastAsia="ja-JP"/>
              </w:rPr>
            </w:pPr>
            <w:r w:rsidRPr="00E82E9B">
              <w:rPr>
                <w:rFonts w:ascii="Arial" w:eastAsia="SimSun" w:hAnsi="Arial"/>
                <w:sz w:val="18"/>
                <w:lang w:eastAsia="zh-CN"/>
              </w:rPr>
              <w:t xml:space="preserve">NOTE: If neither the </w:t>
            </w:r>
            <w:r w:rsidRPr="00E82E9B">
              <w:rPr>
                <w:rFonts w:ascii="Arial" w:eastAsia="SimSun" w:hAnsi="Arial"/>
                <w:sz w:val="18"/>
                <w:lang w:eastAsia="zh-CN"/>
              </w:rPr>
              <w:br/>
            </w:r>
            <w:r w:rsidRPr="00E82E9B">
              <w:rPr>
                <w:rFonts w:ascii="Arial" w:eastAsia="SimSun" w:hAnsi="Arial"/>
                <w:i/>
                <w:sz w:val="18"/>
                <w:lang w:eastAsia="ja-JP"/>
              </w:rPr>
              <w:t>PDU Session Resource Modification Required Info – SN terminated</w:t>
            </w:r>
            <w:r w:rsidRPr="00E82E9B">
              <w:rPr>
                <w:rFonts w:ascii="Arial" w:eastAsia="SimSun" w:hAnsi="Arial"/>
                <w:sz w:val="18"/>
                <w:lang w:eastAsia="ja-JP"/>
              </w:rPr>
              <w:t xml:space="preserve"> IE</w:t>
            </w:r>
          </w:p>
          <w:p w14:paraId="354F2595" w14:textId="77777777" w:rsidR="00E82E9B" w:rsidRPr="00E82E9B" w:rsidRDefault="00E82E9B" w:rsidP="00E82E9B">
            <w:pPr>
              <w:widowControl w:val="0"/>
              <w:spacing w:after="0"/>
              <w:rPr>
                <w:rFonts w:ascii="Arial" w:eastAsia="SimSun" w:hAnsi="Arial"/>
                <w:sz w:val="18"/>
                <w:lang w:eastAsia="ja-JP"/>
              </w:rPr>
            </w:pPr>
            <w:r w:rsidRPr="00E82E9B">
              <w:rPr>
                <w:rFonts w:ascii="Arial" w:eastAsia="SimSun" w:hAnsi="Arial"/>
                <w:sz w:val="18"/>
                <w:lang w:eastAsia="ja-JP"/>
              </w:rPr>
              <w:t>nor the</w:t>
            </w:r>
          </w:p>
          <w:p w14:paraId="38619228" w14:textId="77777777" w:rsidR="00E82E9B" w:rsidRPr="00E82E9B" w:rsidRDefault="00E82E9B" w:rsidP="00E82E9B">
            <w:pPr>
              <w:widowControl w:val="0"/>
              <w:spacing w:after="0"/>
              <w:rPr>
                <w:rFonts w:ascii="Arial" w:eastAsia="SimSun" w:hAnsi="Arial"/>
                <w:sz w:val="18"/>
                <w:lang w:eastAsia="ja-JP"/>
              </w:rPr>
            </w:pPr>
            <w:r w:rsidRPr="00E82E9B">
              <w:rPr>
                <w:rFonts w:ascii="Arial" w:eastAsia="SimSun" w:hAnsi="Arial"/>
                <w:i/>
                <w:sz w:val="18"/>
                <w:lang w:eastAsia="ja-JP"/>
              </w:rPr>
              <w:t>PDU Session Resource Modification Required Info – MN terminated</w:t>
            </w:r>
            <w:r w:rsidRPr="00E82E9B">
              <w:rPr>
                <w:rFonts w:ascii="Arial" w:eastAsia="SimSun" w:hAnsi="Arial"/>
                <w:sz w:val="18"/>
                <w:lang w:eastAsia="ja-JP"/>
              </w:rPr>
              <w:t xml:space="preserve"> IE</w:t>
            </w:r>
            <w:r w:rsidRPr="00E82E9B">
              <w:rPr>
                <w:rFonts w:ascii="Arial" w:eastAsia="SimSun" w:hAnsi="Arial"/>
                <w:sz w:val="18"/>
                <w:lang w:eastAsia="ja-JP"/>
              </w:rPr>
              <w:br/>
              <w:t xml:space="preserve">is present in a </w:t>
            </w:r>
            <w:r w:rsidRPr="00E82E9B">
              <w:rPr>
                <w:rFonts w:ascii="Arial" w:eastAsia="SimSun" w:hAnsi="Arial"/>
                <w:i/>
                <w:sz w:val="18"/>
                <w:lang w:eastAsia="ja-JP"/>
              </w:rPr>
              <w:t xml:space="preserve">PDU Session Resources </w:t>
            </w:r>
            <w:proofErr w:type="gramStart"/>
            <w:r w:rsidRPr="00E82E9B">
              <w:rPr>
                <w:rFonts w:ascii="Arial" w:eastAsia="SimSun" w:hAnsi="Arial"/>
                <w:i/>
                <w:sz w:val="18"/>
                <w:lang w:eastAsia="ja-JP"/>
              </w:rPr>
              <w:t>To</w:t>
            </w:r>
            <w:proofErr w:type="gramEnd"/>
            <w:r w:rsidRPr="00E82E9B">
              <w:rPr>
                <w:rFonts w:ascii="Arial" w:eastAsia="SimSun" w:hAnsi="Arial"/>
                <w:i/>
                <w:sz w:val="18"/>
                <w:lang w:eastAsia="ja-JP"/>
              </w:rPr>
              <w:t xml:space="preserve"> Be Modified Item</w:t>
            </w:r>
            <w:r w:rsidRPr="00E82E9B">
              <w:rPr>
                <w:rFonts w:ascii="Arial" w:eastAsia="SimSun" w:hAnsi="Arial"/>
                <w:sz w:val="18"/>
                <w:lang w:eastAsia="ja-JP"/>
              </w:rPr>
              <w:t xml:space="preserve"> IE, abnormal conditions as specified in clause 8.3.4.4 apply.</w:t>
            </w:r>
          </w:p>
        </w:tc>
        <w:tc>
          <w:tcPr>
            <w:tcW w:w="1080" w:type="dxa"/>
          </w:tcPr>
          <w:p w14:paraId="1230D7E2" w14:textId="77777777" w:rsidR="00E82E9B" w:rsidRPr="00E82E9B" w:rsidRDefault="00E82E9B" w:rsidP="00E82E9B">
            <w:pPr>
              <w:widowControl w:val="0"/>
              <w:spacing w:after="0"/>
              <w:jc w:val="center"/>
              <w:rPr>
                <w:rFonts w:ascii="Arial" w:eastAsia="SimSun" w:hAnsi="Arial"/>
                <w:bCs/>
                <w:sz w:val="18"/>
                <w:lang w:eastAsia="zh-CN"/>
              </w:rPr>
            </w:pPr>
            <w:r w:rsidRPr="00E82E9B">
              <w:rPr>
                <w:rFonts w:ascii="Arial" w:eastAsia="SimSun" w:hAnsi="Arial"/>
                <w:sz w:val="18"/>
                <w:lang w:eastAsia="ja-JP"/>
              </w:rPr>
              <w:t>–</w:t>
            </w:r>
          </w:p>
        </w:tc>
        <w:tc>
          <w:tcPr>
            <w:tcW w:w="1080" w:type="dxa"/>
          </w:tcPr>
          <w:p w14:paraId="76D6BA49" w14:textId="77777777" w:rsidR="00E82E9B" w:rsidRPr="00E82E9B" w:rsidRDefault="00E82E9B" w:rsidP="00E82E9B">
            <w:pPr>
              <w:widowControl w:val="0"/>
              <w:spacing w:after="0"/>
              <w:jc w:val="center"/>
              <w:rPr>
                <w:rFonts w:ascii="Arial" w:eastAsia="SimSun" w:hAnsi="Arial"/>
                <w:sz w:val="18"/>
                <w:lang w:eastAsia="zh-CN"/>
              </w:rPr>
            </w:pPr>
          </w:p>
        </w:tc>
      </w:tr>
      <w:tr w:rsidR="00E82E9B" w:rsidRPr="00E82E9B" w14:paraId="6C8BF145" w14:textId="77777777" w:rsidTr="00C2550A">
        <w:tc>
          <w:tcPr>
            <w:tcW w:w="2160" w:type="dxa"/>
          </w:tcPr>
          <w:p w14:paraId="1C8D0325" w14:textId="77777777" w:rsidR="00E82E9B" w:rsidRPr="00E82E9B" w:rsidRDefault="00E82E9B" w:rsidP="00E82E9B">
            <w:pPr>
              <w:widowControl w:val="0"/>
              <w:spacing w:after="0"/>
              <w:ind w:left="227"/>
              <w:rPr>
                <w:rFonts w:ascii="Arial" w:eastAsia="SimSun" w:hAnsi="Arial"/>
                <w:sz w:val="18"/>
                <w:lang w:eastAsia="zh-CN"/>
              </w:rPr>
            </w:pPr>
            <w:r w:rsidRPr="00E82E9B">
              <w:rPr>
                <w:rFonts w:ascii="Arial" w:eastAsia="SimSun" w:hAnsi="Arial"/>
                <w:sz w:val="18"/>
                <w:lang w:eastAsia="ja-JP"/>
              </w:rPr>
              <w:t>&gt;&gt;PDU Session ID</w:t>
            </w:r>
          </w:p>
        </w:tc>
        <w:tc>
          <w:tcPr>
            <w:tcW w:w="1080" w:type="dxa"/>
          </w:tcPr>
          <w:p w14:paraId="68BE6F77" w14:textId="77777777" w:rsidR="00E82E9B" w:rsidRPr="00E82E9B" w:rsidRDefault="00E82E9B" w:rsidP="00E82E9B">
            <w:pPr>
              <w:widowControl w:val="0"/>
              <w:spacing w:after="0"/>
              <w:rPr>
                <w:rFonts w:ascii="Arial" w:eastAsia="SimSun" w:hAnsi="Arial"/>
                <w:sz w:val="18"/>
                <w:lang w:eastAsia="zh-CN"/>
              </w:rPr>
            </w:pPr>
            <w:r w:rsidRPr="00E82E9B">
              <w:rPr>
                <w:rFonts w:ascii="Arial" w:eastAsia="SimSun" w:hAnsi="Arial"/>
                <w:sz w:val="18"/>
                <w:lang w:eastAsia="ja-JP"/>
              </w:rPr>
              <w:t>M</w:t>
            </w:r>
          </w:p>
        </w:tc>
        <w:tc>
          <w:tcPr>
            <w:tcW w:w="1080" w:type="dxa"/>
          </w:tcPr>
          <w:p w14:paraId="6CC71DF1" w14:textId="77777777" w:rsidR="00E82E9B" w:rsidRPr="00E82E9B" w:rsidRDefault="00E82E9B" w:rsidP="00E82E9B">
            <w:pPr>
              <w:widowControl w:val="0"/>
              <w:spacing w:after="0"/>
              <w:rPr>
                <w:rFonts w:ascii="Arial" w:eastAsia="SimSun" w:hAnsi="Arial"/>
                <w:sz w:val="18"/>
                <w:lang w:eastAsia="ja-JP"/>
              </w:rPr>
            </w:pPr>
          </w:p>
        </w:tc>
        <w:tc>
          <w:tcPr>
            <w:tcW w:w="1512" w:type="dxa"/>
          </w:tcPr>
          <w:p w14:paraId="2DD48E1A" w14:textId="77777777" w:rsidR="00E82E9B" w:rsidRPr="00E82E9B" w:rsidRDefault="00E82E9B" w:rsidP="00E82E9B">
            <w:pPr>
              <w:widowControl w:val="0"/>
              <w:spacing w:after="0"/>
              <w:rPr>
                <w:rFonts w:ascii="Arial" w:eastAsia="SimSun" w:hAnsi="Arial"/>
                <w:sz w:val="18"/>
                <w:lang w:eastAsia="ja-JP"/>
              </w:rPr>
            </w:pPr>
            <w:r w:rsidRPr="00E82E9B">
              <w:rPr>
                <w:rFonts w:ascii="Arial" w:eastAsia="SimSun" w:hAnsi="Arial"/>
                <w:sz w:val="18"/>
                <w:lang w:eastAsia="ja-JP"/>
              </w:rPr>
              <w:t>9.2.3.18</w:t>
            </w:r>
          </w:p>
        </w:tc>
        <w:tc>
          <w:tcPr>
            <w:tcW w:w="1728" w:type="dxa"/>
          </w:tcPr>
          <w:p w14:paraId="4E5C567C" w14:textId="77777777" w:rsidR="00E82E9B" w:rsidRPr="00E82E9B" w:rsidRDefault="00E82E9B" w:rsidP="00E82E9B">
            <w:pPr>
              <w:widowControl w:val="0"/>
              <w:spacing w:after="0"/>
              <w:rPr>
                <w:rFonts w:ascii="Arial" w:eastAsia="SimSun" w:hAnsi="Arial"/>
                <w:sz w:val="18"/>
                <w:lang w:eastAsia="ja-JP"/>
              </w:rPr>
            </w:pPr>
          </w:p>
        </w:tc>
        <w:tc>
          <w:tcPr>
            <w:tcW w:w="1080" w:type="dxa"/>
          </w:tcPr>
          <w:p w14:paraId="476EA11F" w14:textId="77777777" w:rsidR="00E82E9B" w:rsidRPr="00E82E9B" w:rsidRDefault="00E82E9B" w:rsidP="00E82E9B">
            <w:pPr>
              <w:widowControl w:val="0"/>
              <w:spacing w:after="0"/>
              <w:jc w:val="center"/>
              <w:rPr>
                <w:rFonts w:ascii="Arial" w:eastAsia="SimSun" w:hAnsi="Arial"/>
                <w:bCs/>
                <w:sz w:val="18"/>
                <w:lang w:eastAsia="zh-CN"/>
              </w:rPr>
            </w:pPr>
            <w:r w:rsidRPr="00E82E9B">
              <w:rPr>
                <w:rFonts w:ascii="Arial" w:eastAsia="SimSun" w:hAnsi="Arial"/>
                <w:bCs/>
                <w:sz w:val="18"/>
                <w:lang w:eastAsia="ja-JP"/>
              </w:rPr>
              <w:t>–</w:t>
            </w:r>
          </w:p>
        </w:tc>
        <w:tc>
          <w:tcPr>
            <w:tcW w:w="1080" w:type="dxa"/>
          </w:tcPr>
          <w:p w14:paraId="7A280670" w14:textId="77777777" w:rsidR="00E82E9B" w:rsidRPr="00E82E9B" w:rsidRDefault="00E82E9B" w:rsidP="00E82E9B">
            <w:pPr>
              <w:widowControl w:val="0"/>
              <w:spacing w:after="0"/>
              <w:jc w:val="center"/>
              <w:rPr>
                <w:rFonts w:ascii="Arial" w:eastAsia="SimSun" w:hAnsi="Arial"/>
                <w:sz w:val="18"/>
                <w:lang w:eastAsia="zh-CN"/>
              </w:rPr>
            </w:pPr>
          </w:p>
        </w:tc>
      </w:tr>
      <w:tr w:rsidR="00E82E9B" w:rsidRPr="00E82E9B" w14:paraId="1382D723" w14:textId="77777777" w:rsidTr="00C2550A">
        <w:tc>
          <w:tcPr>
            <w:tcW w:w="2160" w:type="dxa"/>
          </w:tcPr>
          <w:p w14:paraId="4FB3C433" w14:textId="77777777" w:rsidR="00E82E9B" w:rsidRPr="00E82E9B" w:rsidRDefault="00E82E9B" w:rsidP="00E82E9B">
            <w:pPr>
              <w:widowControl w:val="0"/>
              <w:spacing w:after="0"/>
              <w:ind w:left="227"/>
              <w:rPr>
                <w:rFonts w:ascii="Arial" w:eastAsia="SimSun" w:hAnsi="Arial"/>
                <w:sz w:val="18"/>
                <w:lang w:eastAsia="ja-JP"/>
              </w:rPr>
            </w:pPr>
            <w:r w:rsidRPr="00E82E9B">
              <w:rPr>
                <w:rFonts w:ascii="Arial" w:eastAsia="SimSun" w:hAnsi="Arial"/>
                <w:sz w:val="18"/>
                <w:lang w:eastAsia="ja-JP"/>
              </w:rPr>
              <w:t>&gt;&gt;</w:t>
            </w:r>
            <w:r w:rsidRPr="00E82E9B">
              <w:rPr>
                <w:rFonts w:ascii="Arial" w:eastAsia="SimSun" w:hAnsi="Arial"/>
                <w:sz w:val="18"/>
                <w:lang w:val="sv-SE" w:eastAsia="zh-CN"/>
              </w:rPr>
              <w:t>PDU Session Resource Modification Required Info – SN terminated</w:t>
            </w:r>
          </w:p>
        </w:tc>
        <w:tc>
          <w:tcPr>
            <w:tcW w:w="1080" w:type="dxa"/>
          </w:tcPr>
          <w:p w14:paraId="3E7AB42A" w14:textId="77777777" w:rsidR="00E82E9B" w:rsidRPr="00E82E9B" w:rsidRDefault="00E82E9B" w:rsidP="00E82E9B">
            <w:pPr>
              <w:widowControl w:val="0"/>
              <w:spacing w:after="0"/>
              <w:rPr>
                <w:rFonts w:ascii="Arial" w:eastAsia="SimSun" w:hAnsi="Arial"/>
                <w:sz w:val="18"/>
                <w:lang w:eastAsia="ja-JP"/>
              </w:rPr>
            </w:pPr>
            <w:r w:rsidRPr="00E82E9B">
              <w:rPr>
                <w:rFonts w:ascii="Arial" w:eastAsia="SimSun" w:hAnsi="Arial"/>
                <w:sz w:val="18"/>
                <w:lang w:eastAsia="ja-JP"/>
              </w:rPr>
              <w:t>O</w:t>
            </w:r>
          </w:p>
        </w:tc>
        <w:tc>
          <w:tcPr>
            <w:tcW w:w="1080" w:type="dxa"/>
          </w:tcPr>
          <w:p w14:paraId="045E8EB8" w14:textId="77777777" w:rsidR="00E82E9B" w:rsidRPr="00E82E9B" w:rsidRDefault="00E82E9B" w:rsidP="00E82E9B">
            <w:pPr>
              <w:widowControl w:val="0"/>
              <w:spacing w:after="0"/>
              <w:rPr>
                <w:rFonts w:ascii="Arial" w:eastAsia="SimSun" w:hAnsi="Arial"/>
                <w:sz w:val="18"/>
                <w:lang w:eastAsia="ja-JP"/>
              </w:rPr>
            </w:pPr>
          </w:p>
        </w:tc>
        <w:tc>
          <w:tcPr>
            <w:tcW w:w="1512" w:type="dxa"/>
          </w:tcPr>
          <w:p w14:paraId="3A95EC0E" w14:textId="77777777" w:rsidR="00E82E9B" w:rsidRPr="00E82E9B" w:rsidRDefault="00E82E9B" w:rsidP="00E82E9B">
            <w:pPr>
              <w:widowControl w:val="0"/>
              <w:spacing w:after="0"/>
              <w:rPr>
                <w:rFonts w:ascii="Arial" w:eastAsia="SimSun" w:hAnsi="Arial"/>
                <w:sz w:val="18"/>
                <w:lang w:eastAsia="ja-JP"/>
              </w:rPr>
            </w:pPr>
            <w:r w:rsidRPr="00E82E9B">
              <w:rPr>
                <w:rFonts w:ascii="Arial" w:eastAsia="SimSun" w:hAnsi="Arial"/>
                <w:sz w:val="18"/>
                <w:lang w:eastAsia="ja-JP"/>
              </w:rPr>
              <w:t>9.2.1.20</w:t>
            </w:r>
          </w:p>
        </w:tc>
        <w:tc>
          <w:tcPr>
            <w:tcW w:w="1728" w:type="dxa"/>
          </w:tcPr>
          <w:p w14:paraId="248DAC4E" w14:textId="77777777" w:rsidR="00E82E9B" w:rsidRPr="00E82E9B" w:rsidRDefault="00E82E9B" w:rsidP="00E82E9B">
            <w:pPr>
              <w:widowControl w:val="0"/>
              <w:spacing w:after="0"/>
              <w:rPr>
                <w:rFonts w:ascii="Arial" w:eastAsia="SimSun" w:hAnsi="Arial"/>
                <w:sz w:val="18"/>
                <w:lang w:eastAsia="ja-JP"/>
              </w:rPr>
            </w:pPr>
          </w:p>
        </w:tc>
        <w:tc>
          <w:tcPr>
            <w:tcW w:w="1080" w:type="dxa"/>
          </w:tcPr>
          <w:p w14:paraId="6A17F04B" w14:textId="77777777" w:rsidR="00E82E9B" w:rsidRPr="00E82E9B" w:rsidRDefault="00E82E9B" w:rsidP="00E82E9B">
            <w:pPr>
              <w:widowControl w:val="0"/>
              <w:spacing w:after="0"/>
              <w:jc w:val="center"/>
              <w:rPr>
                <w:rFonts w:ascii="Arial" w:eastAsia="SimSun" w:hAnsi="Arial"/>
                <w:bCs/>
                <w:sz w:val="18"/>
                <w:lang w:eastAsia="ja-JP"/>
              </w:rPr>
            </w:pPr>
            <w:r w:rsidRPr="00E82E9B">
              <w:rPr>
                <w:rFonts w:ascii="Arial" w:eastAsia="SimSun" w:hAnsi="Arial"/>
                <w:bCs/>
                <w:sz w:val="18"/>
                <w:lang w:eastAsia="ja-JP"/>
              </w:rPr>
              <w:t>–</w:t>
            </w:r>
          </w:p>
        </w:tc>
        <w:tc>
          <w:tcPr>
            <w:tcW w:w="1080" w:type="dxa"/>
          </w:tcPr>
          <w:p w14:paraId="336A63C9" w14:textId="77777777" w:rsidR="00E82E9B" w:rsidRPr="00E82E9B" w:rsidRDefault="00E82E9B" w:rsidP="00E82E9B">
            <w:pPr>
              <w:widowControl w:val="0"/>
              <w:spacing w:after="0"/>
              <w:jc w:val="center"/>
              <w:rPr>
                <w:rFonts w:ascii="Arial" w:eastAsia="SimSun" w:hAnsi="Arial"/>
                <w:sz w:val="18"/>
                <w:lang w:eastAsia="zh-CN"/>
              </w:rPr>
            </w:pPr>
          </w:p>
        </w:tc>
      </w:tr>
      <w:tr w:rsidR="00E82E9B" w:rsidRPr="00E82E9B" w14:paraId="5AC2B33D" w14:textId="77777777" w:rsidTr="00C2550A">
        <w:tc>
          <w:tcPr>
            <w:tcW w:w="2160" w:type="dxa"/>
          </w:tcPr>
          <w:p w14:paraId="1D840746" w14:textId="77777777" w:rsidR="00E82E9B" w:rsidRPr="00E82E9B" w:rsidRDefault="00E82E9B" w:rsidP="00E82E9B">
            <w:pPr>
              <w:widowControl w:val="0"/>
              <w:spacing w:after="0"/>
              <w:ind w:left="227"/>
              <w:rPr>
                <w:rFonts w:ascii="Arial" w:eastAsia="SimSun" w:hAnsi="Arial"/>
                <w:sz w:val="18"/>
                <w:lang w:eastAsia="ja-JP"/>
              </w:rPr>
            </w:pPr>
            <w:r w:rsidRPr="00E82E9B">
              <w:rPr>
                <w:rFonts w:ascii="Arial" w:eastAsia="SimSun" w:hAnsi="Arial"/>
                <w:sz w:val="18"/>
                <w:lang w:eastAsia="ja-JP"/>
              </w:rPr>
              <w:t>&gt;&gt;</w:t>
            </w:r>
            <w:r w:rsidRPr="00E82E9B">
              <w:rPr>
                <w:rFonts w:ascii="Arial" w:eastAsia="SimSun" w:hAnsi="Arial"/>
                <w:sz w:val="18"/>
                <w:lang w:val="sv-SE" w:eastAsia="zh-CN"/>
              </w:rPr>
              <w:t>PDU Session Resource Modification Required Info – MN terminated</w:t>
            </w:r>
          </w:p>
        </w:tc>
        <w:tc>
          <w:tcPr>
            <w:tcW w:w="1080" w:type="dxa"/>
          </w:tcPr>
          <w:p w14:paraId="6D17CCB0" w14:textId="77777777" w:rsidR="00E82E9B" w:rsidRPr="00E82E9B" w:rsidRDefault="00E82E9B" w:rsidP="00E82E9B">
            <w:pPr>
              <w:widowControl w:val="0"/>
              <w:spacing w:after="0"/>
              <w:rPr>
                <w:rFonts w:ascii="Arial" w:eastAsia="SimSun" w:hAnsi="Arial"/>
                <w:sz w:val="18"/>
                <w:lang w:eastAsia="ja-JP"/>
              </w:rPr>
            </w:pPr>
            <w:r w:rsidRPr="00E82E9B">
              <w:rPr>
                <w:rFonts w:ascii="Arial" w:eastAsia="SimSun" w:hAnsi="Arial"/>
                <w:sz w:val="18"/>
                <w:lang w:eastAsia="ja-JP"/>
              </w:rPr>
              <w:t>O</w:t>
            </w:r>
          </w:p>
        </w:tc>
        <w:tc>
          <w:tcPr>
            <w:tcW w:w="1080" w:type="dxa"/>
          </w:tcPr>
          <w:p w14:paraId="451467FC" w14:textId="77777777" w:rsidR="00E82E9B" w:rsidRPr="00E82E9B" w:rsidRDefault="00E82E9B" w:rsidP="00E82E9B">
            <w:pPr>
              <w:widowControl w:val="0"/>
              <w:spacing w:after="0"/>
              <w:rPr>
                <w:rFonts w:ascii="Arial" w:eastAsia="SimSun" w:hAnsi="Arial"/>
                <w:sz w:val="18"/>
                <w:lang w:eastAsia="ja-JP"/>
              </w:rPr>
            </w:pPr>
          </w:p>
        </w:tc>
        <w:tc>
          <w:tcPr>
            <w:tcW w:w="1512" w:type="dxa"/>
          </w:tcPr>
          <w:p w14:paraId="3AE605B0" w14:textId="77777777" w:rsidR="00E82E9B" w:rsidRPr="00E82E9B" w:rsidRDefault="00E82E9B" w:rsidP="00E82E9B">
            <w:pPr>
              <w:widowControl w:val="0"/>
              <w:spacing w:after="0"/>
              <w:rPr>
                <w:rFonts w:ascii="Arial" w:eastAsia="SimSun" w:hAnsi="Arial"/>
                <w:sz w:val="18"/>
                <w:lang w:eastAsia="ja-JP"/>
              </w:rPr>
            </w:pPr>
            <w:r w:rsidRPr="00E82E9B">
              <w:rPr>
                <w:rFonts w:ascii="Arial" w:eastAsia="SimSun" w:hAnsi="Arial"/>
                <w:sz w:val="18"/>
                <w:lang w:eastAsia="ja-JP"/>
              </w:rPr>
              <w:t>9.2.1.22</w:t>
            </w:r>
          </w:p>
        </w:tc>
        <w:tc>
          <w:tcPr>
            <w:tcW w:w="1728" w:type="dxa"/>
          </w:tcPr>
          <w:p w14:paraId="2575144B" w14:textId="77777777" w:rsidR="00E82E9B" w:rsidRPr="00E82E9B" w:rsidRDefault="00E82E9B" w:rsidP="00E82E9B">
            <w:pPr>
              <w:widowControl w:val="0"/>
              <w:spacing w:after="0"/>
              <w:rPr>
                <w:rFonts w:ascii="Arial" w:eastAsia="SimSun" w:hAnsi="Arial"/>
                <w:sz w:val="18"/>
                <w:lang w:eastAsia="ja-JP"/>
              </w:rPr>
            </w:pPr>
          </w:p>
        </w:tc>
        <w:tc>
          <w:tcPr>
            <w:tcW w:w="1080" w:type="dxa"/>
          </w:tcPr>
          <w:p w14:paraId="1798558B" w14:textId="77777777" w:rsidR="00E82E9B" w:rsidRPr="00E82E9B" w:rsidRDefault="00E82E9B" w:rsidP="00E82E9B">
            <w:pPr>
              <w:widowControl w:val="0"/>
              <w:spacing w:after="0"/>
              <w:jc w:val="center"/>
              <w:rPr>
                <w:rFonts w:ascii="Arial" w:eastAsia="SimSun" w:hAnsi="Arial"/>
                <w:bCs/>
                <w:sz w:val="18"/>
                <w:lang w:eastAsia="ja-JP"/>
              </w:rPr>
            </w:pPr>
            <w:r w:rsidRPr="00E82E9B">
              <w:rPr>
                <w:rFonts w:ascii="Arial" w:eastAsia="SimSun" w:hAnsi="Arial"/>
                <w:bCs/>
                <w:sz w:val="18"/>
                <w:lang w:eastAsia="ja-JP"/>
              </w:rPr>
              <w:t>–</w:t>
            </w:r>
          </w:p>
        </w:tc>
        <w:tc>
          <w:tcPr>
            <w:tcW w:w="1080" w:type="dxa"/>
          </w:tcPr>
          <w:p w14:paraId="4A16763C" w14:textId="77777777" w:rsidR="00E82E9B" w:rsidRPr="00E82E9B" w:rsidRDefault="00E82E9B" w:rsidP="00E82E9B">
            <w:pPr>
              <w:widowControl w:val="0"/>
              <w:spacing w:after="0"/>
              <w:jc w:val="center"/>
              <w:rPr>
                <w:rFonts w:ascii="Arial" w:eastAsia="SimSun" w:hAnsi="Arial"/>
                <w:sz w:val="18"/>
                <w:lang w:eastAsia="zh-CN"/>
              </w:rPr>
            </w:pPr>
          </w:p>
        </w:tc>
      </w:tr>
      <w:tr w:rsidR="00E82E9B" w:rsidRPr="00E82E9B" w14:paraId="6B35114F" w14:textId="77777777" w:rsidTr="00C2550A">
        <w:tc>
          <w:tcPr>
            <w:tcW w:w="2160" w:type="dxa"/>
          </w:tcPr>
          <w:p w14:paraId="7A630406" w14:textId="77777777" w:rsidR="00E82E9B" w:rsidRPr="00E82E9B" w:rsidRDefault="00E82E9B" w:rsidP="00E82E9B">
            <w:pPr>
              <w:widowControl w:val="0"/>
              <w:spacing w:after="0"/>
              <w:rPr>
                <w:rFonts w:ascii="Arial" w:eastAsia="SimSun" w:hAnsi="Arial"/>
                <w:sz w:val="18"/>
                <w:lang w:eastAsia="zh-CN"/>
              </w:rPr>
            </w:pPr>
            <w:r w:rsidRPr="00E82E9B">
              <w:rPr>
                <w:rFonts w:ascii="Arial" w:eastAsia="SimSun" w:hAnsi="Arial"/>
                <w:b/>
                <w:sz w:val="18"/>
                <w:lang w:eastAsia="ja-JP"/>
              </w:rPr>
              <w:t xml:space="preserve">PDU Session Resources </w:t>
            </w:r>
            <w:proofErr w:type="gramStart"/>
            <w:r w:rsidRPr="00E82E9B">
              <w:rPr>
                <w:rFonts w:ascii="Arial" w:eastAsia="SimSun" w:hAnsi="Arial"/>
                <w:b/>
                <w:sz w:val="18"/>
                <w:lang w:eastAsia="ja-JP"/>
              </w:rPr>
              <w:t>To</w:t>
            </w:r>
            <w:proofErr w:type="gramEnd"/>
            <w:r w:rsidRPr="00E82E9B">
              <w:rPr>
                <w:rFonts w:ascii="Arial" w:eastAsia="SimSun" w:hAnsi="Arial"/>
                <w:b/>
                <w:sz w:val="18"/>
                <w:lang w:eastAsia="ja-JP"/>
              </w:rPr>
              <w:t xml:space="preserve"> Be Released List</w:t>
            </w:r>
          </w:p>
        </w:tc>
        <w:tc>
          <w:tcPr>
            <w:tcW w:w="1080" w:type="dxa"/>
          </w:tcPr>
          <w:p w14:paraId="439E445A" w14:textId="77777777" w:rsidR="00E82E9B" w:rsidRPr="00E82E9B" w:rsidRDefault="00E82E9B" w:rsidP="00E82E9B">
            <w:pPr>
              <w:widowControl w:val="0"/>
              <w:spacing w:after="0"/>
              <w:rPr>
                <w:rFonts w:ascii="Arial" w:eastAsia="SimSun" w:hAnsi="Arial"/>
                <w:sz w:val="18"/>
                <w:lang w:eastAsia="zh-CN"/>
              </w:rPr>
            </w:pPr>
          </w:p>
        </w:tc>
        <w:tc>
          <w:tcPr>
            <w:tcW w:w="1080" w:type="dxa"/>
          </w:tcPr>
          <w:p w14:paraId="29B1195F" w14:textId="77777777" w:rsidR="00E82E9B" w:rsidRPr="00E82E9B" w:rsidRDefault="00E82E9B" w:rsidP="00E82E9B">
            <w:pPr>
              <w:widowControl w:val="0"/>
              <w:spacing w:after="0"/>
              <w:rPr>
                <w:rFonts w:ascii="Arial" w:eastAsia="SimSun" w:hAnsi="Arial"/>
                <w:sz w:val="18"/>
                <w:lang w:eastAsia="ja-JP"/>
              </w:rPr>
            </w:pPr>
            <w:r w:rsidRPr="00E82E9B">
              <w:rPr>
                <w:rFonts w:ascii="Arial" w:eastAsia="SimSun" w:hAnsi="Arial"/>
                <w:i/>
                <w:sz w:val="18"/>
                <w:lang w:eastAsia="ja-JP"/>
              </w:rPr>
              <w:t>0..1</w:t>
            </w:r>
          </w:p>
        </w:tc>
        <w:tc>
          <w:tcPr>
            <w:tcW w:w="1512" w:type="dxa"/>
          </w:tcPr>
          <w:p w14:paraId="0A2721D7" w14:textId="77777777" w:rsidR="00E82E9B" w:rsidRPr="00E82E9B" w:rsidRDefault="00E82E9B" w:rsidP="00E82E9B">
            <w:pPr>
              <w:widowControl w:val="0"/>
              <w:spacing w:after="0"/>
              <w:rPr>
                <w:rFonts w:ascii="Arial" w:eastAsia="SimSun" w:hAnsi="Arial"/>
                <w:snapToGrid w:val="0"/>
                <w:sz w:val="18"/>
                <w:lang w:eastAsia="zh-CN"/>
              </w:rPr>
            </w:pPr>
          </w:p>
        </w:tc>
        <w:tc>
          <w:tcPr>
            <w:tcW w:w="1728" w:type="dxa"/>
          </w:tcPr>
          <w:p w14:paraId="1A49DDCB" w14:textId="77777777" w:rsidR="00E82E9B" w:rsidRPr="00E82E9B" w:rsidRDefault="00E82E9B" w:rsidP="00E82E9B">
            <w:pPr>
              <w:widowControl w:val="0"/>
              <w:spacing w:after="0"/>
              <w:rPr>
                <w:rFonts w:ascii="Arial" w:eastAsia="SimSun" w:hAnsi="Arial"/>
                <w:sz w:val="18"/>
                <w:lang w:eastAsia="zh-CN"/>
              </w:rPr>
            </w:pPr>
          </w:p>
        </w:tc>
        <w:tc>
          <w:tcPr>
            <w:tcW w:w="1080" w:type="dxa"/>
          </w:tcPr>
          <w:p w14:paraId="1ECE806D" w14:textId="77777777" w:rsidR="00E82E9B" w:rsidRPr="00E82E9B" w:rsidRDefault="00E82E9B" w:rsidP="00E82E9B">
            <w:pPr>
              <w:widowControl w:val="0"/>
              <w:spacing w:after="0"/>
              <w:jc w:val="center"/>
              <w:rPr>
                <w:rFonts w:ascii="Arial" w:eastAsia="SimSun" w:hAnsi="Arial"/>
                <w:bCs/>
                <w:sz w:val="18"/>
                <w:lang w:eastAsia="zh-CN"/>
              </w:rPr>
            </w:pPr>
            <w:r w:rsidRPr="00E82E9B">
              <w:rPr>
                <w:rFonts w:ascii="Arial" w:eastAsia="SimSun" w:hAnsi="Arial"/>
                <w:bCs/>
                <w:sz w:val="18"/>
                <w:lang w:eastAsia="ja-JP"/>
              </w:rPr>
              <w:t>YES</w:t>
            </w:r>
          </w:p>
        </w:tc>
        <w:tc>
          <w:tcPr>
            <w:tcW w:w="1080" w:type="dxa"/>
          </w:tcPr>
          <w:p w14:paraId="73219A9B" w14:textId="77777777" w:rsidR="00E82E9B" w:rsidRPr="00E82E9B" w:rsidRDefault="00E82E9B" w:rsidP="00E82E9B">
            <w:pPr>
              <w:widowControl w:val="0"/>
              <w:spacing w:after="0"/>
              <w:jc w:val="center"/>
              <w:rPr>
                <w:rFonts w:ascii="Arial" w:eastAsia="SimSun" w:hAnsi="Arial"/>
                <w:sz w:val="18"/>
                <w:lang w:eastAsia="zh-CN"/>
              </w:rPr>
            </w:pPr>
            <w:r w:rsidRPr="00E82E9B">
              <w:rPr>
                <w:rFonts w:ascii="Arial" w:eastAsia="SimSun" w:hAnsi="Arial"/>
                <w:sz w:val="18"/>
                <w:lang w:eastAsia="ja-JP"/>
              </w:rPr>
              <w:t>ignore</w:t>
            </w:r>
          </w:p>
        </w:tc>
      </w:tr>
      <w:tr w:rsidR="00E82E9B" w:rsidRPr="00E82E9B" w14:paraId="46567543" w14:textId="77777777" w:rsidTr="00C2550A">
        <w:tc>
          <w:tcPr>
            <w:tcW w:w="2160" w:type="dxa"/>
          </w:tcPr>
          <w:p w14:paraId="6DE5FE34" w14:textId="77777777" w:rsidR="00E82E9B" w:rsidRPr="00E82E9B" w:rsidRDefault="00E82E9B" w:rsidP="00E82E9B">
            <w:pPr>
              <w:widowControl w:val="0"/>
              <w:spacing w:after="0"/>
              <w:ind w:left="113"/>
              <w:rPr>
                <w:rFonts w:ascii="Arial" w:eastAsia="SimSun" w:hAnsi="Arial"/>
                <w:sz w:val="18"/>
                <w:lang w:eastAsia="zh-CN"/>
              </w:rPr>
            </w:pPr>
            <w:r w:rsidRPr="00E82E9B">
              <w:rPr>
                <w:rFonts w:ascii="Arial" w:eastAsia="SimSun" w:hAnsi="Arial"/>
                <w:b/>
                <w:bCs/>
                <w:sz w:val="18"/>
                <w:lang w:eastAsia="ja-JP"/>
              </w:rPr>
              <w:t xml:space="preserve">&gt;PDU Session Resources </w:t>
            </w:r>
            <w:proofErr w:type="gramStart"/>
            <w:r w:rsidRPr="00E82E9B">
              <w:rPr>
                <w:rFonts w:ascii="Arial" w:eastAsia="SimSun" w:hAnsi="Arial"/>
                <w:b/>
                <w:bCs/>
                <w:sz w:val="18"/>
                <w:lang w:eastAsia="ja-JP"/>
              </w:rPr>
              <w:t>To</w:t>
            </w:r>
            <w:proofErr w:type="gramEnd"/>
            <w:r w:rsidRPr="00E82E9B">
              <w:rPr>
                <w:rFonts w:ascii="Arial" w:eastAsia="SimSun" w:hAnsi="Arial"/>
                <w:b/>
                <w:bCs/>
                <w:sz w:val="18"/>
                <w:lang w:eastAsia="ja-JP"/>
              </w:rPr>
              <w:t xml:space="preserve"> Be Released Item</w:t>
            </w:r>
          </w:p>
        </w:tc>
        <w:tc>
          <w:tcPr>
            <w:tcW w:w="1080" w:type="dxa"/>
          </w:tcPr>
          <w:p w14:paraId="2B56107F" w14:textId="77777777" w:rsidR="00E82E9B" w:rsidRPr="00E82E9B" w:rsidRDefault="00E82E9B" w:rsidP="00E82E9B">
            <w:pPr>
              <w:widowControl w:val="0"/>
              <w:spacing w:after="0"/>
              <w:rPr>
                <w:rFonts w:ascii="Arial" w:eastAsia="SimSun" w:hAnsi="Arial"/>
                <w:sz w:val="18"/>
                <w:lang w:eastAsia="zh-CN"/>
              </w:rPr>
            </w:pPr>
          </w:p>
        </w:tc>
        <w:tc>
          <w:tcPr>
            <w:tcW w:w="1080" w:type="dxa"/>
          </w:tcPr>
          <w:p w14:paraId="1FC39881" w14:textId="77777777" w:rsidR="00E82E9B" w:rsidRPr="00E82E9B" w:rsidRDefault="00E82E9B" w:rsidP="00E82E9B">
            <w:pPr>
              <w:widowControl w:val="0"/>
              <w:spacing w:after="0"/>
              <w:rPr>
                <w:rFonts w:ascii="Arial" w:eastAsia="SimSun" w:hAnsi="Arial"/>
                <w:sz w:val="18"/>
                <w:lang w:eastAsia="ja-JP"/>
              </w:rPr>
            </w:pPr>
            <w:r w:rsidRPr="00E82E9B">
              <w:rPr>
                <w:rFonts w:ascii="Arial" w:eastAsia="SimSun" w:hAnsi="Arial"/>
                <w:i/>
                <w:sz w:val="18"/>
                <w:lang w:eastAsia="ja-JP"/>
              </w:rPr>
              <w:t>1</w:t>
            </w:r>
            <w:proofErr w:type="gramStart"/>
            <w:r w:rsidRPr="00E82E9B">
              <w:rPr>
                <w:rFonts w:ascii="Arial" w:eastAsia="SimSun" w:hAnsi="Arial"/>
                <w:i/>
                <w:sz w:val="18"/>
                <w:lang w:eastAsia="ja-JP"/>
              </w:rPr>
              <w:t xml:space="preserve"> ..</w:t>
            </w:r>
            <w:proofErr w:type="gramEnd"/>
            <w:r w:rsidRPr="00E82E9B">
              <w:rPr>
                <w:rFonts w:ascii="Arial" w:eastAsia="SimSun" w:hAnsi="Arial"/>
                <w:i/>
                <w:sz w:val="18"/>
                <w:lang w:eastAsia="ja-JP"/>
              </w:rPr>
              <w:t xml:space="preserve"> &lt;</w:t>
            </w:r>
            <w:proofErr w:type="spellStart"/>
            <w:r w:rsidRPr="00E82E9B">
              <w:rPr>
                <w:rFonts w:ascii="Arial" w:eastAsia="SimSun" w:hAnsi="Arial"/>
                <w:i/>
                <w:sz w:val="18"/>
                <w:lang w:eastAsia="ja-JP"/>
              </w:rPr>
              <w:t>maxnoof</w:t>
            </w:r>
            <w:r w:rsidRPr="00E82E9B">
              <w:rPr>
                <w:rFonts w:ascii="Arial" w:eastAsia="SimSun" w:hAnsi="Arial"/>
                <w:i/>
                <w:sz w:val="18"/>
                <w:lang w:eastAsia="ko-KR"/>
              </w:rPr>
              <w:t>PDUSessions</w:t>
            </w:r>
            <w:proofErr w:type="spellEnd"/>
            <w:r w:rsidRPr="00E82E9B">
              <w:rPr>
                <w:rFonts w:ascii="Arial" w:eastAsia="SimSun" w:hAnsi="Arial"/>
                <w:i/>
                <w:sz w:val="18"/>
                <w:lang w:eastAsia="ja-JP"/>
              </w:rPr>
              <w:t>&gt;</w:t>
            </w:r>
          </w:p>
        </w:tc>
        <w:tc>
          <w:tcPr>
            <w:tcW w:w="1512" w:type="dxa"/>
          </w:tcPr>
          <w:p w14:paraId="2DBE4177" w14:textId="77777777" w:rsidR="00E82E9B" w:rsidRPr="00E82E9B" w:rsidRDefault="00E82E9B" w:rsidP="00E82E9B">
            <w:pPr>
              <w:widowControl w:val="0"/>
              <w:spacing w:after="0"/>
              <w:rPr>
                <w:rFonts w:ascii="Arial" w:eastAsia="SimSun" w:hAnsi="Arial"/>
                <w:snapToGrid w:val="0"/>
                <w:sz w:val="18"/>
                <w:lang w:eastAsia="zh-CN"/>
              </w:rPr>
            </w:pPr>
          </w:p>
        </w:tc>
        <w:tc>
          <w:tcPr>
            <w:tcW w:w="1728" w:type="dxa"/>
          </w:tcPr>
          <w:p w14:paraId="76E23956" w14:textId="77777777" w:rsidR="00E82E9B" w:rsidRPr="00E82E9B" w:rsidRDefault="00E82E9B" w:rsidP="00E82E9B">
            <w:pPr>
              <w:widowControl w:val="0"/>
              <w:spacing w:after="0"/>
              <w:rPr>
                <w:rFonts w:ascii="Arial" w:eastAsia="SimSun" w:hAnsi="Arial"/>
                <w:sz w:val="18"/>
                <w:lang w:eastAsia="zh-CN"/>
              </w:rPr>
            </w:pPr>
          </w:p>
        </w:tc>
        <w:tc>
          <w:tcPr>
            <w:tcW w:w="1080" w:type="dxa"/>
          </w:tcPr>
          <w:p w14:paraId="5FBE808A" w14:textId="77777777" w:rsidR="00E82E9B" w:rsidRPr="00E82E9B" w:rsidRDefault="00E82E9B" w:rsidP="00E82E9B">
            <w:pPr>
              <w:widowControl w:val="0"/>
              <w:spacing w:after="0"/>
              <w:jc w:val="center"/>
              <w:rPr>
                <w:rFonts w:ascii="Arial" w:eastAsia="SimSun" w:hAnsi="Arial"/>
                <w:bCs/>
                <w:sz w:val="18"/>
                <w:lang w:eastAsia="zh-CN"/>
              </w:rPr>
            </w:pPr>
            <w:r w:rsidRPr="00E82E9B">
              <w:rPr>
                <w:rFonts w:ascii="Arial" w:eastAsia="SimSun" w:hAnsi="Arial"/>
                <w:sz w:val="18"/>
                <w:lang w:eastAsia="ja-JP"/>
              </w:rPr>
              <w:t>–</w:t>
            </w:r>
          </w:p>
        </w:tc>
        <w:tc>
          <w:tcPr>
            <w:tcW w:w="1080" w:type="dxa"/>
          </w:tcPr>
          <w:p w14:paraId="2A562858" w14:textId="77777777" w:rsidR="00E82E9B" w:rsidRPr="00E82E9B" w:rsidRDefault="00E82E9B" w:rsidP="00E82E9B">
            <w:pPr>
              <w:widowControl w:val="0"/>
              <w:spacing w:after="0"/>
              <w:jc w:val="center"/>
              <w:rPr>
                <w:rFonts w:ascii="Arial" w:eastAsia="SimSun" w:hAnsi="Arial"/>
                <w:sz w:val="18"/>
                <w:lang w:eastAsia="zh-CN"/>
              </w:rPr>
            </w:pPr>
          </w:p>
        </w:tc>
      </w:tr>
      <w:tr w:rsidR="00E82E9B" w:rsidRPr="00E82E9B" w14:paraId="44FC1D9E" w14:textId="77777777" w:rsidTr="00C2550A">
        <w:tc>
          <w:tcPr>
            <w:tcW w:w="2160" w:type="dxa"/>
          </w:tcPr>
          <w:p w14:paraId="7DDD5524" w14:textId="77777777" w:rsidR="00E82E9B" w:rsidRPr="00E82E9B" w:rsidRDefault="00E82E9B" w:rsidP="00E82E9B">
            <w:pPr>
              <w:widowControl w:val="0"/>
              <w:spacing w:after="0"/>
              <w:ind w:left="227"/>
              <w:rPr>
                <w:rFonts w:ascii="Arial" w:eastAsia="SimSun" w:hAnsi="Arial"/>
                <w:sz w:val="18"/>
                <w:lang w:eastAsia="ja-JP"/>
              </w:rPr>
            </w:pPr>
            <w:r w:rsidRPr="00E82E9B">
              <w:rPr>
                <w:rFonts w:ascii="Arial" w:eastAsia="SimSun" w:hAnsi="Arial"/>
                <w:sz w:val="18"/>
                <w:lang w:eastAsia="ja-JP"/>
              </w:rPr>
              <w:t>&gt;PDU sessions to be released List – SN terminated</w:t>
            </w:r>
          </w:p>
        </w:tc>
        <w:tc>
          <w:tcPr>
            <w:tcW w:w="1080" w:type="dxa"/>
          </w:tcPr>
          <w:p w14:paraId="2F18430F" w14:textId="77777777" w:rsidR="00E82E9B" w:rsidRPr="00E82E9B" w:rsidRDefault="00E82E9B" w:rsidP="00E82E9B">
            <w:pPr>
              <w:widowControl w:val="0"/>
              <w:spacing w:after="0"/>
              <w:rPr>
                <w:rFonts w:ascii="Arial" w:eastAsia="SimSun" w:hAnsi="Arial"/>
                <w:sz w:val="18"/>
                <w:lang w:eastAsia="ja-JP"/>
              </w:rPr>
            </w:pPr>
            <w:r w:rsidRPr="00E82E9B">
              <w:rPr>
                <w:rFonts w:ascii="Arial" w:eastAsia="SimSun" w:hAnsi="Arial"/>
                <w:sz w:val="18"/>
                <w:lang w:eastAsia="ja-JP"/>
              </w:rPr>
              <w:t>O</w:t>
            </w:r>
          </w:p>
        </w:tc>
        <w:tc>
          <w:tcPr>
            <w:tcW w:w="1080" w:type="dxa"/>
          </w:tcPr>
          <w:p w14:paraId="50D16F63" w14:textId="77777777" w:rsidR="00E82E9B" w:rsidRPr="00E82E9B" w:rsidRDefault="00E82E9B" w:rsidP="00E82E9B">
            <w:pPr>
              <w:widowControl w:val="0"/>
              <w:spacing w:after="0"/>
              <w:rPr>
                <w:rFonts w:ascii="Arial" w:eastAsia="SimSun" w:hAnsi="Arial"/>
                <w:sz w:val="18"/>
                <w:lang w:eastAsia="ja-JP"/>
              </w:rPr>
            </w:pPr>
          </w:p>
        </w:tc>
        <w:tc>
          <w:tcPr>
            <w:tcW w:w="1512" w:type="dxa"/>
          </w:tcPr>
          <w:p w14:paraId="0DAB1A1C" w14:textId="77777777" w:rsidR="00E82E9B" w:rsidRPr="00E82E9B" w:rsidRDefault="00E82E9B" w:rsidP="00E82E9B">
            <w:pPr>
              <w:widowControl w:val="0"/>
              <w:spacing w:after="0"/>
              <w:rPr>
                <w:rFonts w:ascii="Arial" w:eastAsia="SimSun" w:hAnsi="Arial"/>
                <w:sz w:val="18"/>
                <w:lang w:val="sv-SE" w:eastAsia="zh-CN"/>
              </w:rPr>
            </w:pPr>
            <w:r w:rsidRPr="00E82E9B">
              <w:rPr>
                <w:rFonts w:ascii="Arial" w:eastAsia="SimSun" w:hAnsi="Arial"/>
                <w:sz w:val="18"/>
                <w:lang w:val="sv-SE" w:eastAsia="zh-CN"/>
              </w:rPr>
              <w:t>PDU Session List with data forwarding request info</w:t>
            </w:r>
          </w:p>
          <w:p w14:paraId="78156249" w14:textId="77777777" w:rsidR="00E82E9B" w:rsidRPr="00E82E9B" w:rsidRDefault="00E82E9B" w:rsidP="00E82E9B">
            <w:pPr>
              <w:widowControl w:val="0"/>
              <w:spacing w:after="0"/>
              <w:rPr>
                <w:rFonts w:ascii="Arial" w:eastAsia="SimSun" w:hAnsi="Arial"/>
                <w:sz w:val="18"/>
                <w:lang w:eastAsia="ja-JP"/>
              </w:rPr>
            </w:pPr>
            <w:r w:rsidRPr="00E82E9B">
              <w:rPr>
                <w:rFonts w:ascii="Arial" w:eastAsia="SimSun" w:hAnsi="Arial"/>
                <w:sz w:val="18"/>
                <w:lang w:eastAsia="ja-JP"/>
              </w:rPr>
              <w:lastRenderedPageBreak/>
              <w:t>9.2.1.24</w:t>
            </w:r>
          </w:p>
        </w:tc>
        <w:tc>
          <w:tcPr>
            <w:tcW w:w="1728" w:type="dxa"/>
          </w:tcPr>
          <w:p w14:paraId="67687A9C" w14:textId="77777777" w:rsidR="00E82E9B" w:rsidRPr="00E82E9B" w:rsidRDefault="00E82E9B" w:rsidP="00E82E9B">
            <w:pPr>
              <w:widowControl w:val="0"/>
              <w:spacing w:after="0"/>
              <w:rPr>
                <w:rFonts w:ascii="Arial" w:eastAsia="SimSun" w:hAnsi="Arial"/>
                <w:sz w:val="18"/>
                <w:lang w:eastAsia="zh-CN"/>
              </w:rPr>
            </w:pPr>
          </w:p>
        </w:tc>
        <w:tc>
          <w:tcPr>
            <w:tcW w:w="1080" w:type="dxa"/>
          </w:tcPr>
          <w:p w14:paraId="2E34A8AF" w14:textId="77777777" w:rsidR="00E82E9B" w:rsidRPr="00E82E9B" w:rsidRDefault="00E82E9B" w:rsidP="00E82E9B">
            <w:pPr>
              <w:widowControl w:val="0"/>
              <w:spacing w:after="0"/>
              <w:jc w:val="center"/>
              <w:rPr>
                <w:rFonts w:ascii="Arial" w:eastAsia="SimSun" w:hAnsi="Arial"/>
                <w:bCs/>
                <w:sz w:val="18"/>
                <w:lang w:eastAsia="ja-JP"/>
              </w:rPr>
            </w:pPr>
            <w:r w:rsidRPr="00E82E9B">
              <w:rPr>
                <w:rFonts w:ascii="Arial" w:eastAsia="SimSun" w:hAnsi="Arial"/>
                <w:bCs/>
                <w:sz w:val="18"/>
                <w:lang w:eastAsia="ja-JP"/>
              </w:rPr>
              <w:t>–</w:t>
            </w:r>
          </w:p>
        </w:tc>
        <w:tc>
          <w:tcPr>
            <w:tcW w:w="1080" w:type="dxa"/>
          </w:tcPr>
          <w:p w14:paraId="35381EA3" w14:textId="77777777" w:rsidR="00E82E9B" w:rsidRPr="00E82E9B" w:rsidRDefault="00E82E9B" w:rsidP="00E82E9B">
            <w:pPr>
              <w:widowControl w:val="0"/>
              <w:spacing w:after="0"/>
              <w:jc w:val="center"/>
              <w:rPr>
                <w:rFonts w:ascii="Arial" w:eastAsia="SimSun" w:hAnsi="Arial"/>
                <w:sz w:val="18"/>
                <w:lang w:eastAsia="zh-CN"/>
              </w:rPr>
            </w:pPr>
          </w:p>
        </w:tc>
      </w:tr>
      <w:tr w:rsidR="00E82E9B" w:rsidRPr="00E82E9B" w14:paraId="153C1A95" w14:textId="77777777" w:rsidTr="00C2550A">
        <w:tc>
          <w:tcPr>
            <w:tcW w:w="2160" w:type="dxa"/>
          </w:tcPr>
          <w:p w14:paraId="17091E67" w14:textId="77777777" w:rsidR="00E82E9B" w:rsidRPr="00E82E9B" w:rsidRDefault="00E82E9B" w:rsidP="00E82E9B">
            <w:pPr>
              <w:widowControl w:val="0"/>
              <w:spacing w:after="0"/>
              <w:ind w:left="227"/>
              <w:rPr>
                <w:rFonts w:ascii="Arial" w:eastAsia="SimSun" w:hAnsi="Arial"/>
                <w:sz w:val="18"/>
                <w:lang w:eastAsia="ja-JP"/>
              </w:rPr>
            </w:pPr>
            <w:r w:rsidRPr="00E82E9B">
              <w:rPr>
                <w:rFonts w:ascii="Arial" w:eastAsia="SimSun" w:hAnsi="Arial"/>
                <w:sz w:val="18"/>
                <w:lang w:eastAsia="ja-JP"/>
              </w:rPr>
              <w:t>&gt;PDU sessions to be released List – MN terminated</w:t>
            </w:r>
          </w:p>
        </w:tc>
        <w:tc>
          <w:tcPr>
            <w:tcW w:w="1080" w:type="dxa"/>
          </w:tcPr>
          <w:p w14:paraId="53E00D63" w14:textId="77777777" w:rsidR="00E82E9B" w:rsidRPr="00E82E9B" w:rsidRDefault="00E82E9B" w:rsidP="00E82E9B">
            <w:pPr>
              <w:widowControl w:val="0"/>
              <w:spacing w:after="0"/>
              <w:rPr>
                <w:rFonts w:ascii="Arial" w:eastAsia="SimSun" w:hAnsi="Arial"/>
                <w:sz w:val="18"/>
                <w:lang w:eastAsia="ja-JP"/>
              </w:rPr>
            </w:pPr>
            <w:r w:rsidRPr="00E82E9B">
              <w:rPr>
                <w:rFonts w:ascii="Arial" w:eastAsia="SimSun" w:hAnsi="Arial"/>
                <w:sz w:val="18"/>
                <w:lang w:eastAsia="ja-JP"/>
              </w:rPr>
              <w:t>O</w:t>
            </w:r>
          </w:p>
        </w:tc>
        <w:tc>
          <w:tcPr>
            <w:tcW w:w="1080" w:type="dxa"/>
          </w:tcPr>
          <w:p w14:paraId="556E831A" w14:textId="77777777" w:rsidR="00E82E9B" w:rsidRPr="00E82E9B" w:rsidRDefault="00E82E9B" w:rsidP="00E82E9B">
            <w:pPr>
              <w:widowControl w:val="0"/>
              <w:spacing w:after="0"/>
              <w:rPr>
                <w:rFonts w:ascii="Arial" w:eastAsia="SimSun" w:hAnsi="Arial"/>
                <w:sz w:val="18"/>
                <w:lang w:eastAsia="ja-JP"/>
              </w:rPr>
            </w:pPr>
          </w:p>
        </w:tc>
        <w:tc>
          <w:tcPr>
            <w:tcW w:w="1512" w:type="dxa"/>
          </w:tcPr>
          <w:p w14:paraId="0BA86B1E" w14:textId="77777777" w:rsidR="00E82E9B" w:rsidRPr="00E82E9B" w:rsidRDefault="00E82E9B" w:rsidP="00E82E9B">
            <w:pPr>
              <w:widowControl w:val="0"/>
              <w:spacing w:after="0"/>
              <w:rPr>
                <w:rFonts w:ascii="Arial" w:eastAsia="SimSun" w:hAnsi="Arial"/>
                <w:sz w:val="18"/>
                <w:lang w:val="sv-SE" w:eastAsia="zh-CN"/>
              </w:rPr>
            </w:pPr>
            <w:r w:rsidRPr="00E82E9B">
              <w:rPr>
                <w:rFonts w:ascii="Arial" w:eastAsia="SimSun" w:hAnsi="Arial"/>
                <w:sz w:val="18"/>
                <w:lang w:val="sv-SE" w:eastAsia="zh-CN"/>
              </w:rPr>
              <w:t>PDU Session List with Cause</w:t>
            </w:r>
          </w:p>
          <w:p w14:paraId="57221C3D" w14:textId="77777777" w:rsidR="00E82E9B" w:rsidRPr="00E82E9B" w:rsidRDefault="00E82E9B" w:rsidP="00E82E9B">
            <w:pPr>
              <w:widowControl w:val="0"/>
              <w:spacing w:after="0"/>
              <w:rPr>
                <w:rFonts w:ascii="Arial" w:eastAsia="SimSun" w:hAnsi="Arial"/>
                <w:sz w:val="18"/>
                <w:lang w:eastAsia="ja-JP"/>
              </w:rPr>
            </w:pPr>
            <w:r w:rsidRPr="00E82E9B">
              <w:rPr>
                <w:rFonts w:ascii="Arial" w:eastAsia="SimSun" w:hAnsi="Arial"/>
                <w:sz w:val="18"/>
                <w:lang w:eastAsia="ja-JP"/>
              </w:rPr>
              <w:t>9.2.1.26</w:t>
            </w:r>
          </w:p>
        </w:tc>
        <w:tc>
          <w:tcPr>
            <w:tcW w:w="1728" w:type="dxa"/>
          </w:tcPr>
          <w:p w14:paraId="52A22ECB" w14:textId="77777777" w:rsidR="00E82E9B" w:rsidRPr="00E82E9B" w:rsidRDefault="00E82E9B" w:rsidP="00E82E9B">
            <w:pPr>
              <w:widowControl w:val="0"/>
              <w:spacing w:after="0"/>
              <w:rPr>
                <w:rFonts w:ascii="Arial" w:eastAsia="SimSun" w:hAnsi="Arial"/>
                <w:sz w:val="18"/>
                <w:lang w:eastAsia="zh-CN"/>
              </w:rPr>
            </w:pPr>
          </w:p>
        </w:tc>
        <w:tc>
          <w:tcPr>
            <w:tcW w:w="1080" w:type="dxa"/>
          </w:tcPr>
          <w:p w14:paraId="32EA0B65" w14:textId="77777777" w:rsidR="00E82E9B" w:rsidRPr="00E82E9B" w:rsidRDefault="00E82E9B" w:rsidP="00E82E9B">
            <w:pPr>
              <w:widowControl w:val="0"/>
              <w:spacing w:after="0"/>
              <w:jc w:val="center"/>
              <w:rPr>
                <w:rFonts w:ascii="Arial" w:eastAsia="SimSun" w:hAnsi="Arial"/>
                <w:bCs/>
                <w:sz w:val="18"/>
                <w:lang w:eastAsia="ja-JP"/>
              </w:rPr>
            </w:pPr>
            <w:r w:rsidRPr="00E82E9B">
              <w:rPr>
                <w:rFonts w:ascii="Arial" w:eastAsia="SimSun" w:hAnsi="Arial"/>
                <w:bCs/>
                <w:sz w:val="18"/>
                <w:lang w:eastAsia="ja-JP"/>
              </w:rPr>
              <w:t>–</w:t>
            </w:r>
          </w:p>
        </w:tc>
        <w:tc>
          <w:tcPr>
            <w:tcW w:w="1080" w:type="dxa"/>
          </w:tcPr>
          <w:p w14:paraId="57C3FFE0" w14:textId="77777777" w:rsidR="00E82E9B" w:rsidRPr="00E82E9B" w:rsidRDefault="00E82E9B" w:rsidP="00E82E9B">
            <w:pPr>
              <w:widowControl w:val="0"/>
              <w:spacing w:after="0"/>
              <w:jc w:val="center"/>
              <w:rPr>
                <w:rFonts w:ascii="Arial" w:eastAsia="SimSun" w:hAnsi="Arial"/>
                <w:sz w:val="18"/>
                <w:lang w:eastAsia="zh-CN"/>
              </w:rPr>
            </w:pPr>
          </w:p>
        </w:tc>
      </w:tr>
      <w:tr w:rsidR="00E82E9B" w:rsidRPr="00E82E9B" w14:paraId="3113A38C" w14:textId="77777777" w:rsidTr="00C2550A">
        <w:tc>
          <w:tcPr>
            <w:tcW w:w="2160" w:type="dxa"/>
          </w:tcPr>
          <w:p w14:paraId="3DD47050" w14:textId="77777777" w:rsidR="00E82E9B" w:rsidRPr="00E82E9B" w:rsidRDefault="00E82E9B" w:rsidP="00E82E9B">
            <w:pPr>
              <w:widowControl w:val="0"/>
              <w:spacing w:after="0"/>
              <w:rPr>
                <w:rFonts w:ascii="Arial" w:eastAsia="SimSun" w:hAnsi="Arial"/>
                <w:bCs/>
                <w:sz w:val="18"/>
                <w:lang w:eastAsia="ja-JP"/>
              </w:rPr>
            </w:pPr>
            <w:r w:rsidRPr="00E82E9B">
              <w:rPr>
                <w:rFonts w:ascii="Arial" w:eastAsia="SimSun" w:hAnsi="Arial"/>
                <w:sz w:val="18"/>
                <w:lang w:eastAsia="zh-CN"/>
              </w:rPr>
              <w:t>S-NG-RAN node to M-NG-RAN node</w:t>
            </w:r>
            <w:r w:rsidRPr="00E82E9B">
              <w:rPr>
                <w:rFonts w:ascii="Arial" w:eastAsia="SimSun" w:hAnsi="Arial"/>
                <w:sz w:val="18"/>
                <w:lang w:eastAsia="ja-JP"/>
              </w:rPr>
              <w:t xml:space="preserve"> </w:t>
            </w:r>
            <w:r w:rsidRPr="00E82E9B">
              <w:rPr>
                <w:rFonts w:ascii="Arial" w:eastAsia="SimSun" w:hAnsi="Arial"/>
                <w:sz w:val="18"/>
                <w:lang w:eastAsia="zh-CN"/>
              </w:rPr>
              <w:t>Container</w:t>
            </w:r>
          </w:p>
        </w:tc>
        <w:tc>
          <w:tcPr>
            <w:tcW w:w="1080" w:type="dxa"/>
          </w:tcPr>
          <w:p w14:paraId="19E59105" w14:textId="77777777" w:rsidR="00E82E9B" w:rsidRPr="00E82E9B" w:rsidRDefault="00E82E9B" w:rsidP="00E82E9B">
            <w:pPr>
              <w:widowControl w:val="0"/>
              <w:spacing w:after="0"/>
              <w:rPr>
                <w:rFonts w:ascii="Arial" w:eastAsia="SimSun" w:hAnsi="Arial"/>
                <w:sz w:val="18"/>
                <w:lang w:eastAsia="ja-JP"/>
              </w:rPr>
            </w:pPr>
            <w:r w:rsidRPr="00E82E9B">
              <w:rPr>
                <w:rFonts w:ascii="Arial" w:eastAsia="SimSun" w:hAnsi="Arial"/>
                <w:sz w:val="18"/>
                <w:lang w:eastAsia="ja-JP"/>
              </w:rPr>
              <w:t>O</w:t>
            </w:r>
          </w:p>
        </w:tc>
        <w:tc>
          <w:tcPr>
            <w:tcW w:w="1080" w:type="dxa"/>
          </w:tcPr>
          <w:p w14:paraId="16F92C22" w14:textId="77777777" w:rsidR="00E82E9B" w:rsidRPr="00E82E9B" w:rsidRDefault="00E82E9B" w:rsidP="00E82E9B">
            <w:pPr>
              <w:widowControl w:val="0"/>
              <w:spacing w:after="0"/>
              <w:rPr>
                <w:rFonts w:ascii="Arial" w:eastAsia="SimSun" w:hAnsi="Arial"/>
                <w:i/>
                <w:sz w:val="18"/>
                <w:lang w:eastAsia="ja-JP"/>
              </w:rPr>
            </w:pPr>
          </w:p>
        </w:tc>
        <w:tc>
          <w:tcPr>
            <w:tcW w:w="1512" w:type="dxa"/>
          </w:tcPr>
          <w:p w14:paraId="701EDA7B" w14:textId="77777777" w:rsidR="00E82E9B" w:rsidRPr="00E82E9B" w:rsidRDefault="00E82E9B" w:rsidP="00E82E9B">
            <w:pPr>
              <w:widowControl w:val="0"/>
              <w:spacing w:after="0"/>
              <w:rPr>
                <w:rFonts w:ascii="Arial" w:eastAsia="SimSun" w:hAnsi="Arial"/>
                <w:sz w:val="18"/>
                <w:lang w:eastAsia="ja-JP"/>
              </w:rPr>
            </w:pPr>
            <w:r w:rsidRPr="00E82E9B">
              <w:rPr>
                <w:rFonts w:ascii="Arial" w:eastAsia="SimSun" w:hAnsi="Arial"/>
                <w:snapToGrid w:val="0"/>
                <w:sz w:val="18"/>
                <w:lang w:eastAsia="ja-JP"/>
              </w:rPr>
              <w:t>OCTET STRING</w:t>
            </w:r>
          </w:p>
        </w:tc>
        <w:tc>
          <w:tcPr>
            <w:tcW w:w="1728" w:type="dxa"/>
          </w:tcPr>
          <w:p w14:paraId="6AB0A17C" w14:textId="77777777" w:rsidR="00E82E9B" w:rsidRPr="00E82E9B" w:rsidRDefault="00E82E9B" w:rsidP="00E82E9B">
            <w:pPr>
              <w:widowControl w:val="0"/>
              <w:spacing w:after="0"/>
              <w:rPr>
                <w:rFonts w:ascii="Arial" w:eastAsia="SimSun" w:hAnsi="Arial"/>
                <w:sz w:val="18"/>
                <w:lang w:eastAsia="ja-JP"/>
              </w:rPr>
            </w:pPr>
            <w:r w:rsidRPr="00E82E9B">
              <w:rPr>
                <w:rFonts w:ascii="Arial" w:eastAsia="SimSun" w:hAnsi="Arial"/>
                <w:sz w:val="18"/>
                <w:lang w:eastAsia="ja-JP"/>
              </w:rPr>
              <w:t xml:space="preserve">Includes the </w:t>
            </w:r>
            <w:r w:rsidRPr="00E82E9B">
              <w:rPr>
                <w:rFonts w:ascii="Arial" w:eastAsia="SimSun" w:hAnsi="Arial"/>
                <w:i/>
                <w:sz w:val="18"/>
                <w:lang w:eastAsia="ja-JP"/>
              </w:rPr>
              <w:t>CG-Config</w:t>
            </w:r>
            <w:r w:rsidRPr="00E82E9B">
              <w:rPr>
                <w:rFonts w:ascii="Arial" w:eastAsia="SimSun" w:hAnsi="Arial"/>
                <w:sz w:val="18"/>
                <w:lang w:eastAsia="ja-JP"/>
              </w:rPr>
              <w:t xml:space="preserve"> message </w:t>
            </w:r>
            <w:r w:rsidRPr="00E82E9B">
              <w:rPr>
                <w:rFonts w:ascii="Arial" w:eastAsia="SimSun" w:hAnsi="Arial"/>
                <w:sz w:val="18"/>
                <w:lang w:eastAsia="ko-KR"/>
              </w:rPr>
              <w:t xml:space="preserve">or the </w:t>
            </w:r>
            <w:r w:rsidRPr="00E82E9B">
              <w:rPr>
                <w:rFonts w:ascii="Arial" w:eastAsia="SimSun" w:hAnsi="Arial"/>
                <w:i/>
                <w:iCs/>
                <w:sz w:val="18"/>
                <w:lang w:eastAsia="ko-KR"/>
              </w:rPr>
              <w:t>CG-</w:t>
            </w:r>
            <w:proofErr w:type="spellStart"/>
            <w:r w:rsidRPr="00E82E9B">
              <w:rPr>
                <w:rFonts w:ascii="Arial" w:eastAsia="SimSun" w:hAnsi="Arial"/>
                <w:i/>
                <w:iCs/>
                <w:sz w:val="18"/>
                <w:lang w:eastAsia="ko-KR"/>
              </w:rPr>
              <w:t>CandidateList</w:t>
            </w:r>
            <w:proofErr w:type="spellEnd"/>
            <w:r w:rsidRPr="00E82E9B">
              <w:rPr>
                <w:rFonts w:ascii="Arial" w:eastAsia="SimSun" w:hAnsi="Arial"/>
                <w:sz w:val="18"/>
                <w:lang w:eastAsia="ko-KR"/>
              </w:rPr>
              <w:t xml:space="preserve"> message</w:t>
            </w:r>
            <w:r w:rsidRPr="00E82E9B">
              <w:rPr>
                <w:rFonts w:ascii="Arial" w:eastAsia="SimSun" w:hAnsi="Arial"/>
                <w:sz w:val="18"/>
                <w:lang w:eastAsia="ja-JP"/>
              </w:rPr>
              <w:t xml:space="preserve"> as defined in subclause 11.2.2 of TS 38.331 [10].</w:t>
            </w:r>
          </w:p>
        </w:tc>
        <w:tc>
          <w:tcPr>
            <w:tcW w:w="1080" w:type="dxa"/>
          </w:tcPr>
          <w:p w14:paraId="152FF52E" w14:textId="77777777" w:rsidR="00E82E9B" w:rsidRPr="00E82E9B" w:rsidRDefault="00E82E9B" w:rsidP="00E82E9B">
            <w:pPr>
              <w:widowControl w:val="0"/>
              <w:spacing w:after="0"/>
              <w:jc w:val="center"/>
              <w:rPr>
                <w:rFonts w:ascii="Arial" w:eastAsia="SimSun" w:hAnsi="Arial"/>
                <w:bCs/>
                <w:sz w:val="18"/>
                <w:lang w:eastAsia="ja-JP"/>
              </w:rPr>
            </w:pPr>
            <w:r w:rsidRPr="00E82E9B">
              <w:rPr>
                <w:rFonts w:ascii="Arial" w:eastAsia="SimSun" w:hAnsi="Arial"/>
                <w:bCs/>
                <w:sz w:val="18"/>
                <w:lang w:eastAsia="ja-JP"/>
              </w:rPr>
              <w:t>YES</w:t>
            </w:r>
          </w:p>
        </w:tc>
        <w:tc>
          <w:tcPr>
            <w:tcW w:w="1080" w:type="dxa"/>
          </w:tcPr>
          <w:p w14:paraId="6BDDA519" w14:textId="77777777" w:rsidR="00E82E9B" w:rsidRPr="00E82E9B" w:rsidRDefault="00E82E9B" w:rsidP="00E82E9B">
            <w:pPr>
              <w:widowControl w:val="0"/>
              <w:spacing w:after="0"/>
              <w:jc w:val="center"/>
              <w:rPr>
                <w:rFonts w:ascii="Arial" w:eastAsia="SimSun" w:hAnsi="Arial"/>
                <w:sz w:val="18"/>
                <w:lang w:eastAsia="ja-JP"/>
              </w:rPr>
            </w:pPr>
            <w:r w:rsidRPr="00E82E9B">
              <w:rPr>
                <w:rFonts w:ascii="Arial" w:eastAsia="SimSun" w:hAnsi="Arial"/>
                <w:sz w:val="18"/>
                <w:lang w:eastAsia="ja-JP"/>
              </w:rPr>
              <w:t>ignore</w:t>
            </w:r>
          </w:p>
        </w:tc>
      </w:tr>
      <w:tr w:rsidR="00E82E9B" w:rsidRPr="00E82E9B" w14:paraId="28B0DD73" w14:textId="77777777" w:rsidTr="00C2550A">
        <w:tc>
          <w:tcPr>
            <w:tcW w:w="2160" w:type="dxa"/>
          </w:tcPr>
          <w:p w14:paraId="59760840" w14:textId="77777777" w:rsidR="00E82E9B" w:rsidRPr="00E82E9B" w:rsidRDefault="00E82E9B" w:rsidP="00E82E9B">
            <w:pPr>
              <w:widowControl w:val="0"/>
              <w:spacing w:after="0"/>
              <w:rPr>
                <w:rFonts w:ascii="Arial" w:eastAsia="SimSun" w:hAnsi="Arial"/>
                <w:sz w:val="18"/>
                <w:lang w:eastAsia="zh-CN"/>
              </w:rPr>
            </w:pPr>
            <w:r w:rsidRPr="00E82E9B">
              <w:rPr>
                <w:rFonts w:ascii="Arial" w:eastAsia="SimSun" w:hAnsi="Arial"/>
                <w:sz w:val="18"/>
                <w:lang w:eastAsia="zh-CN"/>
              </w:rPr>
              <w:t>Spare DRB IDs</w:t>
            </w:r>
          </w:p>
        </w:tc>
        <w:tc>
          <w:tcPr>
            <w:tcW w:w="1080" w:type="dxa"/>
          </w:tcPr>
          <w:p w14:paraId="202769A7" w14:textId="77777777" w:rsidR="00E82E9B" w:rsidRPr="00E82E9B" w:rsidRDefault="00E82E9B" w:rsidP="00E82E9B">
            <w:pPr>
              <w:widowControl w:val="0"/>
              <w:spacing w:after="0"/>
              <w:rPr>
                <w:rFonts w:ascii="Arial" w:eastAsia="SimSun" w:hAnsi="Arial"/>
                <w:sz w:val="18"/>
                <w:lang w:eastAsia="ja-JP"/>
              </w:rPr>
            </w:pPr>
            <w:r w:rsidRPr="00E82E9B">
              <w:rPr>
                <w:rFonts w:ascii="Arial" w:eastAsia="SimSun" w:hAnsi="Arial"/>
                <w:sz w:val="18"/>
                <w:lang w:eastAsia="ja-JP"/>
              </w:rPr>
              <w:t>O</w:t>
            </w:r>
          </w:p>
        </w:tc>
        <w:tc>
          <w:tcPr>
            <w:tcW w:w="1080" w:type="dxa"/>
          </w:tcPr>
          <w:p w14:paraId="230CDC73" w14:textId="77777777" w:rsidR="00E82E9B" w:rsidRPr="00E82E9B" w:rsidRDefault="00E82E9B" w:rsidP="00E82E9B">
            <w:pPr>
              <w:widowControl w:val="0"/>
              <w:spacing w:after="0"/>
              <w:rPr>
                <w:rFonts w:ascii="Arial" w:eastAsia="SimSun" w:hAnsi="Arial"/>
                <w:i/>
                <w:sz w:val="18"/>
                <w:lang w:eastAsia="ja-JP"/>
              </w:rPr>
            </w:pPr>
          </w:p>
        </w:tc>
        <w:tc>
          <w:tcPr>
            <w:tcW w:w="1512" w:type="dxa"/>
          </w:tcPr>
          <w:p w14:paraId="3F71E4C5" w14:textId="77777777" w:rsidR="00E82E9B" w:rsidRPr="00E82E9B" w:rsidRDefault="00E82E9B" w:rsidP="00E82E9B">
            <w:pPr>
              <w:widowControl w:val="0"/>
              <w:spacing w:after="0"/>
              <w:rPr>
                <w:rFonts w:ascii="Arial" w:eastAsia="SimSun" w:hAnsi="Arial"/>
                <w:snapToGrid w:val="0"/>
                <w:sz w:val="18"/>
                <w:lang w:eastAsia="ja-JP"/>
              </w:rPr>
            </w:pPr>
            <w:r w:rsidRPr="00E82E9B">
              <w:rPr>
                <w:rFonts w:ascii="Arial" w:eastAsia="SimSun" w:hAnsi="Arial"/>
                <w:snapToGrid w:val="0"/>
                <w:sz w:val="18"/>
                <w:lang w:eastAsia="ja-JP"/>
              </w:rPr>
              <w:t>DRB List</w:t>
            </w:r>
          </w:p>
          <w:p w14:paraId="0F622DDD" w14:textId="77777777" w:rsidR="00E82E9B" w:rsidRPr="00E82E9B" w:rsidRDefault="00E82E9B" w:rsidP="00E82E9B">
            <w:pPr>
              <w:widowControl w:val="0"/>
              <w:spacing w:after="0"/>
              <w:rPr>
                <w:rFonts w:ascii="Arial" w:eastAsia="SimSun" w:hAnsi="Arial"/>
                <w:snapToGrid w:val="0"/>
                <w:sz w:val="18"/>
                <w:lang w:eastAsia="ja-JP"/>
              </w:rPr>
            </w:pPr>
            <w:r w:rsidRPr="00E82E9B">
              <w:rPr>
                <w:rFonts w:ascii="Arial" w:eastAsia="SimSun" w:hAnsi="Arial"/>
                <w:snapToGrid w:val="0"/>
                <w:sz w:val="18"/>
                <w:lang w:eastAsia="ja-JP"/>
              </w:rPr>
              <w:t>9.2.1.29</w:t>
            </w:r>
          </w:p>
        </w:tc>
        <w:tc>
          <w:tcPr>
            <w:tcW w:w="1728" w:type="dxa"/>
          </w:tcPr>
          <w:p w14:paraId="44863806" w14:textId="77777777" w:rsidR="00E82E9B" w:rsidRPr="00E82E9B" w:rsidRDefault="00E82E9B" w:rsidP="00E82E9B">
            <w:pPr>
              <w:widowControl w:val="0"/>
              <w:spacing w:after="0"/>
              <w:rPr>
                <w:rFonts w:ascii="Arial" w:eastAsia="SimSun" w:hAnsi="Arial"/>
                <w:sz w:val="18"/>
                <w:lang w:eastAsia="ja-JP"/>
              </w:rPr>
            </w:pPr>
            <w:r w:rsidRPr="00E82E9B">
              <w:rPr>
                <w:rFonts w:ascii="Arial" w:eastAsia="SimSun" w:hAnsi="Arial"/>
                <w:sz w:val="18"/>
                <w:lang w:eastAsia="ja-JP"/>
              </w:rPr>
              <w:t>Indicates the list of unnecessary DRB IDs that had been used by the S-NG-RAN node.</w:t>
            </w:r>
          </w:p>
        </w:tc>
        <w:tc>
          <w:tcPr>
            <w:tcW w:w="1080" w:type="dxa"/>
          </w:tcPr>
          <w:p w14:paraId="6C20159E" w14:textId="77777777" w:rsidR="00E82E9B" w:rsidRPr="00E82E9B" w:rsidRDefault="00E82E9B" w:rsidP="00E82E9B">
            <w:pPr>
              <w:widowControl w:val="0"/>
              <w:spacing w:after="0"/>
              <w:jc w:val="center"/>
              <w:rPr>
                <w:rFonts w:ascii="Arial" w:eastAsia="SimSun" w:hAnsi="Arial"/>
                <w:bCs/>
                <w:sz w:val="18"/>
                <w:lang w:eastAsia="ja-JP"/>
              </w:rPr>
            </w:pPr>
            <w:r w:rsidRPr="00E82E9B">
              <w:rPr>
                <w:rFonts w:ascii="Arial" w:eastAsia="SimSun" w:hAnsi="Arial"/>
                <w:bCs/>
                <w:sz w:val="18"/>
                <w:lang w:eastAsia="ja-JP"/>
              </w:rPr>
              <w:t>YES</w:t>
            </w:r>
          </w:p>
        </w:tc>
        <w:tc>
          <w:tcPr>
            <w:tcW w:w="1080" w:type="dxa"/>
          </w:tcPr>
          <w:p w14:paraId="25EA4DA1" w14:textId="77777777" w:rsidR="00E82E9B" w:rsidRPr="00E82E9B" w:rsidRDefault="00E82E9B" w:rsidP="00E82E9B">
            <w:pPr>
              <w:widowControl w:val="0"/>
              <w:spacing w:after="0"/>
              <w:jc w:val="center"/>
              <w:rPr>
                <w:rFonts w:ascii="Arial" w:eastAsia="SimSun" w:hAnsi="Arial"/>
                <w:sz w:val="18"/>
                <w:lang w:eastAsia="ja-JP"/>
              </w:rPr>
            </w:pPr>
            <w:r w:rsidRPr="00E82E9B">
              <w:rPr>
                <w:rFonts w:ascii="Arial" w:eastAsia="SimSun" w:hAnsi="Arial"/>
                <w:sz w:val="18"/>
                <w:lang w:eastAsia="ja-JP"/>
              </w:rPr>
              <w:t>ignore</w:t>
            </w:r>
          </w:p>
        </w:tc>
      </w:tr>
      <w:tr w:rsidR="00E82E9B" w:rsidRPr="00E82E9B" w14:paraId="647E6A46" w14:textId="77777777" w:rsidTr="00C2550A">
        <w:tc>
          <w:tcPr>
            <w:tcW w:w="2160" w:type="dxa"/>
          </w:tcPr>
          <w:p w14:paraId="242C54F4" w14:textId="77777777" w:rsidR="00E82E9B" w:rsidRPr="00E82E9B" w:rsidRDefault="00E82E9B" w:rsidP="00E82E9B">
            <w:pPr>
              <w:widowControl w:val="0"/>
              <w:spacing w:after="0"/>
              <w:rPr>
                <w:rFonts w:ascii="Arial" w:eastAsia="SimSun" w:hAnsi="Arial"/>
                <w:sz w:val="18"/>
                <w:lang w:eastAsia="zh-CN"/>
              </w:rPr>
            </w:pPr>
            <w:r w:rsidRPr="00E82E9B">
              <w:rPr>
                <w:rFonts w:ascii="Arial" w:eastAsia="SimSun" w:hAnsi="Arial"/>
                <w:sz w:val="18"/>
                <w:lang w:eastAsia="zh-CN"/>
              </w:rPr>
              <w:t>Required Number of DRB IDs</w:t>
            </w:r>
          </w:p>
        </w:tc>
        <w:tc>
          <w:tcPr>
            <w:tcW w:w="1080" w:type="dxa"/>
          </w:tcPr>
          <w:p w14:paraId="53C3D5C1" w14:textId="77777777" w:rsidR="00E82E9B" w:rsidRPr="00E82E9B" w:rsidRDefault="00E82E9B" w:rsidP="00E82E9B">
            <w:pPr>
              <w:widowControl w:val="0"/>
              <w:spacing w:after="0"/>
              <w:rPr>
                <w:rFonts w:ascii="Arial" w:eastAsia="SimSun" w:hAnsi="Arial"/>
                <w:sz w:val="18"/>
                <w:lang w:eastAsia="ja-JP"/>
              </w:rPr>
            </w:pPr>
            <w:r w:rsidRPr="00E82E9B">
              <w:rPr>
                <w:rFonts w:ascii="Arial" w:eastAsia="SimSun" w:hAnsi="Arial"/>
                <w:sz w:val="18"/>
                <w:lang w:eastAsia="ja-JP"/>
              </w:rPr>
              <w:t>O</w:t>
            </w:r>
          </w:p>
        </w:tc>
        <w:tc>
          <w:tcPr>
            <w:tcW w:w="1080" w:type="dxa"/>
          </w:tcPr>
          <w:p w14:paraId="1AEC2109" w14:textId="77777777" w:rsidR="00E82E9B" w:rsidRPr="00E82E9B" w:rsidRDefault="00E82E9B" w:rsidP="00E82E9B">
            <w:pPr>
              <w:widowControl w:val="0"/>
              <w:spacing w:after="0"/>
              <w:rPr>
                <w:rFonts w:ascii="Arial" w:eastAsia="SimSun" w:hAnsi="Arial"/>
                <w:i/>
                <w:sz w:val="18"/>
                <w:lang w:eastAsia="ja-JP"/>
              </w:rPr>
            </w:pPr>
          </w:p>
        </w:tc>
        <w:tc>
          <w:tcPr>
            <w:tcW w:w="1512" w:type="dxa"/>
          </w:tcPr>
          <w:p w14:paraId="6FBC1A87" w14:textId="77777777" w:rsidR="00E82E9B" w:rsidRPr="00E82E9B" w:rsidRDefault="00E82E9B" w:rsidP="00E82E9B">
            <w:pPr>
              <w:widowControl w:val="0"/>
              <w:spacing w:after="0"/>
              <w:rPr>
                <w:rFonts w:ascii="Arial" w:eastAsia="SimSun" w:hAnsi="Arial"/>
                <w:snapToGrid w:val="0"/>
                <w:sz w:val="18"/>
                <w:lang w:eastAsia="ja-JP"/>
              </w:rPr>
            </w:pPr>
            <w:r w:rsidRPr="00E82E9B">
              <w:rPr>
                <w:rFonts w:ascii="Arial" w:eastAsia="SimSun" w:hAnsi="Arial"/>
                <w:snapToGrid w:val="0"/>
                <w:sz w:val="18"/>
                <w:lang w:eastAsia="ja-JP"/>
              </w:rPr>
              <w:t>Number of DRB IDs</w:t>
            </w:r>
          </w:p>
          <w:p w14:paraId="1E529918" w14:textId="77777777" w:rsidR="00E82E9B" w:rsidRPr="00E82E9B" w:rsidRDefault="00E82E9B" w:rsidP="00E82E9B">
            <w:pPr>
              <w:widowControl w:val="0"/>
              <w:spacing w:after="0"/>
              <w:rPr>
                <w:rFonts w:ascii="Arial" w:eastAsia="SimSun" w:hAnsi="Arial"/>
                <w:snapToGrid w:val="0"/>
                <w:sz w:val="18"/>
                <w:lang w:eastAsia="ja-JP"/>
              </w:rPr>
            </w:pPr>
            <w:r w:rsidRPr="00E82E9B">
              <w:rPr>
                <w:rFonts w:ascii="Arial" w:eastAsia="SimSun" w:hAnsi="Arial"/>
                <w:snapToGrid w:val="0"/>
                <w:sz w:val="18"/>
                <w:lang w:eastAsia="ja-JP"/>
              </w:rPr>
              <w:t>9.2.3.78</w:t>
            </w:r>
          </w:p>
        </w:tc>
        <w:tc>
          <w:tcPr>
            <w:tcW w:w="1728" w:type="dxa"/>
          </w:tcPr>
          <w:p w14:paraId="61C7DE7F" w14:textId="77777777" w:rsidR="00E82E9B" w:rsidRPr="00E82E9B" w:rsidRDefault="00E82E9B" w:rsidP="00E82E9B">
            <w:pPr>
              <w:widowControl w:val="0"/>
              <w:spacing w:after="0"/>
              <w:rPr>
                <w:rFonts w:ascii="Arial" w:eastAsia="SimSun" w:hAnsi="Arial"/>
                <w:sz w:val="18"/>
                <w:lang w:eastAsia="ja-JP"/>
              </w:rPr>
            </w:pPr>
            <w:r w:rsidRPr="00E82E9B">
              <w:rPr>
                <w:rFonts w:ascii="Arial" w:eastAsia="SimSun" w:hAnsi="Arial"/>
                <w:sz w:val="18"/>
                <w:lang w:eastAsia="ja-JP"/>
              </w:rPr>
              <w:t>Indicates the number of DRB IDs that the S-NG-RAN node requests more.</w:t>
            </w:r>
          </w:p>
        </w:tc>
        <w:tc>
          <w:tcPr>
            <w:tcW w:w="1080" w:type="dxa"/>
          </w:tcPr>
          <w:p w14:paraId="4BAF917E" w14:textId="77777777" w:rsidR="00E82E9B" w:rsidRPr="00E82E9B" w:rsidRDefault="00E82E9B" w:rsidP="00E82E9B">
            <w:pPr>
              <w:widowControl w:val="0"/>
              <w:spacing w:after="0"/>
              <w:jc w:val="center"/>
              <w:rPr>
                <w:rFonts w:ascii="Arial" w:eastAsia="SimSun" w:hAnsi="Arial"/>
                <w:bCs/>
                <w:sz w:val="18"/>
                <w:lang w:eastAsia="ja-JP"/>
              </w:rPr>
            </w:pPr>
            <w:r w:rsidRPr="00E82E9B">
              <w:rPr>
                <w:rFonts w:ascii="Arial" w:eastAsia="SimSun" w:hAnsi="Arial"/>
                <w:bCs/>
                <w:sz w:val="18"/>
                <w:lang w:eastAsia="ja-JP"/>
              </w:rPr>
              <w:t>YES</w:t>
            </w:r>
          </w:p>
        </w:tc>
        <w:tc>
          <w:tcPr>
            <w:tcW w:w="1080" w:type="dxa"/>
          </w:tcPr>
          <w:p w14:paraId="296D6312" w14:textId="77777777" w:rsidR="00E82E9B" w:rsidRPr="00E82E9B" w:rsidRDefault="00E82E9B" w:rsidP="00E82E9B">
            <w:pPr>
              <w:widowControl w:val="0"/>
              <w:spacing w:after="0"/>
              <w:jc w:val="center"/>
              <w:rPr>
                <w:rFonts w:ascii="Arial" w:eastAsia="SimSun" w:hAnsi="Arial"/>
                <w:sz w:val="18"/>
                <w:lang w:eastAsia="ja-JP"/>
              </w:rPr>
            </w:pPr>
            <w:r w:rsidRPr="00E82E9B">
              <w:rPr>
                <w:rFonts w:ascii="Arial" w:eastAsia="SimSun" w:hAnsi="Arial"/>
                <w:sz w:val="18"/>
                <w:lang w:eastAsia="ja-JP"/>
              </w:rPr>
              <w:t>ignore</w:t>
            </w:r>
          </w:p>
        </w:tc>
      </w:tr>
      <w:tr w:rsidR="00E82E9B" w:rsidRPr="00E82E9B" w14:paraId="14BD5390" w14:textId="77777777" w:rsidTr="00C2550A">
        <w:tc>
          <w:tcPr>
            <w:tcW w:w="2160" w:type="dxa"/>
          </w:tcPr>
          <w:p w14:paraId="60BFFD3C" w14:textId="77777777" w:rsidR="00E82E9B" w:rsidRPr="00E82E9B" w:rsidRDefault="00E82E9B" w:rsidP="00E82E9B">
            <w:pPr>
              <w:widowControl w:val="0"/>
              <w:spacing w:after="0"/>
              <w:rPr>
                <w:rFonts w:ascii="Arial" w:eastAsia="SimSun" w:hAnsi="Arial"/>
                <w:sz w:val="18"/>
                <w:lang w:eastAsia="zh-CN"/>
              </w:rPr>
            </w:pPr>
            <w:r w:rsidRPr="00E82E9B">
              <w:rPr>
                <w:rFonts w:ascii="Arial" w:eastAsia="SimSun" w:hAnsi="Arial"/>
                <w:sz w:val="18"/>
                <w:lang w:eastAsia="ja-JP"/>
              </w:rPr>
              <w:t>Location Information at S-NODE</w:t>
            </w:r>
          </w:p>
        </w:tc>
        <w:tc>
          <w:tcPr>
            <w:tcW w:w="1080" w:type="dxa"/>
          </w:tcPr>
          <w:p w14:paraId="4062BFAA" w14:textId="77777777" w:rsidR="00E82E9B" w:rsidRPr="00E82E9B" w:rsidRDefault="00E82E9B" w:rsidP="00E82E9B">
            <w:pPr>
              <w:widowControl w:val="0"/>
              <w:spacing w:after="0"/>
              <w:rPr>
                <w:rFonts w:ascii="Arial" w:eastAsia="SimSun" w:hAnsi="Arial"/>
                <w:sz w:val="18"/>
                <w:lang w:eastAsia="ja-JP"/>
              </w:rPr>
            </w:pPr>
            <w:r w:rsidRPr="00E82E9B">
              <w:rPr>
                <w:rFonts w:ascii="Arial" w:eastAsia="SimSun" w:hAnsi="Arial"/>
                <w:sz w:val="18"/>
                <w:lang w:eastAsia="ja-JP"/>
              </w:rPr>
              <w:t>O</w:t>
            </w:r>
          </w:p>
        </w:tc>
        <w:tc>
          <w:tcPr>
            <w:tcW w:w="1080" w:type="dxa"/>
          </w:tcPr>
          <w:p w14:paraId="275FA092" w14:textId="77777777" w:rsidR="00E82E9B" w:rsidRPr="00E82E9B" w:rsidRDefault="00E82E9B" w:rsidP="00E82E9B">
            <w:pPr>
              <w:widowControl w:val="0"/>
              <w:spacing w:after="0"/>
              <w:rPr>
                <w:rFonts w:ascii="Arial" w:eastAsia="SimSun" w:hAnsi="Arial"/>
                <w:i/>
                <w:sz w:val="18"/>
                <w:lang w:eastAsia="ja-JP"/>
              </w:rPr>
            </w:pPr>
          </w:p>
        </w:tc>
        <w:tc>
          <w:tcPr>
            <w:tcW w:w="1512" w:type="dxa"/>
          </w:tcPr>
          <w:p w14:paraId="1A9FC347" w14:textId="77777777" w:rsidR="00E82E9B" w:rsidRPr="00E82E9B" w:rsidRDefault="00E82E9B" w:rsidP="00E82E9B">
            <w:pPr>
              <w:widowControl w:val="0"/>
              <w:spacing w:after="0"/>
              <w:rPr>
                <w:rFonts w:ascii="Arial" w:eastAsia="SimSun" w:hAnsi="Arial"/>
                <w:sz w:val="18"/>
                <w:lang w:eastAsia="ja-JP"/>
              </w:rPr>
            </w:pPr>
            <w:r w:rsidRPr="00E82E9B">
              <w:rPr>
                <w:rFonts w:ascii="Arial" w:eastAsia="SimSun" w:hAnsi="Arial"/>
                <w:sz w:val="18"/>
                <w:lang w:eastAsia="ja-JP"/>
              </w:rPr>
              <w:t>Target Cell Global ID</w:t>
            </w:r>
          </w:p>
          <w:p w14:paraId="7E134425" w14:textId="77777777" w:rsidR="00E82E9B" w:rsidRPr="00E82E9B" w:rsidRDefault="00E82E9B" w:rsidP="00E82E9B">
            <w:pPr>
              <w:widowControl w:val="0"/>
              <w:spacing w:after="0"/>
              <w:rPr>
                <w:rFonts w:ascii="Arial" w:eastAsia="SimSun" w:hAnsi="Arial"/>
                <w:snapToGrid w:val="0"/>
                <w:sz w:val="18"/>
                <w:lang w:eastAsia="ja-JP"/>
              </w:rPr>
            </w:pPr>
            <w:r w:rsidRPr="00E82E9B">
              <w:rPr>
                <w:rFonts w:ascii="Arial" w:eastAsia="SimSun" w:hAnsi="Arial"/>
                <w:sz w:val="18"/>
                <w:lang w:eastAsia="ja-JP"/>
              </w:rPr>
              <w:t>9.2.3.25</w:t>
            </w:r>
          </w:p>
        </w:tc>
        <w:tc>
          <w:tcPr>
            <w:tcW w:w="1728" w:type="dxa"/>
          </w:tcPr>
          <w:p w14:paraId="442A38FA" w14:textId="77777777" w:rsidR="00E82E9B" w:rsidRPr="00E82E9B" w:rsidRDefault="00E82E9B" w:rsidP="00E82E9B">
            <w:pPr>
              <w:widowControl w:val="0"/>
              <w:spacing w:after="0"/>
              <w:rPr>
                <w:rFonts w:ascii="Arial" w:eastAsia="SimSun" w:hAnsi="Arial"/>
                <w:sz w:val="18"/>
                <w:lang w:eastAsia="ja-JP"/>
              </w:rPr>
            </w:pPr>
            <w:r w:rsidRPr="00E82E9B">
              <w:rPr>
                <w:rFonts w:ascii="Arial" w:eastAsia="SimSun" w:hAnsi="Arial"/>
                <w:sz w:val="18"/>
                <w:lang w:eastAsia="ja-JP"/>
              </w:rPr>
              <w:t>Contains information to support localisation of the UE</w:t>
            </w:r>
          </w:p>
        </w:tc>
        <w:tc>
          <w:tcPr>
            <w:tcW w:w="1080" w:type="dxa"/>
          </w:tcPr>
          <w:p w14:paraId="22D89A46" w14:textId="77777777" w:rsidR="00E82E9B" w:rsidRPr="00E82E9B" w:rsidRDefault="00E82E9B" w:rsidP="00E82E9B">
            <w:pPr>
              <w:widowControl w:val="0"/>
              <w:spacing w:after="0"/>
              <w:jc w:val="center"/>
              <w:rPr>
                <w:rFonts w:ascii="Arial" w:eastAsia="SimSun" w:hAnsi="Arial"/>
                <w:bCs/>
                <w:sz w:val="18"/>
                <w:lang w:eastAsia="ja-JP"/>
              </w:rPr>
            </w:pPr>
            <w:r w:rsidRPr="00E82E9B">
              <w:rPr>
                <w:rFonts w:ascii="Arial" w:eastAsia="SimSun" w:hAnsi="Arial"/>
                <w:sz w:val="18"/>
                <w:lang w:eastAsia="ja-JP"/>
              </w:rPr>
              <w:t>YES</w:t>
            </w:r>
          </w:p>
        </w:tc>
        <w:tc>
          <w:tcPr>
            <w:tcW w:w="1080" w:type="dxa"/>
          </w:tcPr>
          <w:p w14:paraId="6AA345E5" w14:textId="77777777" w:rsidR="00E82E9B" w:rsidRPr="00E82E9B" w:rsidRDefault="00E82E9B" w:rsidP="00E82E9B">
            <w:pPr>
              <w:widowControl w:val="0"/>
              <w:spacing w:after="0"/>
              <w:jc w:val="center"/>
              <w:rPr>
                <w:rFonts w:ascii="Arial" w:eastAsia="SimSun" w:hAnsi="Arial"/>
                <w:sz w:val="18"/>
                <w:lang w:eastAsia="ja-JP"/>
              </w:rPr>
            </w:pPr>
            <w:r w:rsidRPr="00E82E9B">
              <w:rPr>
                <w:rFonts w:ascii="Arial" w:eastAsia="SimSun" w:hAnsi="Arial"/>
                <w:sz w:val="18"/>
                <w:lang w:eastAsia="ja-JP"/>
              </w:rPr>
              <w:t>ignore</w:t>
            </w:r>
          </w:p>
        </w:tc>
      </w:tr>
      <w:tr w:rsidR="00E82E9B" w:rsidRPr="00E82E9B" w14:paraId="5FBA7240" w14:textId="77777777" w:rsidTr="00C2550A">
        <w:tc>
          <w:tcPr>
            <w:tcW w:w="2160" w:type="dxa"/>
          </w:tcPr>
          <w:p w14:paraId="3E3B67F8" w14:textId="77777777" w:rsidR="00E82E9B" w:rsidRPr="00E82E9B" w:rsidRDefault="00E82E9B" w:rsidP="00E82E9B">
            <w:pPr>
              <w:widowControl w:val="0"/>
              <w:spacing w:after="0"/>
              <w:rPr>
                <w:rFonts w:ascii="Arial" w:eastAsia="SimSun" w:hAnsi="Arial"/>
                <w:sz w:val="18"/>
                <w:lang w:eastAsia="ja-JP"/>
              </w:rPr>
            </w:pPr>
            <w:r w:rsidRPr="00E82E9B">
              <w:rPr>
                <w:rFonts w:ascii="Arial" w:eastAsia="SimSun" w:hAnsi="Arial"/>
                <w:sz w:val="18"/>
                <w:lang w:eastAsia="ja-JP"/>
              </w:rPr>
              <w:t>MR-DC Resource Coordination Information</w:t>
            </w:r>
          </w:p>
        </w:tc>
        <w:tc>
          <w:tcPr>
            <w:tcW w:w="1080" w:type="dxa"/>
          </w:tcPr>
          <w:p w14:paraId="081078D4" w14:textId="77777777" w:rsidR="00E82E9B" w:rsidRPr="00E82E9B" w:rsidRDefault="00E82E9B" w:rsidP="00E82E9B">
            <w:pPr>
              <w:widowControl w:val="0"/>
              <w:spacing w:after="0"/>
              <w:rPr>
                <w:rFonts w:ascii="Arial" w:eastAsia="SimSun" w:hAnsi="Arial"/>
                <w:sz w:val="18"/>
                <w:lang w:eastAsia="ja-JP"/>
              </w:rPr>
            </w:pPr>
            <w:r w:rsidRPr="00E82E9B">
              <w:rPr>
                <w:rFonts w:ascii="Arial" w:eastAsia="SimSun" w:hAnsi="Arial"/>
                <w:sz w:val="18"/>
                <w:lang w:eastAsia="ko-KR"/>
              </w:rPr>
              <w:t>O</w:t>
            </w:r>
          </w:p>
        </w:tc>
        <w:tc>
          <w:tcPr>
            <w:tcW w:w="1080" w:type="dxa"/>
          </w:tcPr>
          <w:p w14:paraId="7AF8076C" w14:textId="77777777" w:rsidR="00E82E9B" w:rsidRPr="00E82E9B" w:rsidRDefault="00E82E9B" w:rsidP="00E82E9B">
            <w:pPr>
              <w:widowControl w:val="0"/>
              <w:spacing w:after="0"/>
              <w:rPr>
                <w:rFonts w:ascii="Arial" w:eastAsia="SimSun" w:hAnsi="Arial"/>
                <w:i/>
                <w:sz w:val="18"/>
                <w:lang w:eastAsia="ja-JP"/>
              </w:rPr>
            </w:pPr>
          </w:p>
        </w:tc>
        <w:tc>
          <w:tcPr>
            <w:tcW w:w="1512" w:type="dxa"/>
          </w:tcPr>
          <w:p w14:paraId="1841B319" w14:textId="77777777" w:rsidR="00E82E9B" w:rsidRPr="00E82E9B" w:rsidRDefault="00E82E9B" w:rsidP="00E82E9B">
            <w:pPr>
              <w:widowControl w:val="0"/>
              <w:spacing w:after="0"/>
              <w:rPr>
                <w:rFonts w:ascii="Arial" w:eastAsia="SimSun" w:hAnsi="Arial"/>
                <w:sz w:val="18"/>
                <w:lang w:eastAsia="ja-JP"/>
              </w:rPr>
            </w:pPr>
            <w:r w:rsidRPr="00E82E9B">
              <w:rPr>
                <w:rFonts w:ascii="Arial" w:eastAsia="SimSun" w:hAnsi="Arial"/>
                <w:sz w:val="18"/>
                <w:lang w:eastAsia="ko-KR"/>
              </w:rPr>
              <w:t>9.2.2.33</w:t>
            </w:r>
          </w:p>
        </w:tc>
        <w:tc>
          <w:tcPr>
            <w:tcW w:w="1728" w:type="dxa"/>
          </w:tcPr>
          <w:p w14:paraId="2B80791C" w14:textId="77777777" w:rsidR="00E82E9B" w:rsidRPr="00E82E9B" w:rsidRDefault="00E82E9B" w:rsidP="00E82E9B">
            <w:pPr>
              <w:widowControl w:val="0"/>
              <w:spacing w:after="0"/>
              <w:rPr>
                <w:rFonts w:ascii="Arial" w:eastAsia="SimSun" w:hAnsi="Arial"/>
                <w:sz w:val="18"/>
                <w:lang w:eastAsia="ja-JP"/>
              </w:rPr>
            </w:pPr>
            <w:r w:rsidRPr="00E82E9B">
              <w:rPr>
                <w:rFonts w:ascii="Arial" w:eastAsia="SimSun" w:hAnsi="Arial"/>
                <w:sz w:val="18"/>
                <w:lang w:eastAsia="ko-KR"/>
              </w:rPr>
              <w:t xml:space="preserve">Information used to coordinate resource utilisation between M-NG-RAN node and S-NG-RAN node. </w:t>
            </w:r>
          </w:p>
        </w:tc>
        <w:tc>
          <w:tcPr>
            <w:tcW w:w="1080" w:type="dxa"/>
          </w:tcPr>
          <w:p w14:paraId="7AB2F565" w14:textId="77777777" w:rsidR="00E82E9B" w:rsidRPr="00E82E9B" w:rsidRDefault="00E82E9B" w:rsidP="00E82E9B">
            <w:pPr>
              <w:widowControl w:val="0"/>
              <w:spacing w:after="0"/>
              <w:jc w:val="center"/>
              <w:rPr>
                <w:rFonts w:ascii="Arial" w:eastAsia="SimSun" w:hAnsi="Arial"/>
                <w:sz w:val="18"/>
                <w:lang w:eastAsia="ja-JP"/>
              </w:rPr>
            </w:pPr>
            <w:r w:rsidRPr="00E82E9B">
              <w:rPr>
                <w:rFonts w:ascii="Arial" w:eastAsia="SimSun" w:hAnsi="Arial"/>
                <w:sz w:val="18"/>
                <w:lang w:eastAsia="zh-CN"/>
              </w:rPr>
              <w:t>YES</w:t>
            </w:r>
          </w:p>
        </w:tc>
        <w:tc>
          <w:tcPr>
            <w:tcW w:w="1080" w:type="dxa"/>
          </w:tcPr>
          <w:p w14:paraId="3E7D15CF" w14:textId="77777777" w:rsidR="00E82E9B" w:rsidRPr="00E82E9B" w:rsidRDefault="00E82E9B" w:rsidP="00E82E9B">
            <w:pPr>
              <w:widowControl w:val="0"/>
              <w:spacing w:after="0"/>
              <w:jc w:val="center"/>
              <w:rPr>
                <w:rFonts w:ascii="Arial" w:eastAsia="SimSun" w:hAnsi="Arial"/>
                <w:sz w:val="18"/>
                <w:lang w:eastAsia="ja-JP"/>
              </w:rPr>
            </w:pPr>
            <w:r w:rsidRPr="00E82E9B">
              <w:rPr>
                <w:rFonts w:ascii="Arial" w:eastAsia="SimSun" w:hAnsi="Arial"/>
                <w:sz w:val="18"/>
                <w:lang w:eastAsia="zh-CN"/>
              </w:rPr>
              <w:t>ignore</w:t>
            </w:r>
          </w:p>
        </w:tc>
      </w:tr>
      <w:tr w:rsidR="00E82E9B" w:rsidRPr="00E82E9B" w14:paraId="35156FC9" w14:textId="77777777" w:rsidTr="00C2550A">
        <w:tc>
          <w:tcPr>
            <w:tcW w:w="2160" w:type="dxa"/>
            <w:tcBorders>
              <w:top w:val="single" w:sz="4" w:space="0" w:color="auto"/>
              <w:left w:val="single" w:sz="4" w:space="0" w:color="auto"/>
              <w:bottom w:val="single" w:sz="4" w:space="0" w:color="auto"/>
              <w:right w:val="single" w:sz="4" w:space="0" w:color="auto"/>
            </w:tcBorders>
          </w:tcPr>
          <w:p w14:paraId="0EBDE91B" w14:textId="77777777" w:rsidR="00E82E9B" w:rsidRPr="00E82E9B" w:rsidRDefault="00E82E9B" w:rsidP="00E82E9B">
            <w:pPr>
              <w:widowControl w:val="0"/>
              <w:spacing w:after="0"/>
              <w:rPr>
                <w:rFonts w:ascii="Arial" w:eastAsia="SimSun" w:hAnsi="Arial"/>
                <w:sz w:val="18"/>
                <w:lang w:eastAsia="ja-JP"/>
              </w:rPr>
            </w:pPr>
            <w:r w:rsidRPr="00E82E9B">
              <w:rPr>
                <w:rFonts w:ascii="Arial" w:eastAsia="SimSun" w:hAnsi="Arial"/>
                <w:sz w:val="18"/>
                <w:lang w:eastAsia="ja-JP"/>
              </w:rPr>
              <w:t>RRC Config Indication</w:t>
            </w:r>
          </w:p>
        </w:tc>
        <w:tc>
          <w:tcPr>
            <w:tcW w:w="1080" w:type="dxa"/>
            <w:tcBorders>
              <w:top w:val="single" w:sz="4" w:space="0" w:color="auto"/>
              <w:left w:val="single" w:sz="4" w:space="0" w:color="auto"/>
              <w:bottom w:val="single" w:sz="4" w:space="0" w:color="auto"/>
              <w:right w:val="single" w:sz="4" w:space="0" w:color="auto"/>
            </w:tcBorders>
          </w:tcPr>
          <w:p w14:paraId="26A45AD8" w14:textId="77777777" w:rsidR="00E82E9B" w:rsidRPr="00E82E9B" w:rsidRDefault="00E82E9B" w:rsidP="00E82E9B">
            <w:pPr>
              <w:widowControl w:val="0"/>
              <w:spacing w:after="0"/>
              <w:rPr>
                <w:rFonts w:ascii="Arial" w:eastAsia="SimSun" w:hAnsi="Arial"/>
                <w:sz w:val="18"/>
                <w:lang w:eastAsia="ko-KR"/>
              </w:rPr>
            </w:pPr>
            <w:r w:rsidRPr="00E82E9B">
              <w:rPr>
                <w:rFonts w:ascii="Arial" w:eastAsia="SimSu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A3DE67D" w14:textId="77777777" w:rsidR="00E82E9B" w:rsidRPr="00E82E9B" w:rsidRDefault="00E82E9B" w:rsidP="00E82E9B">
            <w:pPr>
              <w:widowControl w:val="0"/>
              <w:spacing w:after="0"/>
              <w:rPr>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3C010F8" w14:textId="77777777" w:rsidR="00E82E9B" w:rsidRPr="00E82E9B" w:rsidRDefault="00E82E9B" w:rsidP="00E82E9B">
            <w:pPr>
              <w:widowControl w:val="0"/>
              <w:spacing w:after="0"/>
              <w:rPr>
                <w:rFonts w:ascii="Arial" w:eastAsia="SimSun" w:hAnsi="Arial"/>
                <w:sz w:val="18"/>
                <w:lang w:eastAsia="ko-KR"/>
              </w:rPr>
            </w:pPr>
            <w:r w:rsidRPr="00E82E9B">
              <w:rPr>
                <w:rFonts w:ascii="Arial" w:eastAsia="SimSun" w:hAnsi="Arial"/>
                <w:sz w:val="18"/>
                <w:lang w:eastAsia="ko-KR"/>
              </w:rPr>
              <w:t>9.2.3.72</w:t>
            </w:r>
          </w:p>
        </w:tc>
        <w:tc>
          <w:tcPr>
            <w:tcW w:w="1728" w:type="dxa"/>
            <w:tcBorders>
              <w:top w:val="single" w:sz="4" w:space="0" w:color="auto"/>
              <w:left w:val="single" w:sz="4" w:space="0" w:color="auto"/>
              <w:bottom w:val="single" w:sz="4" w:space="0" w:color="auto"/>
              <w:right w:val="single" w:sz="4" w:space="0" w:color="auto"/>
            </w:tcBorders>
          </w:tcPr>
          <w:p w14:paraId="7A57BF79" w14:textId="77777777" w:rsidR="00E82E9B" w:rsidRPr="00E82E9B" w:rsidRDefault="00E82E9B" w:rsidP="00E82E9B">
            <w:pPr>
              <w:widowControl w:val="0"/>
              <w:spacing w:after="0"/>
              <w:rPr>
                <w:rFonts w:ascii="Arial" w:eastAsia="SimSu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3598CCE" w14:textId="77777777" w:rsidR="00E82E9B" w:rsidRPr="00E82E9B" w:rsidRDefault="00E82E9B" w:rsidP="00E82E9B">
            <w:pPr>
              <w:widowControl w:val="0"/>
              <w:spacing w:after="0"/>
              <w:jc w:val="center"/>
              <w:rPr>
                <w:rFonts w:ascii="Arial" w:eastAsia="SimSun" w:hAnsi="Arial"/>
                <w:sz w:val="18"/>
                <w:lang w:eastAsia="zh-CN"/>
              </w:rPr>
            </w:pPr>
            <w:r w:rsidRPr="00E82E9B">
              <w:rPr>
                <w:rFonts w:ascii="Arial" w:eastAsia="SimSu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D7B7A73" w14:textId="77777777" w:rsidR="00E82E9B" w:rsidRPr="00E82E9B" w:rsidRDefault="00E82E9B" w:rsidP="00E82E9B">
            <w:pPr>
              <w:widowControl w:val="0"/>
              <w:spacing w:after="0"/>
              <w:jc w:val="center"/>
              <w:rPr>
                <w:rFonts w:ascii="Arial" w:eastAsia="SimSun" w:hAnsi="Arial"/>
                <w:sz w:val="18"/>
                <w:lang w:eastAsia="zh-CN"/>
              </w:rPr>
            </w:pPr>
            <w:r w:rsidRPr="00E82E9B">
              <w:rPr>
                <w:rFonts w:ascii="Arial" w:eastAsia="SimSun" w:hAnsi="Arial"/>
                <w:sz w:val="18"/>
                <w:lang w:eastAsia="zh-CN"/>
              </w:rPr>
              <w:t>reject</w:t>
            </w:r>
          </w:p>
        </w:tc>
      </w:tr>
      <w:tr w:rsidR="00E82E9B" w:rsidRPr="00E82E9B" w14:paraId="55B080A5" w14:textId="77777777" w:rsidTr="00C2550A">
        <w:tc>
          <w:tcPr>
            <w:tcW w:w="2160" w:type="dxa"/>
            <w:tcBorders>
              <w:top w:val="single" w:sz="4" w:space="0" w:color="auto"/>
              <w:left w:val="single" w:sz="4" w:space="0" w:color="auto"/>
              <w:bottom w:val="single" w:sz="4" w:space="0" w:color="auto"/>
              <w:right w:val="single" w:sz="4" w:space="0" w:color="auto"/>
            </w:tcBorders>
          </w:tcPr>
          <w:p w14:paraId="126E3BFA" w14:textId="77777777" w:rsidR="00E82E9B" w:rsidRPr="00E82E9B" w:rsidRDefault="00E82E9B" w:rsidP="00E82E9B">
            <w:pPr>
              <w:widowControl w:val="0"/>
              <w:spacing w:after="0"/>
              <w:rPr>
                <w:rFonts w:ascii="Arial" w:eastAsia="SimSun" w:hAnsi="Arial"/>
                <w:sz w:val="18"/>
                <w:lang w:eastAsia="ja-JP"/>
              </w:rPr>
            </w:pPr>
            <w:r w:rsidRPr="00E82E9B">
              <w:rPr>
                <w:rFonts w:ascii="Arial" w:eastAsia="SimSun" w:hAnsi="Arial"/>
                <w:sz w:val="18"/>
                <w:lang w:eastAsia="ja-JP"/>
              </w:rPr>
              <w:t>Available fast MCG recovery via SRB3</w:t>
            </w:r>
          </w:p>
        </w:tc>
        <w:tc>
          <w:tcPr>
            <w:tcW w:w="1080" w:type="dxa"/>
            <w:tcBorders>
              <w:top w:val="single" w:sz="4" w:space="0" w:color="auto"/>
              <w:left w:val="single" w:sz="4" w:space="0" w:color="auto"/>
              <w:bottom w:val="single" w:sz="4" w:space="0" w:color="auto"/>
              <w:right w:val="single" w:sz="4" w:space="0" w:color="auto"/>
            </w:tcBorders>
          </w:tcPr>
          <w:p w14:paraId="29FFA403" w14:textId="77777777" w:rsidR="00E82E9B" w:rsidRPr="00E82E9B" w:rsidRDefault="00E82E9B" w:rsidP="00E82E9B">
            <w:pPr>
              <w:widowControl w:val="0"/>
              <w:spacing w:after="0"/>
              <w:rPr>
                <w:rFonts w:ascii="Arial" w:eastAsia="SimSun" w:hAnsi="Arial"/>
                <w:sz w:val="18"/>
                <w:lang w:eastAsia="ko-KR"/>
              </w:rPr>
            </w:pPr>
            <w:r w:rsidRPr="00E82E9B">
              <w:rPr>
                <w:rFonts w:ascii="Arial" w:eastAsia="SimSu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F43D7C9" w14:textId="77777777" w:rsidR="00E82E9B" w:rsidRPr="00E82E9B" w:rsidRDefault="00E82E9B" w:rsidP="00E82E9B">
            <w:pPr>
              <w:widowControl w:val="0"/>
              <w:spacing w:after="0"/>
              <w:rPr>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8BA2BE8" w14:textId="77777777" w:rsidR="00E82E9B" w:rsidRPr="00E82E9B" w:rsidRDefault="00E82E9B" w:rsidP="00E82E9B">
            <w:pPr>
              <w:widowControl w:val="0"/>
              <w:spacing w:after="0"/>
              <w:rPr>
                <w:rFonts w:ascii="Arial" w:eastAsia="SimSun" w:hAnsi="Arial"/>
                <w:sz w:val="18"/>
                <w:lang w:eastAsia="ko-KR"/>
              </w:rPr>
            </w:pPr>
            <w:r w:rsidRPr="00E82E9B">
              <w:rPr>
                <w:rFonts w:ascii="Arial" w:eastAsia="SimSu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19336715" w14:textId="77777777" w:rsidR="00E82E9B" w:rsidRPr="00E82E9B" w:rsidRDefault="00E82E9B" w:rsidP="00E82E9B">
            <w:pPr>
              <w:widowControl w:val="0"/>
              <w:spacing w:after="0"/>
              <w:rPr>
                <w:rFonts w:ascii="Arial" w:eastAsia="SimSun" w:hAnsi="Arial"/>
                <w:sz w:val="18"/>
                <w:lang w:eastAsia="ko-KR"/>
              </w:rPr>
            </w:pPr>
            <w:r w:rsidRPr="00E82E9B">
              <w:rPr>
                <w:rFonts w:ascii="Arial" w:eastAsia="SimSun" w:hAnsi="Arial"/>
                <w:sz w:val="18"/>
                <w:szCs w:val="18"/>
                <w:lang w:eastAsia="ja-JP"/>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64065796" w14:textId="77777777" w:rsidR="00E82E9B" w:rsidRPr="00E82E9B" w:rsidRDefault="00E82E9B" w:rsidP="00E82E9B">
            <w:pPr>
              <w:widowControl w:val="0"/>
              <w:spacing w:after="0"/>
              <w:jc w:val="center"/>
              <w:rPr>
                <w:rFonts w:ascii="Arial" w:eastAsia="SimSun" w:hAnsi="Arial"/>
                <w:sz w:val="18"/>
                <w:lang w:eastAsia="zh-CN"/>
              </w:rPr>
            </w:pPr>
            <w:r w:rsidRPr="00E82E9B">
              <w:rPr>
                <w:rFonts w:ascii="Arial" w:eastAsia="SimSu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25AEFDB" w14:textId="77777777" w:rsidR="00E82E9B" w:rsidRPr="00E82E9B" w:rsidRDefault="00E82E9B" w:rsidP="00E82E9B">
            <w:pPr>
              <w:widowControl w:val="0"/>
              <w:spacing w:after="0"/>
              <w:jc w:val="center"/>
              <w:rPr>
                <w:rFonts w:ascii="Arial" w:eastAsia="SimSun" w:hAnsi="Arial"/>
                <w:sz w:val="18"/>
                <w:lang w:eastAsia="zh-CN"/>
              </w:rPr>
            </w:pPr>
            <w:r w:rsidRPr="00E82E9B">
              <w:rPr>
                <w:rFonts w:ascii="Arial" w:eastAsia="SimSun" w:hAnsi="Arial"/>
                <w:sz w:val="18"/>
                <w:lang w:eastAsia="zh-CN"/>
              </w:rPr>
              <w:t>ignore</w:t>
            </w:r>
          </w:p>
        </w:tc>
      </w:tr>
      <w:tr w:rsidR="00E82E9B" w:rsidRPr="00E82E9B" w14:paraId="19B5ED4F" w14:textId="77777777" w:rsidTr="00C2550A">
        <w:tc>
          <w:tcPr>
            <w:tcW w:w="2160" w:type="dxa"/>
            <w:tcBorders>
              <w:top w:val="single" w:sz="4" w:space="0" w:color="auto"/>
              <w:left w:val="single" w:sz="4" w:space="0" w:color="auto"/>
              <w:bottom w:val="single" w:sz="4" w:space="0" w:color="auto"/>
              <w:right w:val="single" w:sz="4" w:space="0" w:color="auto"/>
            </w:tcBorders>
          </w:tcPr>
          <w:p w14:paraId="6F441CD8" w14:textId="77777777" w:rsidR="00E82E9B" w:rsidRPr="00E82E9B" w:rsidRDefault="00E82E9B" w:rsidP="00E82E9B">
            <w:pPr>
              <w:widowControl w:val="0"/>
              <w:spacing w:after="0"/>
              <w:rPr>
                <w:rFonts w:ascii="Arial" w:eastAsia="SimSun" w:hAnsi="Arial"/>
                <w:sz w:val="18"/>
                <w:lang w:eastAsia="ja-JP"/>
              </w:rPr>
            </w:pPr>
            <w:r w:rsidRPr="00E82E9B">
              <w:rPr>
                <w:rFonts w:ascii="Arial" w:eastAsia="SimSun" w:hAnsi="Arial"/>
                <w:sz w:val="18"/>
                <w:lang w:eastAsia="ja-JP"/>
              </w:rPr>
              <w:t>Release fast MCG recovery via SRB3</w:t>
            </w:r>
          </w:p>
        </w:tc>
        <w:tc>
          <w:tcPr>
            <w:tcW w:w="1080" w:type="dxa"/>
            <w:tcBorders>
              <w:top w:val="single" w:sz="4" w:space="0" w:color="auto"/>
              <w:left w:val="single" w:sz="4" w:space="0" w:color="auto"/>
              <w:bottom w:val="single" w:sz="4" w:space="0" w:color="auto"/>
              <w:right w:val="single" w:sz="4" w:space="0" w:color="auto"/>
            </w:tcBorders>
          </w:tcPr>
          <w:p w14:paraId="231381AF" w14:textId="77777777" w:rsidR="00E82E9B" w:rsidRPr="00E82E9B" w:rsidRDefault="00E82E9B" w:rsidP="00E82E9B">
            <w:pPr>
              <w:widowControl w:val="0"/>
              <w:spacing w:after="0"/>
              <w:rPr>
                <w:rFonts w:ascii="Arial" w:eastAsia="SimSun" w:hAnsi="Arial"/>
                <w:sz w:val="18"/>
                <w:lang w:eastAsia="ko-KR"/>
              </w:rPr>
            </w:pPr>
            <w:r w:rsidRPr="00E82E9B">
              <w:rPr>
                <w:rFonts w:ascii="Arial" w:eastAsia="SimSu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E62C9C0" w14:textId="77777777" w:rsidR="00E82E9B" w:rsidRPr="00E82E9B" w:rsidRDefault="00E82E9B" w:rsidP="00E82E9B">
            <w:pPr>
              <w:widowControl w:val="0"/>
              <w:spacing w:after="0"/>
              <w:rPr>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EE2A6E9" w14:textId="77777777" w:rsidR="00E82E9B" w:rsidRPr="00E82E9B" w:rsidRDefault="00E82E9B" w:rsidP="00E82E9B">
            <w:pPr>
              <w:widowControl w:val="0"/>
              <w:spacing w:after="0"/>
              <w:rPr>
                <w:rFonts w:ascii="Arial" w:eastAsia="SimSun" w:hAnsi="Arial"/>
                <w:sz w:val="18"/>
                <w:lang w:eastAsia="ko-KR"/>
              </w:rPr>
            </w:pPr>
            <w:r w:rsidRPr="00E82E9B">
              <w:rPr>
                <w:rFonts w:ascii="Arial" w:eastAsia="SimSu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082A2286" w14:textId="77777777" w:rsidR="00E82E9B" w:rsidRPr="00E82E9B" w:rsidRDefault="00E82E9B" w:rsidP="00E82E9B">
            <w:pPr>
              <w:widowControl w:val="0"/>
              <w:spacing w:after="0"/>
              <w:rPr>
                <w:rFonts w:ascii="Arial" w:eastAsia="SimSun" w:hAnsi="Arial"/>
                <w:sz w:val="18"/>
                <w:lang w:eastAsia="ko-KR"/>
              </w:rPr>
            </w:pPr>
            <w:r w:rsidRPr="00E82E9B">
              <w:rPr>
                <w:rFonts w:ascii="Arial" w:eastAsia="SimSun" w:hAnsi="Arial"/>
                <w:sz w:val="18"/>
                <w:szCs w:val="18"/>
                <w:lang w:eastAsia="ja-JP"/>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537B151E" w14:textId="77777777" w:rsidR="00E82E9B" w:rsidRPr="00E82E9B" w:rsidRDefault="00E82E9B" w:rsidP="00E82E9B">
            <w:pPr>
              <w:widowControl w:val="0"/>
              <w:spacing w:after="0"/>
              <w:jc w:val="center"/>
              <w:rPr>
                <w:rFonts w:ascii="Arial" w:eastAsia="SimSun" w:hAnsi="Arial"/>
                <w:sz w:val="18"/>
                <w:lang w:eastAsia="zh-CN"/>
              </w:rPr>
            </w:pPr>
            <w:r w:rsidRPr="00E82E9B">
              <w:rPr>
                <w:rFonts w:ascii="Arial" w:eastAsia="SimSu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3E600B5" w14:textId="77777777" w:rsidR="00E82E9B" w:rsidRPr="00E82E9B" w:rsidRDefault="00E82E9B" w:rsidP="00E82E9B">
            <w:pPr>
              <w:widowControl w:val="0"/>
              <w:spacing w:after="0"/>
              <w:jc w:val="center"/>
              <w:rPr>
                <w:rFonts w:ascii="Arial" w:eastAsia="SimSun" w:hAnsi="Arial"/>
                <w:sz w:val="18"/>
                <w:lang w:eastAsia="zh-CN"/>
              </w:rPr>
            </w:pPr>
            <w:r w:rsidRPr="00E82E9B">
              <w:rPr>
                <w:rFonts w:ascii="Arial" w:eastAsia="SimSun" w:hAnsi="Arial"/>
                <w:sz w:val="18"/>
                <w:lang w:eastAsia="zh-CN"/>
              </w:rPr>
              <w:t>ignore</w:t>
            </w:r>
          </w:p>
        </w:tc>
      </w:tr>
      <w:tr w:rsidR="00E82E9B" w:rsidRPr="00E82E9B" w14:paraId="7ED00927" w14:textId="77777777" w:rsidTr="00C2550A">
        <w:tc>
          <w:tcPr>
            <w:tcW w:w="2160" w:type="dxa"/>
            <w:tcBorders>
              <w:top w:val="single" w:sz="4" w:space="0" w:color="auto"/>
              <w:left w:val="single" w:sz="4" w:space="0" w:color="auto"/>
              <w:bottom w:val="single" w:sz="4" w:space="0" w:color="auto"/>
              <w:right w:val="single" w:sz="4" w:space="0" w:color="auto"/>
            </w:tcBorders>
          </w:tcPr>
          <w:p w14:paraId="735DA319" w14:textId="77777777" w:rsidR="00E82E9B" w:rsidRPr="00E82E9B" w:rsidRDefault="00E82E9B" w:rsidP="00E82E9B">
            <w:pPr>
              <w:widowControl w:val="0"/>
              <w:spacing w:after="0"/>
              <w:rPr>
                <w:rFonts w:ascii="Arial" w:eastAsia="SimSun" w:hAnsi="Arial"/>
                <w:sz w:val="18"/>
                <w:lang w:eastAsia="ja-JP"/>
              </w:rPr>
            </w:pPr>
            <w:r w:rsidRPr="00E82E9B">
              <w:rPr>
                <w:rFonts w:ascii="Arial" w:eastAsia="SimSun" w:hAnsi="Arial"/>
                <w:sz w:val="18"/>
                <w:lang w:eastAsia="ja-JP"/>
              </w:rPr>
              <w:t>SCG Indicator</w:t>
            </w:r>
          </w:p>
        </w:tc>
        <w:tc>
          <w:tcPr>
            <w:tcW w:w="1080" w:type="dxa"/>
            <w:tcBorders>
              <w:top w:val="single" w:sz="4" w:space="0" w:color="auto"/>
              <w:left w:val="single" w:sz="4" w:space="0" w:color="auto"/>
              <w:bottom w:val="single" w:sz="4" w:space="0" w:color="auto"/>
              <w:right w:val="single" w:sz="4" w:space="0" w:color="auto"/>
            </w:tcBorders>
          </w:tcPr>
          <w:p w14:paraId="6A46E726" w14:textId="77777777" w:rsidR="00E82E9B" w:rsidRPr="00E82E9B" w:rsidRDefault="00E82E9B" w:rsidP="00E82E9B">
            <w:pPr>
              <w:widowControl w:val="0"/>
              <w:spacing w:after="0"/>
              <w:rPr>
                <w:rFonts w:ascii="Arial" w:eastAsia="SimSun" w:hAnsi="Arial"/>
                <w:sz w:val="18"/>
                <w:lang w:eastAsia="ko-KR"/>
              </w:rPr>
            </w:pPr>
            <w:r w:rsidRPr="00E82E9B">
              <w:rPr>
                <w:rFonts w:ascii="Arial" w:eastAsia="SimSu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D1E7A64" w14:textId="77777777" w:rsidR="00E82E9B" w:rsidRPr="00E82E9B" w:rsidRDefault="00E82E9B" w:rsidP="00E82E9B">
            <w:pPr>
              <w:widowControl w:val="0"/>
              <w:spacing w:after="0"/>
              <w:rPr>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54A2325" w14:textId="77777777" w:rsidR="00E82E9B" w:rsidRPr="00E82E9B" w:rsidRDefault="00E82E9B" w:rsidP="00E82E9B">
            <w:pPr>
              <w:widowControl w:val="0"/>
              <w:spacing w:after="0"/>
              <w:rPr>
                <w:rFonts w:ascii="Arial" w:eastAsia="SimSun" w:hAnsi="Arial"/>
                <w:sz w:val="18"/>
                <w:lang w:eastAsia="ko-KR"/>
              </w:rPr>
            </w:pPr>
            <w:proofErr w:type="gramStart"/>
            <w:r w:rsidRPr="00E82E9B">
              <w:rPr>
                <w:rFonts w:ascii="Arial" w:eastAsia="SimSun" w:hAnsi="Arial"/>
                <w:sz w:val="18"/>
                <w:lang w:eastAsia="ko-KR"/>
              </w:rPr>
              <w:t>ENUMERATED(</w:t>
            </w:r>
            <w:proofErr w:type="gramEnd"/>
            <w:r w:rsidRPr="00E82E9B">
              <w:rPr>
                <w:rFonts w:ascii="Arial" w:eastAsia="SimSun" w:hAnsi="Arial"/>
                <w:sz w:val="18"/>
                <w:lang w:eastAsia="ko-KR"/>
              </w:rPr>
              <w:t>released,...)</w:t>
            </w:r>
          </w:p>
        </w:tc>
        <w:tc>
          <w:tcPr>
            <w:tcW w:w="1728" w:type="dxa"/>
            <w:tcBorders>
              <w:top w:val="single" w:sz="4" w:space="0" w:color="auto"/>
              <w:left w:val="single" w:sz="4" w:space="0" w:color="auto"/>
              <w:bottom w:val="single" w:sz="4" w:space="0" w:color="auto"/>
              <w:right w:val="single" w:sz="4" w:space="0" w:color="auto"/>
            </w:tcBorders>
          </w:tcPr>
          <w:p w14:paraId="183333F6" w14:textId="77777777" w:rsidR="00E82E9B" w:rsidRPr="00E82E9B" w:rsidRDefault="00E82E9B" w:rsidP="00E82E9B">
            <w:pPr>
              <w:widowControl w:val="0"/>
              <w:spacing w:after="0"/>
              <w:rPr>
                <w:rFonts w:ascii="Arial" w:eastAsia="SimSu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F5D1EF5" w14:textId="77777777" w:rsidR="00E82E9B" w:rsidRPr="00E82E9B" w:rsidRDefault="00E82E9B" w:rsidP="00E82E9B">
            <w:pPr>
              <w:widowControl w:val="0"/>
              <w:spacing w:after="0"/>
              <w:jc w:val="center"/>
              <w:rPr>
                <w:rFonts w:ascii="Arial" w:eastAsia="SimSun" w:hAnsi="Arial"/>
                <w:sz w:val="18"/>
                <w:lang w:eastAsia="zh-CN"/>
              </w:rPr>
            </w:pPr>
            <w:r w:rsidRPr="00E82E9B">
              <w:rPr>
                <w:rFonts w:ascii="Arial" w:eastAsia="SimSu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2799EDB" w14:textId="77777777" w:rsidR="00E82E9B" w:rsidRPr="00E82E9B" w:rsidRDefault="00E82E9B" w:rsidP="00E82E9B">
            <w:pPr>
              <w:widowControl w:val="0"/>
              <w:spacing w:after="0"/>
              <w:jc w:val="center"/>
              <w:rPr>
                <w:rFonts w:ascii="Arial" w:eastAsia="SimSun" w:hAnsi="Arial"/>
                <w:sz w:val="18"/>
                <w:lang w:eastAsia="zh-CN"/>
              </w:rPr>
            </w:pPr>
            <w:r w:rsidRPr="00E82E9B">
              <w:rPr>
                <w:rFonts w:ascii="Arial" w:eastAsia="SimSun" w:hAnsi="Arial"/>
                <w:sz w:val="18"/>
                <w:lang w:eastAsia="zh-CN"/>
              </w:rPr>
              <w:t>ignore</w:t>
            </w:r>
          </w:p>
        </w:tc>
      </w:tr>
      <w:tr w:rsidR="00E82E9B" w:rsidRPr="00E82E9B" w14:paraId="2C1F07D0" w14:textId="77777777" w:rsidTr="00C2550A">
        <w:tc>
          <w:tcPr>
            <w:tcW w:w="2160" w:type="dxa"/>
            <w:tcBorders>
              <w:top w:val="single" w:sz="4" w:space="0" w:color="auto"/>
              <w:left w:val="single" w:sz="4" w:space="0" w:color="auto"/>
              <w:bottom w:val="single" w:sz="4" w:space="0" w:color="auto"/>
              <w:right w:val="single" w:sz="4" w:space="0" w:color="auto"/>
            </w:tcBorders>
          </w:tcPr>
          <w:p w14:paraId="0DFC15F5" w14:textId="77777777" w:rsidR="00E82E9B" w:rsidRPr="00E82E9B" w:rsidRDefault="00E82E9B" w:rsidP="00E82E9B">
            <w:pPr>
              <w:widowControl w:val="0"/>
              <w:spacing w:after="0"/>
              <w:rPr>
                <w:rFonts w:ascii="Arial" w:eastAsia="SimSun" w:hAnsi="Arial"/>
                <w:sz w:val="18"/>
                <w:lang w:eastAsia="ja-JP"/>
              </w:rPr>
            </w:pPr>
            <w:r w:rsidRPr="00E82E9B">
              <w:rPr>
                <w:rFonts w:ascii="Arial" w:eastAsia="SimSun" w:hAnsi="Arial" w:hint="eastAsia"/>
                <w:sz w:val="18"/>
                <w:lang w:eastAsia="ja-JP"/>
              </w:rPr>
              <w:t>S</w:t>
            </w:r>
            <w:r w:rsidRPr="00E82E9B">
              <w:rPr>
                <w:rFonts w:ascii="Arial" w:eastAsia="SimSun" w:hAnsi="Arial" w:hint="eastAsia"/>
                <w:sz w:val="18"/>
                <w:lang w:val="en-US" w:eastAsia="zh-CN"/>
              </w:rPr>
              <w:t>CG</w:t>
            </w:r>
            <w:r w:rsidRPr="00E82E9B">
              <w:rPr>
                <w:rFonts w:ascii="Arial" w:eastAsia="SimSun" w:hAnsi="Arial" w:hint="eastAsia"/>
                <w:sz w:val="18"/>
                <w:lang w:eastAsia="ja-JP"/>
              </w:rPr>
              <w:t xml:space="preserve"> UE History Information</w:t>
            </w:r>
          </w:p>
        </w:tc>
        <w:tc>
          <w:tcPr>
            <w:tcW w:w="1080" w:type="dxa"/>
            <w:tcBorders>
              <w:top w:val="single" w:sz="4" w:space="0" w:color="auto"/>
              <w:left w:val="single" w:sz="4" w:space="0" w:color="auto"/>
              <w:bottom w:val="single" w:sz="4" w:space="0" w:color="auto"/>
              <w:right w:val="single" w:sz="4" w:space="0" w:color="auto"/>
            </w:tcBorders>
          </w:tcPr>
          <w:p w14:paraId="1AE303FD" w14:textId="77777777" w:rsidR="00E82E9B" w:rsidRPr="00E82E9B" w:rsidRDefault="00E82E9B" w:rsidP="00E82E9B">
            <w:pPr>
              <w:widowControl w:val="0"/>
              <w:spacing w:after="0"/>
              <w:rPr>
                <w:rFonts w:ascii="Arial" w:eastAsia="SimSun" w:hAnsi="Arial"/>
                <w:sz w:val="18"/>
                <w:lang w:eastAsia="ko-KR"/>
              </w:rPr>
            </w:pPr>
            <w:r w:rsidRPr="00E82E9B">
              <w:rPr>
                <w:rFonts w:ascii="Arial" w:eastAsia="SimSun"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21CCC4B" w14:textId="77777777" w:rsidR="00E82E9B" w:rsidRPr="00E82E9B" w:rsidRDefault="00E82E9B" w:rsidP="00E82E9B">
            <w:pPr>
              <w:widowControl w:val="0"/>
              <w:spacing w:after="0"/>
              <w:rPr>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5D60261" w14:textId="77777777" w:rsidR="00E82E9B" w:rsidRPr="00E82E9B" w:rsidRDefault="00E82E9B" w:rsidP="00E82E9B">
            <w:pPr>
              <w:widowControl w:val="0"/>
              <w:spacing w:after="0"/>
              <w:rPr>
                <w:rFonts w:ascii="Arial" w:eastAsia="SimSun" w:hAnsi="Arial"/>
                <w:sz w:val="18"/>
                <w:lang w:eastAsia="ko-KR"/>
              </w:rPr>
            </w:pPr>
            <w:r w:rsidRPr="00E82E9B">
              <w:rPr>
                <w:rFonts w:ascii="Arial" w:eastAsia="SimSun" w:hAnsi="Arial"/>
                <w:sz w:val="18"/>
                <w:lang w:val="en-US" w:eastAsia="zh-CN"/>
              </w:rPr>
              <w:t>9.2.3.151</w:t>
            </w:r>
          </w:p>
        </w:tc>
        <w:tc>
          <w:tcPr>
            <w:tcW w:w="1728" w:type="dxa"/>
            <w:tcBorders>
              <w:top w:val="single" w:sz="4" w:space="0" w:color="auto"/>
              <w:left w:val="single" w:sz="4" w:space="0" w:color="auto"/>
              <w:bottom w:val="single" w:sz="4" w:space="0" w:color="auto"/>
              <w:right w:val="single" w:sz="4" w:space="0" w:color="auto"/>
            </w:tcBorders>
          </w:tcPr>
          <w:p w14:paraId="2E2638BA" w14:textId="77777777" w:rsidR="00E82E9B" w:rsidRPr="00E82E9B" w:rsidRDefault="00E82E9B" w:rsidP="00E82E9B">
            <w:pPr>
              <w:widowControl w:val="0"/>
              <w:spacing w:after="0"/>
              <w:rPr>
                <w:rFonts w:ascii="Arial" w:eastAsia="SimSu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B5B0A38" w14:textId="77777777" w:rsidR="00E82E9B" w:rsidRPr="00E82E9B" w:rsidRDefault="00E82E9B" w:rsidP="00E82E9B">
            <w:pPr>
              <w:widowControl w:val="0"/>
              <w:spacing w:after="0"/>
              <w:jc w:val="center"/>
              <w:rPr>
                <w:rFonts w:ascii="Arial" w:eastAsia="SimSun" w:hAnsi="Arial"/>
                <w:sz w:val="18"/>
                <w:lang w:eastAsia="zh-CN"/>
              </w:rPr>
            </w:pPr>
            <w:r w:rsidRPr="00E82E9B">
              <w:rPr>
                <w:rFonts w:ascii="Arial" w:eastAsia="SimSun" w:hAnsi="Arial" w:hint="eastAsia"/>
                <w:sz w:val="18"/>
                <w:lang w:val="en-US" w:eastAsia="zh-CN"/>
              </w:rPr>
              <w:t>Y</w:t>
            </w:r>
            <w:r w:rsidRPr="00E82E9B">
              <w:rPr>
                <w:rFonts w:ascii="Arial" w:eastAsia="SimSun" w:hAnsi="Arial"/>
                <w:sz w:val="18"/>
                <w:lang w:val="en-US" w:eastAsia="zh-CN"/>
              </w:rPr>
              <w:t>ES</w:t>
            </w:r>
          </w:p>
        </w:tc>
        <w:tc>
          <w:tcPr>
            <w:tcW w:w="1080" w:type="dxa"/>
            <w:tcBorders>
              <w:top w:val="single" w:sz="4" w:space="0" w:color="auto"/>
              <w:left w:val="single" w:sz="4" w:space="0" w:color="auto"/>
              <w:bottom w:val="single" w:sz="4" w:space="0" w:color="auto"/>
              <w:right w:val="single" w:sz="4" w:space="0" w:color="auto"/>
            </w:tcBorders>
          </w:tcPr>
          <w:p w14:paraId="3EA3C73B" w14:textId="77777777" w:rsidR="00E82E9B" w:rsidRPr="00E82E9B" w:rsidRDefault="00E82E9B" w:rsidP="00E82E9B">
            <w:pPr>
              <w:widowControl w:val="0"/>
              <w:spacing w:after="0"/>
              <w:jc w:val="center"/>
              <w:rPr>
                <w:rFonts w:ascii="Arial" w:eastAsia="SimSun" w:hAnsi="Arial"/>
                <w:sz w:val="18"/>
                <w:lang w:eastAsia="zh-CN"/>
              </w:rPr>
            </w:pPr>
            <w:r w:rsidRPr="00E82E9B">
              <w:rPr>
                <w:rFonts w:ascii="Arial" w:eastAsia="SimSun" w:hAnsi="Arial" w:hint="eastAsia"/>
                <w:sz w:val="18"/>
                <w:lang w:val="en-US" w:eastAsia="zh-CN"/>
              </w:rPr>
              <w:t>ignore</w:t>
            </w:r>
          </w:p>
        </w:tc>
      </w:tr>
      <w:tr w:rsidR="00E82E9B" w:rsidRPr="00E82E9B" w14:paraId="289AB951" w14:textId="77777777" w:rsidTr="00C2550A">
        <w:tc>
          <w:tcPr>
            <w:tcW w:w="2160" w:type="dxa"/>
            <w:tcBorders>
              <w:top w:val="single" w:sz="4" w:space="0" w:color="auto"/>
              <w:left w:val="single" w:sz="4" w:space="0" w:color="auto"/>
              <w:bottom w:val="single" w:sz="4" w:space="0" w:color="auto"/>
              <w:right w:val="single" w:sz="4" w:space="0" w:color="auto"/>
            </w:tcBorders>
          </w:tcPr>
          <w:p w14:paraId="3D7B8730" w14:textId="77777777" w:rsidR="00E82E9B" w:rsidRPr="00E82E9B" w:rsidRDefault="00E82E9B" w:rsidP="00E82E9B">
            <w:pPr>
              <w:widowControl w:val="0"/>
              <w:spacing w:after="0"/>
              <w:rPr>
                <w:rFonts w:ascii="Arial" w:eastAsia="SimSun" w:hAnsi="Arial"/>
                <w:sz w:val="18"/>
                <w:lang w:eastAsia="ja-JP"/>
              </w:rPr>
            </w:pPr>
            <w:r w:rsidRPr="00E82E9B">
              <w:rPr>
                <w:rFonts w:ascii="Arial" w:eastAsia="SimSun" w:hAnsi="Arial"/>
                <w:sz w:val="18"/>
                <w:lang w:eastAsia="ko-KR"/>
              </w:rPr>
              <w:t>SCG Activation Request</w:t>
            </w:r>
          </w:p>
        </w:tc>
        <w:tc>
          <w:tcPr>
            <w:tcW w:w="1080" w:type="dxa"/>
            <w:tcBorders>
              <w:top w:val="single" w:sz="4" w:space="0" w:color="auto"/>
              <w:left w:val="single" w:sz="4" w:space="0" w:color="auto"/>
              <w:bottom w:val="single" w:sz="4" w:space="0" w:color="auto"/>
              <w:right w:val="single" w:sz="4" w:space="0" w:color="auto"/>
            </w:tcBorders>
          </w:tcPr>
          <w:p w14:paraId="46FE00FF" w14:textId="77777777" w:rsidR="00E82E9B" w:rsidRPr="00E82E9B" w:rsidRDefault="00E82E9B" w:rsidP="00E82E9B">
            <w:pPr>
              <w:widowControl w:val="0"/>
              <w:spacing w:after="0"/>
              <w:rPr>
                <w:rFonts w:ascii="Arial" w:eastAsia="SimSun" w:hAnsi="Arial"/>
                <w:sz w:val="18"/>
                <w:lang w:val="en-US" w:eastAsia="zh-CN"/>
              </w:rPr>
            </w:pPr>
            <w:r w:rsidRPr="00E82E9B">
              <w:rPr>
                <w:rFonts w:ascii="Arial" w:eastAsia="SimSu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9791832" w14:textId="77777777" w:rsidR="00E82E9B" w:rsidRPr="00E82E9B" w:rsidRDefault="00E82E9B" w:rsidP="00E82E9B">
            <w:pPr>
              <w:widowControl w:val="0"/>
              <w:spacing w:after="0"/>
              <w:rPr>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5A1FCAC" w14:textId="77777777" w:rsidR="00E82E9B" w:rsidRPr="00E82E9B" w:rsidRDefault="00E82E9B" w:rsidP="00E82E9B">
            <w:pPr>
              <w:widowControl w:val="0"/>
              <w:spacing w:after="0"/>
              <w:rPr>
                <w:rFonts w:ascii="Arial" w:eastAsia="SimSun" w:hAnsi="Arial"/>
                <w:sz w:val="18"/>
                <w:lang w:val="en-US" w:eastAsia="zh-CN"/>
              </w:rPr>
            </w:pPr>
            <w:r w:rsidRPr="00E82E9B">
              <w:rPr>
                <w:rFonts w:ascii="Arial" w:eastAsia="SimSun" w:hAnsi="Arial"/>
                <w:sz w:val="18"/>
                <w:lang w:eastAsia="zh-CN"/>
              </w:rPr>
              <w:t>9.2.3.154</w:t>
            </w:r>
          </w:p>
        </w:tc>
        <w:tc>
          <w:tcPr>
            <w:tcW w:w="1728" w:type="dxa"/>
            <w:tcBorders>
              <w:top w:val="single" w:sz="4" w:space="0" w:color="auto"/>
              <w:left w:val="single" w:sz="4" w:space="0" w:color="auto"/>
              <w:bottom w:val="single" w:sz="4" w:space="0" w:color="auto"/>
              <w:right w:val="single" w:sz="4" w:space="0" w:color="auto"/>
            </w:tcBorders>
          </w:tcPr>
          <w:p w14:paraId="42672967" w14:textId="77777777" w:rsidR="00E82E9B" w:rsidRPr="00E82E9B" w:rsidRDefault="00E82E9B" w:rsidP="00E82E9B">
            <w:pPr>
              <w:widowControl w:val="0"/>
              <w:spacing w:after="0"/>
              <w:rPr>
                <w:rFonts w:ascii="Arial" w:eastAsia="SimSu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AAC22DF" w14:textId="77777777" w:rsidR="00E82E9B" w:rsidRPr="00E82E9B" w:rsidRDefault="00E82E9B" w:rsidP="00E82E9B">
            <w:pPr>
              <w:widowControl w:val="0"/>
              <w:spacing w:after="0"/>
              <w:jc w:val="center"/>
              <w:rPr>
                <w:rFonts w:ascii="Arial" w:eastAsia="SimSun" w:hAnsi="Arial"/>
                <w:sz w:val="18"/>
                <w:lang w:val="en-US" w:eastAsia="zh-CN"/>
              </w:rPr>
            </w:pPr>
            <w:r w:rsidRPr="00E82E9B">
              <w:rPr>
                <w:rFonts w:ascii="Arial" w:eastAsia="SimSu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8C27F4F" w14:textId="77777777" w:rsidR="00E82E9B" w:rsidRPr="00E82E9B" w:rsidRDefault="00E82E9B" w:rsidP="00E82E9B">
            <w:pPr>
              <w:widowControl w:val="0"/>
              <w:spacing w:after="0"/>
              <w:jc w:val="center"/>
              <w:rPr>
                <w:rFonts w:ascii="Arial" w:eastAsia="SimSun" w:hAnsi="Arial"/>
                <w:sz w:val="18"/>
                <w:lang w:val="en-US" w:eastAsia="zh-CN"/>
              </w:rPr>
            </w:pPr>
            <w:r w:rsidRPr="00E82E9B">
              <w:rPr>
                <w:rFonts w:ascii="Arial" w:eastAsia="SimSun" w:hAnsi="Arial"/>
                <w:sz w:val="18"/>
                <w:lang w:eastAsia="zh-CN"/>
              </w:rPr>
              <w:t>ignore</w:t>
            </w:r>
          </w:p>
        </w:tc>
      </w:tr>
      <w:tr w:rsidR="00E82E9B" w:rsidRPr="00E82E9B" w14:paraId="0BE0F0D9" w14:textId="77777777" w:rsidTr="00C2550A">
        <w:tc>
          <w:tcPr>
            <w:tcW w:w="2160" w:type="dxa"/>
            <w:tcBorders>
              <w:top w:val="single" w:sz="4" w:space="0" w:color="auto"/>
              <w:left w:val="single" w:sz="4" w:space="0" w:color="auto"/>
              <w:bottom w:val="single" w:sz="4" w:space="0" w:color="auto"/>
              <w:right w:val="single" w:sz="4" w:space="0" w:color="auto"/>
            </w:tcBorders>
          </w:tcPr>
          <w:p w14:paraId="52C41411" w14:textId="77777777" w:rsidR="00E82E9B" w:rsidRPr="00E82E9B" w:rsidRDefault="00E82E9B" w:rsidP="00E82E9B">
            <w:pPr>
              <w:widowControl w:val="0"/>
              <w:spacing w:after="0"/>
              <w:rPr>
                <w:rFonts w:ascii="Arial" w:eastAsia="SimSun" w:hAnsi="Arial"/>
                <w:b/>
                <w:bCs/>
                <w:sz w:val="18"/>
                <w:lang w:eastAsia="ko-KR"/>
              </w:rPr>
            </w:pPr>
            <w:r w:rsidRPr="00E82E9B">
              <w:rPr>
                <w:rFonts w:ascii="Arial" w:eastAsia="SimSun" w:hAnsi="Arial"/>
                <w:b/>
                <w:bCs/>
                <w:sz w:val="18"/>
                <w:lang w:eastAsia="ja-JP"/>
              </w:rPr>
              <w:t>CPAC</w:t>
            </w:r>
            <w:r w:rsidRPr="00E82E9B">
              <w:rPr>
                <w:rFonts w:ascii="Arial" w:eastAsia="SimSun" w:hAnsi="Arial" w:hint="eastAsia"/>
                <w:b/>
                <w:bCs/>
                <w:sz w:val="18"/>
                <w:lang w:eastAsia="ja-JP"/>
              </w:rPr>
              <w:t xml:space="preserve"> Information </w:t>
            </w:r>
            <w:r w:rsidRPr="00E82E9B">
              <w:rPr>
                <w:rFonts w:ascii="Arial" w:eastAsia="SimSun" w:hAnsi="Arial"/>
                <w:b/>
                <w:bCs/>
                <w:sz w:val="18"/>
                <w:lang w:eastAsia="ja-JP"/>
              </w:rPr>
              <w:t>Required</w:t>
            </w:r>
          </w:p>
        </w:tc>
        <w:tc>
          <w:tcPr>
            <w:tcW w:w="1080" w:type="dxa"/>
            <w:tcBorders>
              <w:top w:val="single" w:sz="4" w:space="0" w:color="auto"/>
              <w:left w:val="single" w:sz="4" w:space="0" w:color="auto"/>
              <w:bottom w:val="single" w:sz="4" w:space="0" w:color="auto"/>
              <w:right w:val="single" w:sz="4" w:space="0" w:color="auto"/>
            </w:tcBorders>
          </w:tcPr>
          <w:p w14:paraId="4742C07E" w14:textId="77777777" w:rsidR="00E82E9B" w:rsidRPr="00E82E9B" w:rsidRDefault="00E82E9B" w:rsidP="00E82E9B">
            <w:pPr>
              <w:widowControl w:val="0"/>
              <w:spacing w:after="0"/>
              <w:rPr>
                <w:rFonts w:ascii="Arial" w:eastAsia="SimSun" w:hAnsi="Arial"/>
                <w:sz w:val="18"/>
                <w:lang w:eastAsia="zh-CN"/>
              </w:rPr>
            </w:pPr>
            <w:r w:rsidRPr="00E82E9B">
              <w:rPr>
                <w:rFonts w:ascii="Arial" w:eastAsia="SimSun" w:hAnsi="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6DF8653" w14:textId="77777777" w:rsidR="00E82E9B" w:rsidRPr="00E82E9B" w:rsidRDefault="00E82E9B" w:rsidP="00E82E9B">
            <w:pPr>
              <w:widowControl w:val="0"/>
              <w:spacing w:after="0"/>
              <w:rPr>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8311537" w14:textId="77777777" w:rsidR="00E82E9B" w:rsidRPr="00E82E9B" w:rsidRDefault="00E82E9B" w:rsidP="00E82E9B">
            <w:pPr>
              <w:widowControl w:val="0"/>
              <w:spacing w:after="0"/>
              <w:rPr>
                <w:rFonts w:ascii="Arial" w:eastAsia="SimSu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E07AA81" w14:textId="77777777" w:rsidR="00E82E9B" w:rsidRPr="00E82E9B" w:rsidRDefault="00E82E9B" w:rsidP="00E82E9B">
            <w:pPr>
              <w:widowControl w:val="0"/>
              <w:spacing w:after="0"/>
              <w:rPr>
                <w:rFonts w:ascii="Arial" w:eastAsia="SimSun" w:hAnsi="Arial"/>
                <w:sz w:val="18"/>
                <w:lang w:eastAsia="ko-KR"/>
              </w:rPr>
            </w:pPr>
            <w:r w:rsidRPr="00E82E9B">
              <w:rPr>
                <w:rFonts w:ascii="Arial" w:eastAsia="SimSun" w:hAnsi="Arial"/>
                <w:sz w:val="18"/>
                <w:lang w:eastAsia="ko-KR"/>
              </w:rPr>
              <w:t>This IE may be sent from the candidate SN.</w:t>
            </w:r>
          </w:p>
        </w:tc>
        <w:tc>
          <w:tcPr>
            <w:tcW w:w="1080" w:type="dxa"/>
            <w:tcBorders>
              <w:top w:val="single" w:sz="4" w:space="0" w:color="auto"/>
              <w:left w:val="single" w:sz="4" w:space="0" w:color="auto"/>
              <w:bottom w:val="single" w:sz="4" w:space="0" w:color="auto"/>
              <w:right w:val="single" w:sz="4" w:space="0" w:color="auto"/>
            </w:tcBorders>
          </w:tcPr>
          <w:p w14:paraId="07251AAA" w14:textId="77777777" w:rsidR="00E82E9B" w:rsidRPr="00E82E9B" w:rsidRDefault="00E82E9B" w:rsidP="00E82E9B">
            <w:pPr>
              <w:widowControl w:val="0"/>
              <w:spacing w:after="0"/>
              <w:jc w:val="center"/>
              <w:rPr>
                <w:rFonts w:ascii="Arial" w:eastAsia="SimSun" w:hAnsi="Arial"/>
                <w:sz w:val="18"/>
                <w:lang w:eastAsia="zh-CN"/>
              </w:rPr>
            </w:pPr>
            <w:r w:rsidRPr="00E82E9B">
              <w:rPr>
                <w:rFonts w:ascii="Arial" w:eastAsia="SimSun" w:hAnsi="Arial" w:hint="eastAsia"/>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57CB2B7" w14:textId="77777777" w:rsidR="00E82E9B" w:rsidRPr="00E82E9B" w:rsidRDefault="00E82E9B" w:rsidP="00E82E9B">
            <w:pPr>
              <w:widowControl w:val="0"/>
              <w:spacing w:after="0"/>
              <w:jc w:val="center"/>
              <w:rPr>
                <w:rFonts w:ascii="Arial" w:eastAsia="SimSun" w:hAnsi="Arial"/>
                <w:sz w:val="18"/>
                <w:lang w:eastAsia="zh-CN"/>
              </w:rPr>
            </w:pPr>
            <w:r w:rsidRPr="00E82E9B">
              <w:rPr>
                <w:rFonts w:ascii="Arial" w:eastAsia="SimSun" w:hAnsi="Arial"/>
                <w:sz w:val="18"/>
                <w:lang w:eastAsia="zh-CN"/>
              </w:rPr>
              <w:t>ignore</w:t>
            </w:r>
          </w:p>
        </w:tc>
      </w:tr>
      <w:tr w:rsidR="00E82E9B" w:rsidRPr="00E82E9B" w14:paraId="56536094" w14:textId="77777777" w:rsidTr="00C2550A">
        <w:tc>
          <w:tcPr>
            <w:tcW w:w="2160" w:type="dxa"/>
            <w:tcBorders>
              <w:top w:val="single" w:sz="4" w:space="0" w:color="auto"/>
              <w:left w:val="single" w:sz="4" w:space="0" w:color="auto"/>
              <w:bottom w:val="single" w:sz="4" w:space="0" w:color="auto"/>
              <w:right w:val="single" w:sz="4" w:space="0" w:color="auto"/>
            </w:tcBorders>
          </w:tcPr>
          <w:p w14:paraId="4F846A8E" w14:textId="77777777" w:rsidR="00E82E9B" w:rsidRPr="00E82E9B" w:rsidRDefault="00E82E9B" w:rsidP="00E82E9B">
            <w:pPr>
              <w:widowControl w:val="0"/>
              <w:spacing w:after="0"/>
              <w:ind w:left="113"/>
              <w:rPr>
                <w:rFonts w:ascii="Arial" w:eastAsia="SimSun" w:hAnsi="Arial"/>
                <w:b/>
                <w:bCs/>
                <w:sz w:val="18"/>
                <w:lang w:eastAsia="ko-KR"/>
              </w:rPr>
            </w:pPr>
            <w:r w:rsidRPr="00E82E9B">
              <w:rPr>
                <w:rFonts w:ascii="Arial" w:eastAsia="SimSun" w:hAnsi="Arial" w:hint="eastAsia"/>
                <w:b/>
                <w:bCs/>
                <w:sz w:val="18"/>
                <w:lang w:eastAsia="ja-JP"/>
              </w:rPr>
              <w:t>&gt;</w:t>
            </w:r>
            <w:r w:rsidRPr="00E82E9B">
              <w:rPr>
                <w:rFonts w:ascii="Arial" w:eastAsia="SimSun" w:hAnsi="Arial"/>
                <w:b/>
                <w:bCs/>
                <w:sz w:val="18"/>
                <w:lang w:eastAsia="ja-JP"/>
              </w:rPr>
              <w:t xml:space="preserve">Candidate </w:t>
            </w:r>
            <w:proofErr w:type="spellStart"/>
            <w:r w:rsidRPr="00E82E9B">
              <w:rPr>
                <w:rFonts w:ascii="Arial" w:eastAsia="SimSun" w:hAnsi="Arial" w:hint="eastAsia"/>
                <w:b/>
                <w:bCs/>
                <w:sz w:val="18"/>
                <w:lang w:eastAsia="ja-JP"/>
              </w:rPr>
              <w:t>PSCell</w:t>
            </w:r>
            <w:proofErr w:type="spellEnd"/>
            <w:r w:rsidRPr="00E82E9B">
              <w:rPr>
                <w:rFonts w:ascii="Arial" w:eastAsia="SimSun" w:hAnsi="Arial"/>
                <w:b/>
                <w:bCs/>
                <w:sz w:val="18"/>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5F8AC7E" w14:textId="77777777" w:rsidR="00E82E9B" w:rsidRPr="00E82E9B" w:rsidRDefault="00E82E9B" w:rsidP="00E82E9B">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FFE2E9F" w14:textId="77777777" w:rsidR="00E82E9B" w:rsidRPr="00E82E9B" w:rsidRDefault="00E82E9B" w:rsidP="00E82E9B">
            <w:pPr>
              <w:widowControl w:val="0"/>
              <w:spacing w:after="0"/>
              <w:rPr>
                <w:rFonts w:ascii="Arial" w:eastAsia="SimSun" w:hAnsi="Arial"/>
                <w:i/>
                <w:sz w:val="18"/>
                <w:lang w:eastAsia="ja-JP"/>
              </w:rPr>
            </w:pPr>
            <w:r w:rsidRPr="00E82E9B">
              <w:rPr>
                <w:rFonts w:ascii="Arial" w:eastAsia="SimSun" w:hAnsi="Arial"/>
                <w:i/>
                <w:sz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654F6339" w14:textId="77777777" w:rsidR="00E82E9B" w:rsidRPr="00E82E9B" w:rsidRDefault="00E82E9B" w:rsidP="00E82E9B">
            <w:pPr>
              <w:widowControl w:val="0"/>
              <w:spacing w:after="0"/>
              <w:rPr>
                <w:rFonts w:ascii="Arial" w:eastAsia="SimSu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19E7D44" w14:textId="77777777" w:rsidR="00E82E9B" w:rsidRPr="00E82E9B" w:rsidRDefault="00E82E9B" w:rsidP="00E82E9B">
            <w:pPr>
              <w:widowControl w:val="0"/>
              <w:spacing w:after="0"/>
              <w:rPr>
                <w:rFonts w:ascii="Arial" w:eastAsia="SimSun" w:hAnsi="Arial"/>
                <w:sz w:val="18"/>
                <w:lang w:eastAsia="ko-KR"/>
              </w:rPr>
            </w:pPr>
            <w:r w:rsidRPr="00E82E9B">
              <w:rPr>
                <w:rFonts w:ascii="Arial" w:eastAsia="SimSun" w:hAnsi="Arial"/>
                <w:sz w:val="18"/>
                <w:lang w:eastAsia="ko-KR"/>
              </w:rPr>
              <w:t xml:space="preserve">Indicates the full list of candidate </w:t>
            </w:r>
            <w:proofErr w:type="spellStart"/>
            <w:r w:rsidRPr="00E82E9B">
              <w:rPr>
                <w:rFonts w:ascii="Arial" w:eastAsia="SimSun" w:hAnsi="Arial"/>
                <w:sz w:val="18"/>
                <w:lang w:eastAsia="ko-KR"/>
              </w:rPr>
              <w:t>PSCells</w:t>
            </w:r>
            <w:proofErr w:type="spellEnd"/>
            <w:r w:rsidRPr="00E82E9B">
              <w:rPr>
                <w:rFonts w:ascii="Arial" w:eastAsia="SimSun" w:hAnsi="Arial"/>
                <w:sz w:val="18"/>
                <w:lang w:eastAsia="ko-KR"/>
              </w:rPr>
              <w:t xml:space="preserve"> prepared at the candidate S-NG-RAN node.</w:t>
            </w:r>
          </w:p>
        </w:tc>
        <w:tc>
          <w:tcPr>
            <w:tcW w:w="1080" w:type="dxa"/>
            <w:tcBorders>
              <w:top w:val="single" w:sz="4" w:space="0" w:color="auto"/>
              <w:left w:val="single" w:sz="4" w:space="0" w:color="auto"/>
              <w:bottom w:val="single" w:sz="4" w:space="0" w:color="auto"/>
              <w:right w:val="single" w:sz="4" w:space="0" w:color="auto"/>
            </w:tcBorders>
          </w:tcPr>
          <w:p w14:paraId="28386156" w14:textId="77777777" w:rsidR="00E82E9B" w:rsidRPr="00E82E9B" w:rsidRDefault="00E82E9B" w:rsidP="00E82E9B">
            <w:pPr>
              <w:widowControl w:val="0"/>
              <w:spacing w:after="0"/>
              <w:jc w:val="center"/>
              <w:rPr>
                <w:rFonts w:ascii="Arial" w:eastAsia="SimSun" w:hAnsi="Arial"/>
                <w:sz w:val="18"/>
                <w:lang w:eastAsia="zh-CN"/>
              </w:rPr>
            </w:pPr>
            <w:r w:rsidRPr="00E82E9B">
              <w:rPr>
                <w:rFonts w:ascii="Arial" w:eastAsia="SimSun"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5FAEC99" w14:textId="77777777" w:rsidR="00E82E9B" w:rsidRPr="00E82E9B" w:rsidRDefault="00E82E9B" w:rsidP="00E82E9B">
            <w:pPr>
              <w:widowControl w:val="0"/>
              <w:spacing w:after="0"/>
              <w:jc w:val="center"/>
              <w:rPr>
                <w:rFonts w:ascii="Arial" w:eastAsia="SimSun" w:hAnsi="Arial"/>
                <w:sz w:val="18"/>
                <w:lang w:eastAsia="zh-CN"/>
              </w:rPr>
            </w:pPr>
          </w:p>
        </w:tc>
      </w:tr>
      <w:tr w:rsidR="00E82E9B" w:rsidRPr="00E82E9B" w14:paraId="21888D40" w14:textId="77777777" w:rsidTr="00C2550A">
        <w:tc>
          <w:tcPr>
            <w:tcW w:w="2160" w:type="dxa"/>
            <w:tcBorders>
              <w:top w:val="single" w:sz="4" w:space="0" w:color="auto"/>
              <w:left w:val="single" w:sz="4" w:space="0" w:color="auto"/>
              <w:bottom w:val="single" w:sz="4" w:space="0" w:color="auto"/>
              <w:right w:val="single" w:sz="4" w:space="0" w:color="auto"/>
            </w:tcBorders>
          </w:tcPr>
          <w:p w14:paraId="57ACF40B" w14:textId="77777777" w:rsidR="00E82E9B" w:rsidRPr="00E82E9B" w:rsidRDefault="00E82E9B" w:rsidP="00E82E9B">
            <w:pPr>
              <w:widowControl w:val="0"/>
              <w:spacing w:after="0"/>
              <w:ind w:left="227"/>
              <w:rPr>
                <w:rFonts w:ascii="Arial" w:eastAsia="SimSun" w:hAnsi="Arial"/>
                <w:b/>
                <w:bCs/>
                <w:sz w:val="18"/>
                <w:lang w:eastAsia="ko-KR"/>
              </w:rPr>
            </w:pPr>
            <w:r w:rsidRPr="00E82E9B">
              <w:rPr>
                <w:rFonts w:ascii="Arial" w:eastAsia="SimSun" w:hAnsi="Arial" w:hint="eastAsia"/>
                <w:b/>
                <w:bCs/>
                <w:sz w:val="18"/>
                <w:lang w:eastAsia="ja-JP"/>
              </w:rPr>
              <w:t>&gt;</w:t>
            </w:r>
            <w:r w:rsidRPr="00E82E9B">
              <w:rPr>
                <w:rFonts w:ascii="Arial" w:eastAsia="SimSun" w:hAnsi="Arial"/>
                <w:b/>
                <w:bCs/>
                <w:sz w:val="18"/>
                <w:lang w:eastAsia="ja-JP"/>
              </w:rPr>
              <w:t xml:space="preserve">&gt;Candidate </w:t>
            </w:r>
            <w:proofErr w:type="spellStart"/>
            <w:r w:rsidRPr="00E82E9B">
              <w:rPr>
                <w:rFonts w:ascii="Arial" w:eastAsia="SimSun" w:hAnsi="Arial" w:hint="eastAsia"/>
                <w:b/>
                <w:bCs/>
                <w:sz w:val="18"/>
                <w:lang w:eastAsia="ja-JP"/>
              </w:rPr>
              <w:t>PSCell</w:t>
            </w:r>
            <w:proofErr w:type="spellEnd"/>
            <w:r w:rsidRPr="00E82E9B">
              <w:rPr>
                <w:rFonts w:ascii="Arial" w:eastAsia="SimSun" w:hAnsi="Arial"/>
                <w:b/>
                <w:bCs/>
                <w:sz w:val="18"/>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211B2184" w14:textId="77777777" w:rsidR="00E82E9B" w:rsidRPr="00E82E9B" w:rsidRDefault="00E82E9B" w:rsidP="00E82E9B">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8E17E6D" w14:textId="77777777" w:rsidR="00E82E9B" w:rsidRPr="00E82E9B" w:rsidRDefault="00E82E9B" w:rsidP="00E82E9B">
            <w:pPr>
              <w:widowControl w:val="0"/>
              <w:spacing w:after="0"/>
              <w:rPr>
                <w:rFonts w:ascii="Arial" w:eastAsia="SimSun" w:hAnsi="Arial"/>
                <w:i/>
                <w:sz w:val="18"/>
                <w:lang w:eastAsia="ja-JP"/>
              </w:rPr>
            </w:pPr>
            <w:r w:rsidRPr="00E82E9B">
              <w:rPr>
                <w:rFonts w:ascii="Arial" w:eastAsia="SimSun" w:hAnsi="Arial"/>
                <w:i/>
                <w:sz w:val="18"/>
                <w:lang w:eastAsia="ja-JP"/>
              </w:rPr>
              <w:t>1</w:t>
            </w:r>
            <w:proofErr w:type="gramStart"/>
            <w:r w:rsidRPr="00E82E9B">
              <w:rPr>
                <w:rFonts w:ascii="Arial" w:eastAsia="SimSun" w:hAnsi="Arial"/>
                <w:i/>
                <w:sz w:val="18"/>
                <w:lang w:eastAsia="ja-JP"/>
              </w:rPr>
              <w:t xml:space="preserve"> ..</w:t>
            </w:r>
            <w:proofErr w:type="gramEnd"/>
            <w:r w:rsidRPr="00E82E9B">
              <w:rPr>
                <w:rFonts w:ascii="Arial" w:eastAsia="SimSun" w:hAnsi="Arial"/>
                <w:i/>
                <w:sz w:val="18"/>
                <w:lang w:eastAsia="ja-JP"/>
              </w:rPr>
              <w:t xml:space="preserve"> &lt;</w:t>
            </w:r>
            <w:proofErr w:type="spellStart"/>
            <w:r w:rsidRPr="00E82E9B">
              <w:rPr>
                <w:rFonts w:ascii="Arial" w:eastAsia="SimSun" w:hAnsi="Arial"/>
                <w:i/>
                <w:sz w:val="18"/>
                <w:lang w:eastAsia="ja-JP"/>
              </w:rPr>
              <w:t>maxnoofPSCellCandidate</w:t>
            </w:r>
            <w:proofErr w:type="spellEnd"/>
            <w:r w:rsidRPr="00E82E9B">
              <w:rPr>
                <w:rFonts w:ascii="Arial" w:eastAsia="SimSun" w:hAnsi="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DBBDB49" w14:textId="77777777" w:rsidR="00E82E9B" w:rsidRPr="00E82E9B" w:rsidRDefault="00E82E9B" w:rsidP="00E82E9B">
            <w:pPr>
              <w:widowControl w:val="0"/>
              <w:spacing w:after="0"/>
              <w:rPr>
                <w:rFonts w:ascii="Arial" w:eastAsia="SimSu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AD8687E" w14:textId="77777777" w:rsidR="00E82E9B" w:rsidRPr="00E82E9B" w:rsidRDefault="00E82E9B" w:rsidP="00E82E9B">
            <w:pPr>
              <w:widowControl w:val="0"/>
              <w:spacing w:after="0"/>
              <w:rPr>
                <w:rFonts w:ascii="Arial" w:eastAsia="SimSu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B2D960C" w14:textId="77777777" w:rsidR="00E82E9B" w:rsidRPr="00E82E9B" w:rsidRDefault="00E82E9B" w:rsidP="00E82E9B">
            <w:pPr>
              <w:widowControl w:val="0"/>
              <w:spacing w:after="0"/>
              <w:jc w:val="center"/>
              <w:rPr>
                <w:rFonts w:ascii="Arial" w:eastAsia="SimSun" w:hAnsi="Arial"/>
                <w:sz w:val="18"/>
                <w:lang w:eastAsia="zh-CN"/>
              </w:rPr>
            </w:pPr>
            <w:r w:rsidRPr="00E82E9B">
              <w:rPr>
                <w:rFonts w:ascii="Arial" w:eastAsia="SimSun"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EE20FE4" w14:textId="77777777" w:rsidR="00E82E9B" w:rsidRPr="00E82E9B" w:rsidRDefault="00E82E9B" w:rsidP="00E82E9B">
            <w:pPr>
              <w:widowControl w:val="0"/>
              <w:spacing w:after="0"/>
              <w:jc w:val="center"/>
              <w:rPr>
                <w:rFonts w:ascii="Arial" w:eastAsia="SimSun" w:hAnsi="Arial"/>
                <w:sz w:val="18"/>
                <w:lang w:eastAsia="zh-CN"/>
              </w:rPr>
            </w:pPr>
          </w:p>
        </w:tc>
      </w:tr>
      <w:tr w:rsidR="00E82E9B" w:rsidRPr="00E82E9B" w14:paraId="6A4E2B75" w14:textId="77777777" w:rsidTr="00C2550A">
        <w:tc>
          <w:tcPr>
            <w:tcW w:w="2160" w:type="dxa"/>
            <w:tcBorders>
              <w:top w:val="single" w:sz="4" w:space="0" w:color="auto"/>
              <w:left w:val="single" w:sz="4" w:space="0" w:color="auto"/>
              <w:bottom w:val="single" w:sz="4" w:space="0" w:color="auto"/>
              <w:right w:val="single" w:sz="4" w:space="0" w:color="auto"/>
            </w:tcBorders>
          </w:tcPr>
          <w:p w14:paraId="0E9F878D" w14:textId="77777777" w:rsidR="00E82E9B" w:rsidRPr="00E82E9B" w:rsidRDefault="00E82E9B" w:rsidP="00E82E9B">
            <w:pPr>
              <w:widowControl w:val="0"/>
              <w:spacing w:after="0"/>
              <w:ind w:left="340"/>
              <w:rPr>
                <w:rFonts w:ascii="Arial" w:eastAsia="SimSun" w:hAnsi="Arial"/>
                <w:sz w:val="18"/>
                <w:lang w:eastAsia="ko-KR"/>
              </w:rPr>
            </w:pPr>
            <w:r w:rsidRPr="00E82E9B">
              <w:rPr>
                <w:rFonts w:ascii="Arial" w:eastAsia="SimSun" w:hAnsi="Arial"/>
                <w:sz w:val="18"/>
                <w:lang w:eastAsia="ja-JP"/>
              </w:rPr>
              <w:t>&gt;&gt;&gt;</w:t>
            </w:r>
            <w:proofErr w:type="spellStart"/>
            <w:r w:rsidRPr="00E82E9B">
              <w:rPr>
                <w:rFonts w:ascii="Arial" w:eastAsia="SimSun" w:hAnsi="Arial"/>
                <w:sz w:val="18"/>
                <w:lang w:eastAsia="ja-JP"/>
              </w:rPr>
              <w:t>PSCell</w:t>
            </w:r>
            <w:proofErr w:type="spellEnd"/>
            <w:r w:rsidRPr="00E82E9B">
              <w:rPr>
                <w:rFonts w:ascii="Arial" w:eastAsia="SimSun" w:hAnsi="Arial"/>
                <w:sz w:val="18"/>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191FE1A6" w14:textId="77777777" w:rsidR="00E82E9B" w:rsidRPr="00E82E9B" w:rsidRDefault="00E82E9B" w:rsidP="00E82E9B">
            <w:pPr>
              <w:widowControl w:val="0"/>
              <w:spacing w:after="0"/>
              <w:rPr>
                <w:rFonts w:ascii="Arial" w:eastAsia="SimSun" w:hAnsi="Arial"/>
                <w:sz w:val="18"/>
                <w:lang w:eastAsia="zh-CN"/>
              </w:rPr>
            </w:pPr>
            <w:r w:rsidRPr="00E82E9B">
              <w:rPr>
                <w:rFonts w:ascii="Arial" w:eastAsia="SimSun" w:hAnsi="Arial" w:hint="eastAsia"/>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7206455" w14:textId="77777777" w:rsidR="00E82E9B" w:rsidRPr="00E82E9B" w:rsidRDefault="00E82E9B" w:rsidP="00E82E9B">
            <w:pPr>
              <w:widowControl w:val="0"/>
              <w:spacing w:after="0"/>
              <w:rPr>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0B61893" w14:textId="77777777" w:rsidR="00E82E9B" w:rsidRPr="00E82E9B" w:rsidRDefault="00E82E9B" w:rsidP="00E82E9B">
            <w:pPr>
              <w:widowControl w:val="0"/>
              <w:spacing w:after="0"/>
              <w:rPr>
                <w:rFonts w:ascii="Arial" w:eastAsia="SimSun" w:hAnsi="Arial"/>
                <w:sz w:val="18"/>
                <w:lang w:eastAsia="ja-JP"/>
              </w:rPr>
            </w:pPr>
            <w:r w:rsidRPr="00E82E9B">
              <w:rPr>
                <w:rFonts w:ascii="Arial" w:eastAsia="SimSun" w:hAnsi="Arial"/>
                <w:sz w:val="18"/>
                <w:lang w:eastAsia="ja-JP"/>
              </w:rPr>
              <w:t>NR CGI</w:t>
            </w:r>
          </w:p>
          <w:p w14:paraId="54D99771" w14:textId="77777777" w:rsidR="00E82E9B" w:rsidRPr="00E82E9B" w:rsidRDefault="00E82E9B" w:rsidP="00E82E9B">
            <w:pPr>
              <w:widowControl w:val="0"/>
              <w:spacing w:after="0"/>
              <w:rPr>
                <w:rFonts w:ascii="Arial" w:eastAsia="SimSun" w:hAnsi="Arial"/>
                <w:sz w:val="18"/>
                <w:lang w:eastAsia="zh-CN"/>
              </w:rPr>
            </w:pPr>
            <w:r w:rsidRPr="00E82E9B">
              <w:rPr>
                <w:rFonts w:ascii="Arial" w:eastAsia="SimSun" w:hAnsi="Arial"/>
                <w:sz w:val="18"/>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3A93B44D" w14:textId="77777777" w:rsidR="00E82E9B" w:rsidRPr="00E82E9B" w:rsidRDefault="00E82E9B" w:rsidP="00E82E9B">
            <w:pPr>
              <w:widowControl w:val="0"/>
              <w:spacing w:after="0"/>
              <w:rPr>
                <w:rFonts w:ascii="Arial" w:eastAsia="SimSu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F78B72D" w14:textId="77777777" w:rsidR="00E82E9B" w:rsidRPr="00E82E9B" w:rsidRDefault="00E82E9B" w:rsidP="00E82E9B">
            <w:pPr>
              <w:widowControl w:val="0"/>
              <w:spacing w:after="0"/>
              <w:jc w:val="center"/>
              <w:rPr>
                <w:rFonts w:ascii="Arial" w:eastAsia="SimSun" w:hAnsi="Arial"/>
                <w:sz w:val="18"/>
                <w:lang w:eastAsia="zh-CN"/>
              </w:rPr>
            </w:pPr>
            <w:r w:rsidRPr="00E82E9B">
              <w:rPr>
                <w:rFonts w:ascii="Arial" w:eastAsia="SimSun"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51824F1" w14:textId="77777777" w:rsidR="00E82E9B" w:rsidRPr="00E82E9B" w:rsidRDefault="00E82E9B" w:rsidP="00E82E9B">
            <w:pPr>
              <w:widowControl w:val="0"/>
              <w:spacing w:after="0"/>
              <w:jc w:val="center"/>
              <w:rPr>
                <w:rFonts w:ascii="Arial" w:eastAsia="SimSun" w:hAnsi="Arial"/>
                <w:sz w:val="18"/>
                <w:lang w:eastAsia="zh-CN"/>
              </w:rPr>
            </w:pPr>
          </w:p>
        </w:tc>
      </w:tr>
      <w:tr w:rsidR="00E82E9B" w:rsidRPr="00E82E9B" w14:paraId="3363F75A" w14:textId="77777777" w:rsidTr="00C2550A">
        <w:tc>
          <w:tcPr>
            <w:tcW w:w="2160" w:type="dxa"/>
            <w:tcBorders>
              <w:top w:val="single" w:sz="4" w:space="0" w:color="auto"/>
              <w:left w:val="single" w:sz="4" w:space="0" w:color="auto"/>
              <w:bottom w:val="single" w:sz="4" w:space="0" w:color="auto"/>
              <w:right w:val="single" w:sz="4" w:space="0" w:color="auto"/>
            </w:tcBorders>
          </w:tcPr>
          <w:p w14:paraId="53E615A6" w14:textId="77777777" w:rsidR="00E82E9B" w:rsidRPr="00E82E9B" w:rsidRDefault="00E82E9B" w:rsidP="00E82E9B">
            <w:pPr>
              <w:widowControl w:val="0"/>
              <w:spacing w:after="0"/>
              <w:ind w:left="340"/>
              <w:rPr>
                <w:rFonts w:ascii="Arial" w:eastAsia="SimSun" w:hAnsi="Arial"/>
                <w:sz w:val="18"/>
                <w:lang w:eastAsia="ja-JP"/>
              </w:rPr>
            </w:pPr>
            <w:r w:rsidRPr="00E82E9B">
              <w:rPr>
                <w:rFonts w:ascii="Arial" w:eastAsia="SimSun" w:hAnsi="Arial"/>
                <w:sz w:val="18"/>
                <w:lang w:eastAsia="ja-JP"/>
              </w:rPr>
              <w:t>&gt;&gt;&gt;S-CPAC Complete Configuration Indicator</w:t>
            </w:r>
          </w:p>
        </w:tc>
        <w:tc>
          <w:tcPr>
            <w:tcW w:w="1080" w:type="dxa"/>
            <w:tcBorders>
              <w:top w:val="single" w:sz="4" w:space="0" w:color="auto"/>
              <w:left w:val="single" w:sz="4" w:space="0" w:color="auto"/>
              <w:bottom w:val="single" w:sz="4" w:space="0" w:color="auto"/>
              <w:right w:val="single" w:sz="4" w:space="0" w:color="auto"/>
            </w:tcBorders>
          </w:tcPr>
          <w:p w14:paraId="3CD95B98" w14:textId="77777777" w:rsidR="00E82E9B" w:rsidRPr="00E82E9B" w:rsidRDefault="00E82E9B" w:rsidP="00E82E9B">
            <w:pPr>
              <w:widowControl w:val="0"/>
              <w:spacing w:after="0"/>
              <w:rPr>
                <w:rFonts w:ascii="Arial" w:eastAsia="SimSun" w:hAnsi="Arial"/>
                <w:sz w:val="18"/>
                <w:lang w:eastAsia="ko-KR"/>
              </w:rPr>
            </w:pPr>
            <w:r w:rsidRPr="00E82E9B">
              <w:rPr>
                <w:rFonts w:ascii="Arial" w:eastAsia="SimSu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99BAB56" w14:textId="77777777" w:rsidR="00E82E9B" w:rsidRPr="00E82E9B" w:rsidRDefault="00E82E9B" w:rsidP="00E82E9B">
            <w:pPr>
              <w:widowControl w:val="0"/>
              <w:spacing w:after="0"/>
              <w:rPr>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408E944" w14:textId="77777777" w:rsidR="00E82E9B" w:rsidRPr="00E82E9B" w:rsidRDefault="00E82E9B" w:rsidP="00E82E9B">
            <w:pPr>
              <w:widowControl w:val="0"/>
              <w:spacing w:after="0"/>
              <w:rPr>
                <w:rFonts w:ascii="Arial" w:eastAsia="SimSun" w:hAnsi="Arial"/>
                <w:sz w:val="18"/>
                <w:lang w:eastAsia="ja-JP"/>
              </w:rPr>
            </w:pPr>
            <w:r w:rsidRPr="00E82E9B">
              <w:rPr>
                <w:rFonts w:ascii="Arial" w:eastAsia="SimSun" w:hAnsi="Arial"/>
                <w:sz w:val="18"/>
                <w:lang w:eastAsia="ja-JP"/>
              </w:rPr>
              <w:t>Complete Configuration Indicator</w:t>
            </w:r>
          </w:p>
          <w:p w14:paraId="44E9CC9D" w14:textId="77777777" w:rsidR="00E82E9B" w:rsidRPr="00E82E9B" w:rsidRDefault="00E82E9B" w:rsidP="00E82E9B">
            <w:pPr>
              <w:widowControl w:val="0"/>
              <w:spacing w:after="0"/>
              <w:rPr>
                <w:rFonts w:ascii="Arial" w:eastAsia="SimSun" w:hAnsi="Arial"/>
                <w:sz w:val="18"/>
                <w:lang w:eastAsia="ja-JP"/>
              </w:rPr>
            </w:pPr>
            <w:r w:rsidRPr="00E82E9B">
              <w:rPr>
                <w:rFonts w:ascii="Arial" w:eastAsia="SimSun" w:hAnsi="Arial"/>
                <w:sz w:val="18"/>
                <w:lang w:eastAsia="ja-JP"/>
              </w:rPr>
              <w:t>9.2.3.194</w:t>
            </w:r>
          </w:p>
        </w:tc>
        <w:tc>
          <w:tcPr>
            <w:tcW w:w="1728" w:type="dxa"/>
            <w:tcBorders>
              <w:top w:val="single" w:sz="4" w:space="0" w:color="auto"/>
              <w:left w:val="single" w:sz="4" w:space="0" w:color="auto"/>
              <w:bottom w:val="single" w:sz="4" w:space="0" w:color="auto"/>
              <w:right w:val="single" w:sz="4" w:space="0" w:color="auto"/>
            </w:tcBorders>
          </w:tcPr>
          <w:p w14:paraId="585B86FD" w14:textId="77777777" w:rsidR="00E82E9B" w:rsidRPr="00E82E9B" w:rsidRDefault="00E82E9B" w:rsidP="00E82E9B">
            <w:pPr>
              <w:widowControl w:val="0"/>
              <w:spacing w:after="0"/>
              <w:rPr>
                <w:rFonts w:ascii="Arial" w:eastAsia="SimSu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A567D96" w14:textId="77777777" w:rsidR="00E82E9B" w:rsidRPr="00E82E9B" w:rsidRDefault="00E82E9B" w:rsidP="00E82E9B">
            <w:pPr>
              <w:widowControl w:val="0"/>
              <w:spacing w:after="0"/>
              <w:jc w:val="center"/>
              <w:rPr>
                <w:rFonts w:ascii="Arial" w:eastAsia="SimSun" w:hAnsi="Arial"/>
                <w:bCs/>
                <w:sz w:val="18"/>
                <w:lang w:eastAsia="ja-JP"/>
              </w:rPr>
            </w:pPr>
            <w:r w:rsidRPr="00E82E9B">
              <w:rPr>
                <w:rFonts w:ascii="Arial" w:eastAsiaTheme="minorEastAsia" w:hAnsi="Arial" w:hint="eastAsia"/>
                <w:bCs/>
                <w:sz w:val="18"/>
                <w:lang w:eastAsia="zh-CN"/>
              </w:rPr>
              <w:t>Y</w:t>
            </w:r>
            <w:r w:rsidRPr="00E82E9B">
              <w:rPr>
                <w:rFonts w:ascii="Arial" w:eastAsiaTheme="minorEastAsia" w:hAnsi="Arial"/>
                <w:bCs/>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31CCFFC" w14:textId="77777777" w:rsidR="00E82E9B" w:rsidRPr="00E82E9B" w:rsidRDefault="00E82E9B" w:rsidP="00E82E9B">
            <w:pPr>
              <w:widowControl w:val="0"/>
              <w:spacing w:after="0"/>
              <w:jc w:val="center"/>
              <w:rPr>
                <w:rFonts w:ascii="Arial" w:eastAsia="SimSun" w:hAnsi="Arial"/>
                <w:sz w:val="18"/>
                <w:lang w:eastAsia="zh-CN"/>
              </w:rPr>
            </w:pPr>
            <w:r w:rsidRPr="00E82E9B">
              <w:rPr>
                <w:rFonts w:ascii="Arial" w:eastAsiaTheme="minorEastAsia" w:hAnsi="Arial" w:hint="eastAsia"/>
                <w:sz w:val="18"/>
                <w:lang w:val="en-US" w:eastAsia="zh-CN"/>
              </w:rPr>
              <w:t>i</w:t>
            </w:r>
            <w:r w:rsidRPr="00E82E9B">
              <w:rPr>
                <w:rFonts w:ascii="Arial" w:eastAsiaTheme="minorEastAsia" w:hAnsi="Arial"/>
                <w:sz w:val="18"/>
                <w:lang w:val="en-US" w:eastAsia="zh-CN"/>
              </w:rPr>
              <w:t>gnore</w:t>
            </w:r>
          </w:p>
        </w:tc>
      </w:tr>
      <w:tr w:rsidR="00E82E9B" w:rsidRPr="00E82E9B" w14:paraId="2ED1CE7B" w14:textId="77777777" w:rsidTr="00C2550A">
        <w:tc>
          <w:tcPr>
            <w:tcW w:w="2160" w:type="dxa"/>
            <w:tcBorders>
              <w:top w:val="single" w:sz="4" w:space="0" w:color="auto"/>
              <w:left w:val="single" w:sz="4" w:space="0" w:color="auto"/>
              <w:bottom w:val="single" w:sz="4" w:space="0" w:color="auto"/>
              <w:right w:val="single" w:sz="4" w:space="0" w:color="auto"/>
            </w:tcBorders>
          </w:tcPr>
          <w:p w14:paraId="1D14F477" w14:textId="77777777" w:rsidR="00E82E9B" w:rsidRPr="00E82E9B" w:rsidRDefault="00E82E9B" w:rsidP="00E82E9B">
            <w:pPr>
              <w:widowControl w:val="0"/>
              <w:spacing w:after="0"/>
              <w:rPr>
                <w:rFonts w:ascii="Arial" w:eastAsia="SimSun" w:hAnsi="Arial"/>
                <w:sz w:val="18"/>
                <w:lang w:eastAsia="ja-JP"/>
              </w:rPr>
            </w:pPr>
            <w:r w:rsidRPr="00E82E9B">
              <w:rPr>
                <w:rFonts w:ascii="Arial" w:eastAsia="SimSun" w:hAnsi="Arial"/>
                <w:sz w:val="18"/>
                <w:lang w:eastAsia="ja-JP"/>
              </w:rPr>
              <w:t>SCG Reconfiguration Notification</w:t>
            </w:r>
          </w:p>
        </w:tc>
        <w:tc>
          <w:tcPr>
            <w:tcW w:w="1080" w:type="dxa"/>
            <w:tcBorders>
              <w:top w:val="single" w:sz="4" w:space="0" w:color="auto"/>
              <w:left w:val="single" w:sz="4" w:space="0" w:color="auto"/>
              <w:bottom w:val="single" w:sz="4" w:space="0" w:color="auto"/>
              <w:right w:val="single" w:sz="4" w:space="0" w:color="auto"/>
            </w:tcBorders>
          </w:tcPr>
          <w:p w14:paraId="47F3389F" w14:textId="77777777" w:rsidR="00E82E9B" w:rsidRPr="00E82E9B" w:rsidRDefault="00E82E9B" w:rsidP="00E82E9B">
            <w:pPr>
              <w:widowControl w:val="0"/>
              <w:spacing w:after="0"/>
              <w:rPr>
                <w:rFonts w:ascii="Arial" w:eastAsia="SimSun" w:hAnsi="Arial"/>
                <w:sz w:val="18"/>
                <w:lang w:eastAsia="ko-KR"/>
              </w:rPr>
            </w:pPr>
            <w:r w:rsidRPr="00E82E9B">
              <w:rPr>
                <w:rFonts w:ascii="Arial" w:eastAsia="SimSu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8CFF8DD" w14:textId="77777777" w:rsidR="00E82E9B" w:rsidRPr="00E82E9B" w:rsidRDefault="00E82E9B" w:rsidP="00E82E9B">
            <w:pPr>
              <w:widowControl w:val="0"/>
              <w:spacing w:after="0"/>
              <w:rPr>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D8B0C9A" w14:textId="77777777" w:rsidR="00E82E9B" w:rsidRPr="00E82E9B" w:rsidRDefault="00E82E9B" w:rsidP="00E82E9B">
            <w:pPr>
              <w:widowControl w:val="0"/>
              <w:spacing w:after="0"/>
              <w:rPr>
                <w:rFonts w:ascii="Arial" w:eastAsia="SimSun" w:hAnsi="Arial"/>
                <w:sz w:val="18"/>
                <w:lang w:eastAsia="ja-JP"/>
              </w:rPr>
            </w:pPr>
            <w:r w:rsidRPr="00E82E9B">
              <w:rPr>
                <w:rFonts w:ascii="Arial" w:eastAsia="SimSun" w:hAnsi="Arial"/>
                <w:sz w:val="18"/>
                <w:lang w:eastAsia="ja-JP"/>
              </w:rPr>
              <w:t>ENUMERATED (executed, ..., executed-</w:t>
            </w:r>
            <w:r w:rsidRPr="00E82E9B">
              <w:rPr>
                <w:rFonts w:ascii="Arial" w:eastAsia="SimSun" w:hAnsi="Arial"/>
                <w:sz w:val="18"/>
                <w:lang w:eastAsia="ja-JP"/>
              </w:rPr>
              <w:lastRenderedPageBreak/>
              <w:t>deleted, deleted)</w:t>
            </w:r>
          </w:p>
        </w:tc>
        <w:tc>
          <w:tcPr>
            <w:tcW w:w="1728" w:type="dxa"/>
            <w:tcBorders>
              <w:top w:val="single" w:sz="4" w:space="0" w:color="auto"/>
              <w:left w:val="single" w:sz="4" w:space="0" w:color="auto"/>
              <w:bottom w:val="single" w:sz="4" w:space="0" w:color="auto"/>
              <w:right w:val="single" w:sz="4" w:space="0" w:color="auto"/>
            </w:tcBorders>
          </w:tcPr>
          <w:p w14:paraId="1A6F5361" w14:textId="77777777" w:rsidR="00E82E9B" w:rsidRPr="00E82E9B" w:rsidRDefault="00E82E9B" w:rsidP="00E82E9B">
            <w:pPr>
              <w:widowControl w:val="0"/>
              <w:spacing w:after="0"/>
              <w:rPr>
                <w:rFonts w:ascii="Arial" w:eastAsia="SimSu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BDE6523" w14:textId="77777777" w:rsidR="00E82E9B" w:rsidRPr="00E82E9B" w:rsidRDefault="00E82E9B" w:rsidP="00E82E9B">
            <w:pPr>
              <w:widowControl w:val="0"/>
              <w:spacing w:after="0"/>
              <w:jc w:val="center"/>
              <w:rPr>
                <w:rFonts w:ascii="Arial" w:eastAsia="SimSun" w:hAnsi="Arial"/>
                <w:bCs/>
                <w:sz w:val="18"/>
                <w:lang w:eastAsia="ja-JP"/>
              </w:rPr>
            </w:pPr>
            <w:r w:rsidRPr="00E82E9B">
              <w:rPr>
                <w:rFonts w:ascii="Arial" w:eastAsia="SimSun" w:hAnsi="Arial"/>
                <w:bCs/>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DDAD2B2" w14:textId="77777777" w:rsidR="00E82E9B" w:rsidRPr="00E82E9B" w:rsidRDefault="00E82E9B" w:rsidP="00E82E9B">
            <w:pPr>
              <w:widowControl w:val="0"/>
              <w:spacing w:after="0"/>
              <w:jc w:val="center"/>
              <w:rPr>
                <w:rFonts w:ascii="Arial" w:eastAsia="SimSun" w:hAnsi="Arial"/>
                <w:sz w:val="18"/>
                <w:lang w:eastAsia="zh-CN"/>
              </w:rPr>
            </w:pPr>
            <w:r w:rsidRPr="00E82E9B">
              <w:rPr>
                <w:rFonts w:ascii="Arial" w:eastAsia="SimSun" w:hAnsi="Arial"/>
                <w:sz w:val="18"/>
                <w:lang w:eastAsia="zh-CN"/>
              </w:rPr>
              <w:t>ignore</w:t>
            </w:r>
          </w:p>
        </w:tc>
      </w:tr>
      <w:tr w:rsidR="00E82E9B" w:rsidRPr="00E82E9B" w14:paraId="78995861" w14:textId="77777777" w:rsidTr="00C2550A">
        <w:tc>
          <w:tcPr>
            <w:tcW w:w="2160" w:type="dxa"/>
            <w:tcBorders>
              <w:top w:val="single" w:sz="4" w:space="0" w:color="auto"/>
              <w:left w:val="single" w:sz="4" w:space="0" w:color="auto"/>
              <w:bottom w:val="single" w:sz="4" w:space="0" w:color="auto"/>
              <w:right w:val="single" w:sz="4" w:space="0" w:color="auto"/>
            </w:tcBorders>
          </w:tcPr>
          <w:p w14:paraId="41EB1A07" w14:textId="77777777" w:rsidR="00E82E9B" w:rsidRPr="00E82E9B" w:rsidRDefault="00E82E9B" w:rsidP="00E82E9B">
            <w:pPr>
              <w:widowControl w:val="0"/>
              <w:spacing w:after="0"/>
              <w:rPr>
                <w:rFonts w:ascii="Arial" w:eastAsia="SimSun" w:hAnsi="Arial"/>
                <w:sz w:val="18"/>
                <w:lang w:eastAsia="ja-JP"/>
              </w:rPr>
            </w:pPr>
            <w:r w:rsidRPr="00E82E9B">
              <w:rPr>
                <w:rFonts w:ascii="Arial" w:eastAsia="SimSun" w:hAnsi="Arial"/>
                <w:sz w:val="18"/>
                <w:lang w:eastAsia="ja-JP"/>
              </w:rPr>
              <w:t>SPR availability in UE</w:t>
            </w:r>
          </w:p>
        </w:tc>
        <w:tc>
          <w:tcPr>
            <w:tcW w:w="1080" w:type="dxa"/>
            <w:tcBorders>
              <w:top w:val="single" w:sz="4" w:space="0" w:color="auto"/>
              <w:left w:val="single" w:sz="4" w:space="0" w:color="auto"/>
              <w:bottom w:val="single" w:sz="4" w:space="0" w:color="auto"/>
              <w:right w:val="single" w:sz="4" w:space="0" w:color="auto"/>
            </w:tcBorders>
          </w:tcPr>
          <w:p w14:paraId="7352541C" w14:textId="77777777" w:rsidR="00E82E9B" w:rsidRPr="00E82E9B" w:rsidRDefault="00E82E9B" w:rsidP="00E82E9B">
            <w:pPr>
              <w:widowControl w:val="0"/>
              <w:spacing w:after="0"/>
              <w:rPr>
                <w:rFonts w:ascii="Arial" w:eastAsia="SimSun" w:hAnsi="Arial"/>
                <w:sz w:val="18"/>
                <w:lang w:eastAsia="ko-KR"/>
              </w:rPr>
            </w:pPr>
            <w:r w:rsidRPr="00E82E9B">
              <w:rPr>
                <w:rFonts w:ascii="Arial" w:eastAsia="SimSu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871A0A5" w14:textId="77777777" w:rsidR="00E82E9B" w:rsidRPr="00E82E9B" w:rsidRDefault="00E82E9B" w:rsidP="00E82E9B">
            <w:pPr>
              <w:widowControl w:val="0"/>
              <w:spacing w:after="0"/>
              <w:rPr>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A2CB81F" w14:textId="77777777" w:rsidR="00E82E9B" w:rsidRPr="00E82E9B" w:rsidRDefault="00E82E9B" w:rsidP="00E82E9B">
            <w:pPr>
              <w:widowControl w:val="0"/>
              <w:spacing w:after="0"/>
              <w:rPr>
                <w:rFonts w:ascii="Arial" w:eastAsia="SimSun" w:hAnsi="Arial"/>
                <w:sz w:val="18"/>
                <w:lang w:eastAsia="ja-JP"/>
              </w:rPr>
            </w:pPr>
            <w:r w:rsidRPr="00E82E9B">
              <w:rPr>
                <w:rFonts w:ascii="Arial" w:eastAsia="SimSun" w:hAnsi="Arial"/>
                <w:sz w:val="18"/>
                <w:lang w:eastAsia="ja-JP"/>
              </w:rPr>
              <w:t>ENUMERATED (</w:t>
            </w:r>
            <w:proofErr w:type="spellStart"/>
            <w:r w:rsidRPr="00E82E9B">
              <w:rPr>
                <w:rFonts w:ascii="Arial" w:eastAsia="SimSun" w:hAnsi="Arial"/>
                <w:sz w:val="18"/>
                <w:lang w:eastAsia="ja-JP"/>
              </w:rPr>
              <w:t>spr</w:t>
            </w:r>
            <w:proofErr w:type="spellEnd"/>
            <w:r w:rsidRPr="00E82E9B">
              <w:rPr>
                <w:rFonts w:ascii="Arial" w:eastAsia="SimSun" w:hAnsi="Arial"/>
                <w:sz w:val="18"/>
                <w:lang w:eastAsia="ja-JP"/>
              </w:rPr>
              <w:t>-available, …)</w:t>
            </w:r>
          </w:p>
        </w:tc>
        <w:tc>
          <w:tcPr>
            <w:tcW w:w="1728" w:type="dxa"/>
            <w:tcBorders>
              <w:top w:val="single" w:sz="4" w:space="0" w:color="auto"/>
              <w:left w:val="single" w:sz="4" w:space="0" w:color="auto"/>
              <w:bottom w:val="single" w:sz="4" w:space="0" w:color="auto"/>
              <w:right w:val="single" w:sz="4" w:space="0" w:color="auto"/>
            </w:tcBorders>
          </w:tcPr>
          <w:p w14:paraId="20A089D4" w14:textId="77777777" w:rsidR="00E82E9B" w:rsidRPr="00E82E9B" w:rsidRDefault="00E82E9B" w:rsidP="00E82E9B">
            <w:pPr>
              <w:widowControl w:val="0"/>
              <w:spacing w:after="0"/>
              <w:rPr>
                <w:rFonts w:ascii="Arial" w:eastAsia="SimSun" w:hAnsi="Arial"/>
                <w:sz w:val="18"/>
                <w:lang w:eastAsia="ko-KR"/>
              </w:rPr>
            </w:pPr>
            <w:r w:rsidRPr="00E82E9B">
              <w:rPr>
                <w:rFonts w:ascii="Arial" w:eastAsia="SimSun" w:hAnsi="Arial"/>
                <w:sz w:val="18"/>
                <w:lang w:eastAsia="ko-KR"/>
              </w:rPr>
              <w:t>Indicates if an SPR is available in the UE.</w:t>
            </w:r>
          </w:p>
        </w:tc>
        <w:tc>
          <w:tcPr>
            <w:tcW w:w="1080" w:type="dxa"/>
            <w:tcBorders>
              <w:top w:val="single" w:sz="4" w:space="0" w:color="auto"/>
              <w:left w:val="single" w:sz="4" w:space="0" w:color="auto"/>
              <w:bottom w:val="single" w:sz="4" w:space="0" w:color="auto"/>
              <w:right w:val="single" w:sz="4" w:space="0" w:color="auto"/>
            </w:tcBorders>
          </w:tcPr>
          <w:p w14:paraId="49D45A90" w14:textId="77777777" w:rsidR="00E82E9B" w:rsidRPr="00E82E9B" w:rsidRDefault="00E82E9B" w:rsidP="00E82E9B">
            <w:pPr>
              <w:widowControl w:val="0"/>
              <w:spacing w:after="0"/>
              <w:jc w:val="center"/>
              <w:rPr>
                <w:rFonts w:ascii="Arial" w:eastAsia="SimSun" w:hAnsi="Arial"/>
                <w:bCs/>
                <w:sz w:val="18"/>
                <w:lang w:eastAsia="ja-JP"/>
              </w:rPr>
            </w:pPr>
            <w:r w:rsidRPr="00E82E9B">
              <w:rPr>
                <w:rFonts w:ascii="Arial" w:eastAsia="SimSun" w:hAnsi="Arial"/>
                <w:bCs/>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2A32A44" w14:textId="77777777" w:rsidR="00E82E9B" w:rsidRPr="00E82E9B" w:rsidRDefault="00E82E9B" w:rsidP="00E82E9B">
            <w:pPr>
              <w:widowControl w:val="0"/>
              <w:spacing w:after="0"/>
              <w:jc w:val="center"/>
              <w:rPr>
                <w:rFonts w:ascii="Arial" w:eastAsia="SimSun" w:hAnsi="Arial"/>
                <w:sz w:val="18"/>
                <w:lang w:eastAsia="zh-CN"/>
              </w:rPr>
            </w:pPr>
            <w:r w:rsidRPr="00E82E9B">
              <w:rPr>
                <w:rFonts w:ascii="Arial" w:eastAsia="SimSun" w:hAnsi="Arial"/>
                <w:sz w:val="18"/>
                <w:lang w:eastAsia="zh-CN"/>
              </w:rPr>
              <w:t>ignore</w:t>
            </w:r>
          </w:p>
        </w:tc>
      </w:tr>
      <w:tr w:rsidR="00E82E9B" w:rsidRPr="00E82E9B" w14:paraId="5FD670FA" w14:textId="77777777" w:rsidTr="00C2550A">
        <w:tc>
          <w:tcPr>
            <w:tcW w:w="2160" w:type="dxa"/>
            <w:tcBorders>
              <w:top w:val="single" w:sz="4" w:space="0" w:color="auto"/>
              <w:left w:val="single" w:sz="4" w:space="0" w:color="auto"/>
              <w:bottom w:val="single" w:sz="4" w:space="0" w:color="auto"/>
              <w:right w:val="single" w:sz="4" w:space="0" w:color="auto"/>
            </w:tcBorders>
          </w:tcPr>
          <w:p w14:paraId="2DE06DD0" w14:textId="77777777" w:rsidR="00E82E9B" w:rsidRPr="00E82E9B" w:rsidRDefault="00E82E9B" w:rsidP="00E82E9B">
            <w:pPr>
              <w:widowControl w:val="0"/>
              <w:spacing w:after="0"/>
              <w:rPr>
                <w:rFonts w:ascii="Arial" w:eastAsia="SimSun" w:hAnsi="Arial"/>
                <w:sz w:val="18"/>
                <w:lang w:eastAsia="ja-JP"/>
              </w:rPr>
            </w:pPr>
            <w:r w:rsidRPr="00E82E9B">
              <w:rPr>
                <w:rFonts w:ascii="Arial" w:eastAsia="SimSun" w:hAnsi="Arial"/>
                <w:sz w:val="18"/>
                <w:lang w:eastAsia="ko-KR"/>
              </w:rPr>
              <w:t>QMC Coordination Request</w:t>
            </w:r>
          </w:p>
        </w:tc>
        <w:tc>
          <w:tcPr>
            <w:tcW w:w="1080" w:type="dxa"/>
            <w:tcBorders>
              <w:top w:val="single" w:sz="4" w:space="0" w:color="auto"/>
              <w:left w:val="single" w:sz="4" w:space="0" w:color="auto"/>
              <w:bottom w:val="single" w:sz="4" w:space="0" w:color="auto"/>
              <w:right w:val="single" w:sz="4" w:space="0" w:color="auto"/>
            </w:tcBorders>
          </w:tcPr>
          <w:p w14:paraId="15E17FAF" w14:textId="77777777" w:rsidR="00E82E9B" w:rsidRPr="00E82E9B" w:rsidRDefault="00E82E9B" w:rsidP="00E82E9B">
            <w:pPr>
              <w:widowControl w:val="0"/>
              <w:spacing w:after="0"/>
              <w:rPr>
                <w:rFonts w:ascii="Arial" w:eastAsia="SimSun" w:hAnsi="Arial"/>
                <w:sz w:val="18"/>
                <w:lang w:eastAsia="ko-KR"/>
              </w:rPr>
            </w:pPr>
            <w:r w:rsidRPr="00E82E9B">
              <w:rPr>
                <w:rFonts w:ascii="Arial" w:eastAsia="SimSu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6EC1C1E" w14:textId="77777777" w:rsidR="00E82E9B" w:rsidRPr="00E82E9B" w:rsidRDefault="00E82E9B" w:rsidP="00E82E9B">
            <w:pPr>
              <w:widowControl w:val="0"/>
              <w:spacing w:after="0"/>
              <w:rPr>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AFF5F93" w14:textId="77777777" w:rsidR="00E82E9B" w:rsidRPr="00E82E9B" w:rsidRDefault="00E82E9B" w:rsidP="00E82E9B">
            <w:pPr>
              <w:widowControl w:val="0"/>
              <w:spacing w:after="0"/>
              <w:rPr>
                <w:rFonts w:ascii="Arial" w:eastAsia="SimSun" w:hAnsi="Arial"/>
                <w:sz w:val="18"/>
                <w:lang w:eastAsia="ja-JP"/>
              </w:rPr>
            </w:pPr>
            <w:r w:rsidRPr="00E82E9B">
              <w:rPr>
                <w:rFonts w:ascii="Arial" w:eastAsia="SimSun" w:hAnsi="Arial"/>
                <w:sz w:val="18"/>
                <w:lang w:eastAsia="ko-KR"/>
              </w:rPr>
              <w:t>9.2.3.197</w:t>
            </w:r>
          </w:p>
        </w:tc>
        <w:tc>
          <w:tcPr>
            <w:tcW w:w="1728" w:type="dxa"/>
            <w:tcBorders>
              <w:top w:val="single" w:sz="4" w:space="0" w:color="auto"/>
              <w:left w:val="single" w:sz="4" w:space="0" w:color="auto"/>
              <w:bottom w:val="single" w:sz="4" w:space="0" w:color="auto"/>
              <w:right w:val="single" w:sz="4" w:space="0" w:color="auto"/>
            </w:tcBorders>
          </w:tcPr>
          <w:p w14:paraId="2202587B" w14:textId="77777777" w:rsidR="00E82E9B" w:rsidRPr="00E82E9B" w:rsidRDefault="00E82E9B" w:rsidP="00E82E9B">
            <w:pPr>
              <w:widowControl w:val="0"/>
              <w:spacing w:after="0"/>
              <w:rPr>
                <w:rFonts w:ascii="Arial" w:eastAsia="SimSun" w:hAnsi="Arial"/>
                <w:sz w:val="18"/>
                <w:lang w:eastAsia="ko-KR"/>
              </w:rPr>
            </w:pPr>
            <w:r w:rsidRPr="00E82E9B">
              <w:rPr>
                <w:rFonts w:ascii="Arial" w:eastAsia="MS Mincho" w:hAnsi="Arial" w:cs="Arial"/>
                <w:sz w:val="18"/>
                <w:lang w:eastAsia="zh-CN"/>
              </w:rPr>
              <w:t xml:space="preserve">This IE contains information for managing configuration and reporting of one or more </w:t>
            </w:r>
            <w:proofErr w:type="spellStart"/>
            <w:r w:rsidRPr="00E82E9B">
              <w:rPr>
                <w:rFonts w:ascii="Arial" w:eastAsia="MS Mincho" w:hAnsi="Arial" w:cs="Arial"/>
                <w:sz w:val="18"/>
                <w:lang w:eastAsia="zh-CN"/>
              </w:rPr>
              <w:t>QoE</w:t>
            </w:r>
            <w:proofErr w:type="spellEnd"/>
            <w:r w:rsidRPr="00E82E9B">
              <w:rPr>
                <w:rFonts w:ascii="Arial" w:eastAsia="MS Mincho" w:hAnsi="Arial" w:cs="Arial"/>
                <w:sz w:val="18"/>
                <w:lang w:eastAsia="zh-CN"/>
              </w:rPr>
              <w:t xml:space="preserve"> and/or RAN visible </w:t>
            </w:r>
            <w:proofErr w:type="spellStart"/>
            <w:r w:rsidRPr="00E82E9B">
              <w:rPr>
                <w:rFonts w:ascii="Arial" w:eastAsia="MS Mincho" w:hAnsi="Arial" w:cs="Arial"/>
                <w:sz w:val="18"/>
                <w:lang w:eastAsia="zh-CN"/>
              </w:rPr>
              <w:t>QoE</w:t>
            </w:r>
            <w:proofErr w:type="spellEnd"/>
            <w:r w:rsidRPr="00E82E9B">
              <w:rPr>
                <w:rFonts w:ascii="Arial" w:eastAsia="MS Mincho" w:hAnsi="Arial" w:cs="Arial"/>
                <w:sz w:val="18"/>
                <w:lang w:eastAsia="zh-CN"/>
              </w:rPr>
              <w:t xml:space="preserve"> measurements at the S-NG-RAN node that requests modification.</w:t>
            </w:r>
          </w:p>
        </w:tc>
        <w:tc>
          <w:tcPr>
            <w:tcW w:w="1080" w:type="dxa"/>
            <w:tcBorders>
              <w:top w:val="single" w:sz="4" w:space="0" w:color="auto"/>
              <w:left w:val="single" w:sz="4" w:space="0" w:color="auto"/>
              <w:bottom w:val="single" w:sz="4" w:space="0" w:color="auto"/>
              <w:right w:val="single" w:sz="4" w:space="0" w:color="auto"/>
            </w:tcBorders>
          </w:tcPr>
          <w:p w14:paraId="4F092480" w14:textId="77777777" w:rsidR="00E82E9B" w:rsidRPr="00E82E9B" w:rsidRDefault="00E82E9B" w:rsidP="00E82E9B">
            <w:pPr>
              <w:widowControl w:val="0"/>
              <w:spacing w:after="0"/>
              <w:jc w:val="center"/>
              <w:rPr>
                <w:rFonts w:ascii="Arial" w:eastAsia="SimSun" w:hAnsi="Arial"/>
                <w:bCs/>
                <w:sz w:val="18"/>
                <w:lang w:eastAsia="ja-JP"/>
              </w:rPr>
            </w:pPr>
            <w:r w:rsidRPr="00E82E9B">
              <w:rPr>
                <w:rFonts w:ascii="Arial" w:eastAsia="SimSu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CCA16B9" w14:textId="77777777" w:rsidR="00E82E9B" w:rsidRPr="00E82E9B" w:rsidRDefault="00E82E9B" w:rsidP="00E82E9B">
            <w:pPr>
              <w:widowControl w:val="0"/>
              <w:spacing w:after="0"/>
              <w:jc w:val="center"/>
              <w:rPr>
                <w:rFonts w:ascii="Arial" w:eastAsia="SimSun" w:hAnsi="Arial"/>
                <w:sz w:val="18"/>
                <w:lang w:eastAsia="zh-CN"/>
              </w:rPr>
            </w:pPr>
            <w:r w:rsidRPr="00E82E9B">
              <w:rPr>
                <w:rFonts w:ascii="Arial" w:eastAsia="SimSun" w:hAnsi="Arial"/>
                <w:sz w:val="18"/>
                <w:lang w:eastAsia="ko-KR"/>
              </w:rPr>
              <w:t>ignore</w:t>
            </w:r>
          </w:p>
        </w:tc>
      </w:tr>
      <w:tr w:rsidR="00E82E9B" w:rsidRPr="00E82E9B" w14:paraId="23AD5A6F" w14:textId="77777777" w:rsidTr="00C2550A">
        <w:tc>
          <w:tcPr>
            <w:tcW w:w="2160" w:type="dxa"/>
            <w:tcBorders>
              <w:top w:val="single" w:sz="4" w:space="0" w:color="auto"/>
              <w:left w:val="single" w:sz="4" w:space="0" w:color="auto"/>
              <w:bottom w:val="single" w:sz="4" w:space="0" w:color="auto"/>
              <w:right w:val="single" w:sz="4" w:space="0" w:color="auto"/>
            </w:tcBorders>
          </w:tcPr>
          <w:p w14:paraId="40B90262" w14:textId="77777777" w:rsidR="00E82E9B" w:rsidRPr="00E82E9B" w:rsidRDefault="00E82E9B" w:rsidP="00E82E9B">
            <w:pPr>
              <w:widowControl w:val="0"/>
              <w:spacing w:after="0"/>
              <w:rPr>
                <w:rFonts w:ascii="Arial" w:eastAsia="SimSun" w:hAnsi="Arial"/>
                <w:sz w:val="18"/>
                <w:lang w:eastAsia="ja-JP"/>
              </w:rPr>
            </w:pPr>
            <w:r w:rsidRPr="00E82E9B">
              <w:rPr>
                <w:rFonts w:ascii="Arial" w:eastAsia="SimSun" w:hAnsi="Arial"/>
                <w:sz w:val="18"/>
                <w:lang w:eastAsia="ko-KR"/>
              </w:rPr>
              <w:t>Source SN to Target SN QMC Information</w:t>
            </w:r>
          </w:p>
        </w:tc>
        <w:tc>
          <w:tcPr>
            <w:tcW w:w="1080" w:type="dxa"/>
            <w:tcBorders>
              <w:top w:val="single" w:sz="4" w:space="0" w:color="auto"/>
              <w:left w:val="single" w:sz="4" w:space="0" w:color="auto"/>
              <w:bottom w:val="single" w:sz="4" w:space="0" w:color="auto"/>
              <w:right w:val="single" w:sz="4" w:space="0" w:color="auto"/>
            </w:tcBorders>
          </w:tcPr>
          <w:p w14:paraId="149D4218" w14:textId="77777777" w:rsidR="00E82E9B" w:rsidRPr="00E82E9B" w:rsidRDefault="00E82E9B" w:rsidP="00E82E9B">
            <w:pPr>
              <w:widowControl w:val="0"/>
              <w:spacing w:after="0"/>
              <w:rPr>
                <w:rFonts w:ascii="Arial" w:eastAsia="SimSun" w:hAnsi="Arial"/>
                <w:sz w:val="18"/>
                <w:lang w:eastAsia="ko-KR"/>
              </w:rPr>
            </w:pPr>
            <w:r w:rsidRPr="00E82E9B">
              <w:rPr>
                <w:rFonts w:ascii="Arial" w:eastAsia="SimSu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FFD5A0C" w14:textId="77777777" w:rsidR="00E82E9B" w:rsidRPr="00E82E9B" w:rsidRDefault="00E82E9B" w:rsidP="00E82E9B">
            <w:pPr>
              <w:widowControl w:val="0"/>
              <w:spacing w:after="0"/>
              <w:rPr>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5747B90" w14:textId="77777777" w:rsidR="00E82E9B" w:rsidRPr="00E82E9B" w:rsidRDefault="00E82E9B" w:rsidP="00E82E9B">
            <w:pPr>
              <w:keepNext/>
              <w:keepLines/>
              <w:spacing w:after="0"/>
              <w:rPr>
                <w:rFonts w:ascii="Arial" w:eastAsia="SimSun" w:hAnsi="Arial"/>
                <w:sz w:val="18"/>
                <w:lang w:eastAsia="ko-KR"/>
              </w:rPr>
            </w:pPr>
            <w:r w:rsidRPr="00E82E9B">
              <w:rPr>
                <w:rFonts w:ascii="Arial" w:eastAsia="SimSun" w:hAnsi="Arial"/>
                <w:sz w:val="18"/>
                <w:lang w:eastAsia="ko-KR"/>
              </w:rPr>
              <w:t>QMC Configuration Information</w:t>
            </w:r>
          </w:p>
          <w:p w14:paraId="40B5313C" w14:textId="77777777" w:rsidR="00E82E9B" w:rsidRPr="00E82E9B" w:rsidRDefault="00E82E9B" w:rsidP="00E82E9B">
            <w:pPr>
              <w:widowControl w:val="0"/>
              <w:spacing w:after="0"/>
              <w:rPr>
                <w:rFonts w:ascii="Arial" w:eastAsia="SimSun" w:hAnsi="Arial"/>
                <w:sz w:val="18"/>
                <w:lang w:eastAsia="ja-JP"/>
              </w:rPr>
            </w:pPr>
            <w:r w:rsidRPr="00E82E9B">
              <w:rPr>
                <w:rFonts w:ascii="Arial" w:eastAsia="SimSun" w:hAnsi="Arial"/>
                <w:sz w:val="18"/>
                <w:lang w:eastAsia="ko-KR"/>
              </w:rPr>
              <w:t>9.2.3.156</w:t>
            </w:r>
          </w:p>
        </w:tc>
        <w:tc>
          <w:tcPr>
            <w:tcW w:w="1728" w:type="dxa"/>
            <w:tcBorders>
              <w:top w:val="single" w:sz="4" w:space="0" w:color="auto"/>
              <w:left w:val="single" w:sz="4" w:space="0" w:color="auto"/>
              <w:bottom w:val="single" w:sz="4" w:space="0" w:color="auto"/>
              <w:right w:val="single" w:sz="4" w:space="0" w:color="auto"/>
            </w:tcBorders>
          </w:tcPr>
          <w:p w14:paraId="022E902F" w14:textId="77777777" w:rsidR="00E82E9B" w:rsidRPr="00E82E9B" w:rsidRDefault="00E82E9B" w:rsidP="00E82E9B">
            <w:pPr>
              <w:widowControl w:val="0"/>
              <w:spacing w:after="0"/>
              <w:rPr>
                <w:rFonts w:ascii="Arial" w:eastAsia="SimSun" w:hAnsi="Arial"/>
                <w:sz w:val="18"/>
                <w:lang w:eastAsia="ko-KR"/>
              </w:rPr>
            </w:pPr>
            <w:r w:rsidRPr="00E82E9B">
              <w:rPr>
                <w:rFonts w:ascii="Arial" w:eastAsia="SimSun" w:hAnsi="Arial"/>
                <w:sz w:val="18"/>
                <w:szCs w:val="21"/>
                <w:lang w:eastAsia="ko-KR"/>
              </w:rPr>
              <w:t>This IE contains S-NG-RAN node-related QMC Configuration Information to be forwarded to the target S-NG-RAN node.</w:t>
            </w:r>
          </w:p>
        </w:tc>
        <w:tc>
          <w:tcPr>
            <w:tcW w:w="1080" w:type="dxa"/>
            <w:tcBorders>
              <w:top w:val="single" w:sz="4" w:space="0" w:color="auto"/>
              <w:left w:val="single" w:sz="4" w:space="0" w:color="auto"/>
              <w:bottom w:val="single" w:sz="4" w:space="0" w:color="auto"/>
              <w:right w:val="single" w:sz="4" w:space="0" w:color="auto"/>
            </w:tcBorders>
          </w:tcPr>
          <w:p w14:paraId="4F5E1631" w14:textId="77777777" w:rsidR="00E82E9B" w:rsidRPr="00E82E9B" w:rsidRDefault="00E82E9B" w:rsidP="00E82E9B">
            <w:pPr>
              <w:widowControl w:val="0"/>
              <w:spacing w:after="0"/>
              <w:jc w:val="center"/>
              <w:rPr>
                <w:rFonts w:ascii="Arial" w:eastAsia="SimSun" w:hAnsi="Arial"/>
                <w:bCs/>
                <w:sz w:val="18"/>
                <w:lang w:eastAsia="ja-JP"/>
              </w:rPr>
            </w:pPr>
            <w:r w:rsidRPr="00E82E9B">
              <w:rPr>
                <w:rFonts w:ascii="Arial" w:eastAsia="SimSu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7863BB4" w14:textId="77777777" w:rsidR="00E82E9B" w:rsidRPr="00E82E9B" w:rsidRDefault="00E82E9B" w:rsidP="00E82E9B">
            <w:pPr>
              <w:widowControl w:val="0"/>
              <w:spacing w:after="0"/>
              <w:jc w:val="center"/>
              <w:rPr>
                <w:rFonts w:ascii="Arial" w:eastAsia="SimSun" w:hAnsi="Arial"/>
                <w:sz w:val="18"/>
                <w:lang w:eastAsia="zh-CN"/>
              </w:rPr>
            </w:pPr>
            <w:r w:rsidRPr="00E82E9B">
              <w:rPr>
                <w:rFonts w:ascii="Arial" w:eastAsia="SimSun" w:hAnsi="Arial"/>
                <w:sz w:val="18"/>
                <w:lang w:eastAsia="ko-KR"/>
              </w:rPr>
              <w:t>ignore</w:t>
            </w:r>
          </w:p>
        </w:tc>
      </w:tr>
      <w:tr w:rsidR="00E82E9B" w:rsidRPr="00E82E9B" w14:paraId="7D3FDB77" w14:textId="77777777" w:rsidTr="00C2550A">
        <w:tc>
          <w:tcPr>
            <w:tcW w:w="2160" w:type="dxa"/>
            <w:tcBorders>
              <w:top w:val="single" w:sz="4" w:space="0" w:color="auto"/>
              <w:left w:val="single" w:sz="4" w:space="0" w:color="auto"/>
              <w:bottom w:val="single" w:sz="4" w:space="0" w:color="auto"/>
              <w:right w:val="single" w:sz="4" w:space="0" w:color="auto"/>
            </w:tcBorders>
          </w:tcPr>
          <w:p w14:paraId="4C731955" w14:textId="77777777" w:rsidR="00E82E9B" w:rsidRPr="00E82E9B" w:rsidRDefault="00E82E9B" w:rsidP="00E82E9B">
            <w:pPr>
              <w:widowControl w:val="0"/>
              <w:spacing w:after="0"/>
              <w:rPr>
                <w:rFonts w:ascii="Arial" w:eastAsia="SimSun" w:hAnsi="Arial"/>
                <w:sz w:val="18"/>
                <w:lang w:eastAsia="ko-KR"/>
              </w:rPr>
            </w:pPr>
            <w:r w:rsidRPr="00E82E9B">
              <w:rPr>
                <w:rFonts w:ascii="Arial" w:eastAsia="SimSun" w:hAnsi="Arial" w:hint="eastAsia"/>
                <w:sz w:val="18"/>
                <w:lang w:eastAsia="ko-KR"/>
              </w:rPr>
              <w:t>S-CPAC Request</w:t>
            </w:r>
          </w:p>
        </w:tc>
        <w:tc>
          <w:tcPr>
            <w:tcW w:w="1080" w:type="dxa"/>
            <w:tcBorders>
              <w:top w:val="single" w:sz="4" w:space="0" w:color="auto"/>
              <w:left w:val="single" w:sz="4" w:space="0" w:color="auto"/>
              <w:bottom w:val="single" w:sz="4" w:space="0" w:color="auto"/>
              <w:right w:val="single" w:sz="4" w:space="0" w:color="auto"/>
            </w:tcBorders>
          </w:tcPr>
          <w:p w14:paraId="769FB6E1" w14:textId="77777777" w:rsidR="00E82E9B" w:rsidRPr="00E82E9B" w:rsidRDefault="00E82E9B" w:rsidP="00E82E9B">
            <w:pPr>
              <w:widowControl w:val="0"/>
              <w:spacing w:after="0"/>
              <w:rPr>
                <w:rFonts w:ascii="Arial" w:eastAsia="SimSun" w:hAnsi="Arial"/>
                <w:sz w:val="18"/>
                <w:lang w:eastAsia="ko-KR"/>
              </w:rPr>
            </w:pPr>
            <w:r w:rsidRPr="00E82E9B">
              <w:rPr>
                <w:rFonts w:ascii="Arial" w:eastAsia="SimSun"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837D03E" w14:textId="77777777" w:rsidR="00E82E9B" w:rsidRPr="00E82E9B" w:rsidRDefault="00E82E9B" w:rsidP="00E82E9B">
            <w:pPr>
              <w:widowControl w:val="0"/>
              <w:spacing w:after="0"/>
              <w:rPr>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03CDA20" w14:textId="77777777" w:rsidR="00E82E9B" w:rsidRPr="00E82E9B" w:rsidRDefault="00E82E9B" w:rsidP="00E82E9B">
            <w:pPr>
              <w:keepNext/>
              <w:keepLines/>
              <w:spacing w:after="0"/>
              <w:rPr>
                <w:rFonts w:ascii="Arial" w:eastAsia="SimSun" w:hAnsi="Arial"/>
                <w:sz w:val="18"/>
                <w:lang w:eastAsia="ko-KR"/>
              </w:rPr>
            </w:pPr>
            <w:r w:rsidRPr="00E82E9B">
              <w:rPr>
                <w:rFonts w:ascii="Arial" w:eastAsia="SimSun" w:hAnsi="Arial" w:hint="eastAsia"/>
                <w:sz w:val="18"/>
                <w:lang w:eastAsia="ko-KR"/>
              </w:rPr>
              <w:t>ENUMERATED (initiation</w:t>
            </w:r>
            <w:r w:rsidRPr="00E82E9B">
              <w:rPr>
                <w:rFonts w:ascii="Arial" w:eastAsia="SimSun" w:hAnsi="Arial"/>
                <w:sz w:val="18"/>
                <w:lang w:eastAsia="ja-JP"/>
              </w:rPr>
              <w:t>, ...</w:t>
            </w:r>
            <w:r w:rsidRPr="00E82E9B">
              <w:rPr>
                <w:rFonts w:ascii="Arial" w:eastAsia="SimSun" w:hAnsi="Arial" w:hint="eastAsia"/>
                <w:sz w:val="18"/>
                <w:lang w:eastAsia="ko-KR"/>
              </w:rPr>
              <w:t>)</w:t>
            </w:r>
          </w:p>
        </w:tc>
        <w:tc>
          <w:tcPr>
            <w:tcW w:w="1728" w:type="dxa"/>
            <w:tcBorders>
              <w:top w:val="single" w:sz="4" w:space="0" w:color="auto"/>
              <w:left w:val="single" w:sz="4" w:space="0" w:color="auto"/>
              <w:bottom w:val="single" w:sz="4" w:space="0" w:color="auto"/>
              <w:right w:val="single" w:sz="4" w:space="0" w:color="auto"/>
            </w:tcBorders>
          </w:tcPr>
          <w:p w14:paraId="7988E446" w14:textId="77777777" w:rsidR="00E82E9B" w:rsidRPr="00E82E9B" w:rsidRDefault="00E82E9B" w:rsidP="00E82E9B">
            <w:pPr>
              <w:widowControl w:val="0"/>
              <w:spacing w:after="0"/>
              <w:rPr>
                <w:rFonts w:ascii="Arial" w:eastAsia="SimSun" w:hAnsi="Arial"/>
                <w:sz w:val="18"/>
                <w:szCs w:val="21"/>
                <w:lang w:eastAsia="ko-KR"/>
              </w:rPr>
            </w:pPr>
            <w:r w:rsidRPr="00E82E9B">
              <w:rPr>
                <w:rFonts w:ascii="Arial" w:eastAsia="SimSun" w:hAnsi="Arial" w:hint="eastAsia"/>
                <w:sz w:val="18"/>
                <w:szCs w:val="21"/>
                <w:lang w:eastAsia="ko-KR"/>
              </w:rPr>
              <w:t xml:space="preserve">Indicates that SN </w:t>
            </w:r>
            <w:r w:rsidRPr="00E82E9B">
              <w:rPr>
                <w:rFonts w:ascii="Arial" w:eastAsia="SimSun" w:hAnsi="Arial" w:hint="eastAsia"/>
                <w:sz w:val="18"/>
                <w:szCs w:val="21"/>
                <w:lang w:val="en-US" w:eastAsia="zh-CN"/>
              </w:rPr>
              <w:t>modification</w:t>
            </w:r>
            <w:r w:rsidRPr="00E82E9B">
              <w:rPr>
                <w:rFonts w:ascii="Arial" w:eastAsia="SimSun" w:hAnsi="Arial" w:hint="eastAsia"/>
                <w:sz w:val="18"/>
                <w:szCs w:val="21"/>
                <w:lang w:eastAsia="ko-KR"/>
              </w:rPr>
              <w:t xml:space="preserve"> is for S-CPAC preparation.</w:t>
            </w:r>
            <w:r w:rsidRPr="00E82E9B">
              <w:rPr>
                <w:rFonts w:ascii="Arial" w:eastAsia="SimSun" w:hAnsi="Arial"/>
                <w:sz w:val="18"/>
                <w:szCs w:val="21"/>
                <w:lang w:eastAsia="ko-KR"/>
              </w:rPr>
              <w:t xml:space="preserve"> This IE may be sent from the source SN.</w:t>
            </w:r>
          </w:p>
        </w:tc>
        <w:tc>
          <w:tcPr>
            <w:tcW w:w="1080" w:type="dxa"/>
            <w:tcBorders>
              <w:top w:val="single" w:sz="4" w:space="0" w:color="auto"/>
              <w:left w:val="single" w:sz="4" w:space="0" w:color="auto"/>
              <w:bottom w:val="single" w:sz="4" w:space="0" w:color="auto"/>
              <w:right w:val="single" w:sz="4" w:space="0" w:color="auto"/>
            </w:tcBorders>
          </w:tcPr>
          <w:p w14:paraId="13AA4BCA" w14:textId="77777777" w:rsidR="00E82E9B" w:rsidRPr="00E82E9B" w:rsidRDefault="00E82E9B" w:rsidP="00E82E9B">
            <w:pPr>
              <w:widowControl w:val="0"/>
              <w:spacing w:after="0"/>
              <w:jc w:val="center"/>
              <w:rPr>
                <w:rFonts w:ascii="Arial" w:eastAsia="SimSun" w:hAnsi="Arial"/>
                <w:sz w:val="18"/>
                <w:lang w:eastAsia="ko-KR"/>
              </w:rPr>
            </w:pPr>
            <w:r w:rsidRPr="00E82E9B">
              <w:rPr>
                <w:rFonts w:ascii="Arial" w:eastAsia="SimSun" w:hAnsi="Arial" w:hint="eastAsia"/>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72A4FB1" w14:textId="77777777" w:rsidR="00E82E9B" w:rsidRPr="00E82E9B" w:rsidRDefault="00E82E9B" w:rsidP="00E82E9B">
            <w:pPr>
              <w:widowControl w:val="0"/>
              <w:spacing w:after="0"/>
              <w:jc w:val="center"/>
              <w:rPr>
                <w:rFonts w:ascii="Arial" w:eastAsia="SimSun" w:hAnsi="Arial"/>
                <w:sz w:val="18"/>
                <w:lang w:eastAsia="ko-KR"/>
              </w:rPr>
            </w:pPr>
            <w:r w:rsidRPr="00E82E9B">
              <w:rPr>
                <w:rFonts w:ascii="Arial" w:eastAsia="SimSun" w:hAnsi="Arial" w:hint="eastAsia"/>
                <w:sz w:val="18"/>
                <w:lang w:val="en-US" w:eastAsia="zh-CN"/>
              </w:rPr>
              <w:t>reject</w:t>
            </w:r>
          </w:p>
        </w:tc>
      </w:tr>
      <w:tr w:rsidR="00E82E9B" w:rsidRPr="00FE3CD9" w14:paraId="70561B42" w14:textId="77777777" w:rsidTr="00E82E9B">
        <w:trPr>
          <w:ins w:id="182" w:author="Ericsson" w:date="2024-05-09T12:15:00Z"/>
        </w:trPr>
        <w:tc>
          <w:tcPr>
            <w:tcW w:w="2160" w:type="dxa"/>
            <w:tcBorders>
              <w:top w:val="single" w:sz="4" w:space="0" w:color="auto"/>
              <w:left w:val="single" w:sz="4" w:space="0" w:color="auto"/>
              <w:bottom w:val="single" w:sz="4" w:space="0" w:color="auto"/>
              <w:right w:val="single" w:sz="4" w:space="0" w:color="auto"/>
            </w:tcBorders>
          </w:tcPr>
          <w:p w14:paraId="5E374C15" w14:textId="77777777" w:rsidR="00E82E9B" w:rsidRPr="00FE3CD9" w:rsidRDefault="00E82E9B" w:rsidP="00C2550A">
            <w:pPr>
              <w:widowControl w:val="0"/>
              <w:spacing w:after="0"/>
              <w:rPr>
                <w:ins w:id="183" w:author="Ericsson" w:date="2024-05-09T12:15:00Z"/>
                <w:rFonts w:ascii="Arial" w:eastAsia="SimSun" w:hAnsi="Arial"/>
                <w:sz w:val="18"/>
                <w:lang w:eastAsia="ko-KR"/>
              </w:rPr>
            </w:pPr>
            <w:ins w:id="184" w:author="Ericsson" w:date="2024-05-09T12:15:00Z">
              <w:r w:rsidRPr="00D67C00">
                <w:rPr>
                  <w:rFonts w:ascii="Arial" w:eastAsia="SimSun" w:hAnsi="Arial"/>
                  <w:sz w:val="18"/>
                  <w:lang w:eastAsia="ko-KR"/>
                </w:rPr>
                <w:t>UL BAT Information</w:t>
              </w:r>
            </w:ins>
          </w:p>
        </w:tc>
        <w:tc>
          <w:tcPr>
            <w:tcW w:w="1080" w:type="dxa"/>
            <w:tcBorders>
              <w:top w:val="single" w:sz="4" w:space="0" w:color="auto"/>
              <w:left w:val="single" w:sz="4" w:space="0" w:color="auto"/>
              <w:bottom w:val="single" w:sz="4" w:space="0" w:color="auto"/>
              <w:right w:val="single" w:sz="4" w:space="0" w:color="auto"/>
            </w:tcBorders>
          </w:tcPr>
          <w:p w14:paraId="0A6EAD14" w14:textId="77777777" w:rsidR="00E82E9B" w:rsidRPr="00E82E9B" w:rsidRDefault="00E82E9B" w:rsidP="00C2550A">
            <w:pPr>
              <w:widowControl w:val="0"/>
              <w:spacing w:after="0"/>
              <w:rPr>
                <w:ins w:id="185" w:author="Ericsson" w:date="2024-05-09T12:15:00Z"/>
                <w:rFonts w:ascii="Arial" w:eastAsia="SimSun" w:hAnsi="Arial"/>
                <w:sz w:val="18"/>
                <w:lang w:val="en-US" w:eastAsia="zh-CN"/>
              </w:rPr>
            </w:pPr>
            <w:ins w:id="186" w:author="Ericsson" w:date="2024-05-09T12:15:00Z">
              <w:r w:rsidRPr="00E82E9B">
                <w:rPr>
                  <w:rFonts w:ascii="Arial" w:eastAsia="SimSun" w:hAnsi="Arial"/>
                  <w:sz w:val="18"/>
                  <w:lang w:val="en-US" w:eastAsia="zh-CN"/>
                </w:rPr>
                <w:t xml:space="preserve">O </w:t>
              </w:r>
            </w:ins>
          </w:p>
        </w:tc>
        <w:tc>
          <w:tcPr>
            <w:tcW w:w="1080" w:type="dxa"/>
            <w:tcBorders>
              <w:top w:val="single" w:sz="4" w:space="0" w:color="auto"/>
              <w:left w:val="single" w:sz="4" w:space="0" w:color="auto"/>
              <w:bottom w:val="single" w:sz="4" w:space="0" w:color="auto"/>
              <w:right w:val="single" w:sz="4" w:space="0" w:color="auto"/>
            </w:tcBorders>
          </w:tcPr>
          <w:p w14:paraId="52F29DE0" w14:textId="77777777" w:rsidR="00E82E9B" w:rsidRPr="00E82E9B" w:rsidRDefault="00E82E9B" w:rsidP="00C2550A">
            <w:pPr>
              <w:widowControl w:val="0"/>
              <w:spacing w:after="0"/>
              <w:rPr>
                <w:ins w:id="187" w:author="Ericsson" w:date="2024-05-09T12:15:00Z"/>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09F6A66" w14:textId="77777777" w:rsidR="00E82E9B" w:rsidRPr="00FE3CD9" w:rsidRDefault="00E82E9B" w:rsidP="00C2550A">
            <w:pPr>
              <w:keepNext/>
              <w:keepLines/>
              <w:spacing w:after="0"/>
              <w:rPr>
                <w:ins w:id="188" w:author="Ericsson" w:date="2024-05-09T12:15:00Z"/>
                <w:rFonts w:ascii="Arial" w:eastAsia="SimSun" w:hAnsi="Arial"/>
                <w:sz w:val="18"/>
                <w:lang w:eastAsia="ko-KR"/>
              </w:rPr>
            </w:pPr>
            <w:ins w:id="189" w:author="Ericsson" w:date="2024-05-09T12:15:00Z">
              <w:r w:rsidRPr="00D67C00">
                <w:rPr>
                  <w:rFonts w:ascii="Arial" w:eastAsia="SimSun" w:hAnsi="Arial"/>
                  <w:sz w:val="18"/>
                  <w:lang w:eastAsia="ko-KR"/>
                </w:rPr>
                <w:t>9.2.</w:t>
              </w:r>
              <w:proofErr w:type="gramStart"/>
              <w:r w:rsidRPr="00D67C00">
                <w:rPr>
                  <w:rFonts w:ascii="Arial" w:eastAsia="SimSun" w:hAnsi="Arial"/>
                  <w:sz w:val="18"/>
                  <w:lang w:eastAsia="ko-KR"/>
                </w:rPr>
                <w:t>3.xx</w:t>
              </w:r>
              <w:proofErr w:type="gramEnd"/>
            </w:ins>
          </w:p>
        </w:tc>
        <w:tc>
          <w:tcPr>
            <w:tcW w:w="1728" w:type="dxa"/>
            <w:tcBorders>
              <w:top w:val="single" w:sz="4" w:space="0" w:color="auto"/>
              <w:left w:val="single" w:sz="4" w:space="0" w:color="auto"/>
              <w:bottom w:val="single" w:sz="4" w:space="0" w:color="auto"/>
              <w:right w:val="single" w:sz="4" w:space="0" w:color="auto"/>
            </w:tcBorders>
          </w:tcPr>
          <w:p w14:paraId="3EC1A498" w14:textId="77777777" w:rsidR="00E82E9B" w:rsidRPr="00E82E9B" w:rsidRDefault="00E82E9B" w:rsidP="00E82E9B">
            <w:pPr>
              <w:widowControl w:val="0"/>
              <w:spacing w:after="0"/>
              <w:rPr>
                <w:ins w:id="190" w:author="Ericsson" w:date="2024-05-09T12:15:00Z"/>
                <w:rFonts w:ascii="Arial" w:eastAsia="SimSun" w:hAnsi="Arial"/>
                <w:sz w:val="18"/>
                <w:szCs w:val="21"/>
                <w:lang w:eastAsia="ko-KR"/>
              </w:rPr>
            </w:pPr>
          </w:p>
        </w:tc>
        <w:tc>
          <w:tcPr>
            <w:tcW w:w="1080" w:type="dxa"/>
            <w:tcBorders>
              <w:top w:val="single" w:sz="4" w:space="0" w:color="auto"/>
              <w:left w:val="single" w:sz="4" w:space="0" w:color="auto"/>
              <w:bottom w:val="single" w:sz="4" w:space="0" w:color="auto"/>
              <w:right w:val="single" w:sz="4" w:space="0" w:color="auto"/>
            </w:tcBorders>
          </w:tcPr>
          <w:p w14:paraId="25D43762" w14:textId="77777777" w:rsidR="00E82E9B" w:rsidRPr="00FE3CD9" w:rsidRDefault="00E82E9B" w:rsidP="00C2550A">
            <w:pPr>
              <w:widowControl w:val="0"/>
              <w:spacing w:after="0"/>
              <w:jc w:val="center"/>
              <w:rPr>
                <w:ins w:id="191" w:author="Ericsson" w:date="2024-05-09T12:15:00Z"/>
                <w:rFonts w:ascii="Arial" w:eastAsia="SimSun" w:hAnsi="Arial"/>
                <w:sz w:val="18"/>
                <w:lang w:eastAsia="ko-KR"/>
              </w:rPr>
            </w:pPr>
            <w:ins w:id="192" w:author="Ericsson" w:date="2024-05-09T12:15:00Z">
              <w:r w:rsidRPr="00D67C00">
                <w:rPr>
                  <w:rFonts w:ascii="Arial" w:eastAsia="SimSun" w:hAnsi="Arial"/>
                  <w:sz w:val="18"/>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595D6E1C" w14:textId="77777777" w:rsidR="00E82E9B" w:rsidRPr="00E82E9B" w:rsidRDefault="00E82E9B" w:rsidP="00C2550A">
            <w:pPr>
              <w:widowControl w:val="0"/>
              <w:spacing w:after="0"/>
              <w:jc w:val="center"/>
              <w:rPr>
                <w:ins w:id="193" w:author="Ericsson" w:date="2024-05-09T12:15:00Z"/>
                <w:rFonts w:ascii="Arial" w:eastAsia="SimSun" w:hAnsi="Arial"/>
                <w:sz w:val="18"/>
                <w:lang w:val="en-US" w:eastAsia="zh-CN"/>
              </w:rPr>
            </w:pPr>
            <w:ins w:id="194" w:author="Ericsson" w:date="2024-05-09T12:15:00Z">
              <w:r w:rsidRPr="00E82E9B">
                <w:rPr>
                  <w:rFonts w:ascii="Arial" w:eastAsia="SimSun" w:hAnsi="Arial"/>
                  <w:sz w:val="18"/>
                  <w:lang w:val="en-US" w:eastAsia="zh-CN"/>
                </w:rPr>
                <w:t>ignore</w:t>
              </w:r>
            </w:ins>
          </w:p>
        </w:tc>
      </w:tr>
    </w:tbl>
    <w:p w14:paraId="15D35DD8" w14:textId="77777777" w:rsidR="00E82E9B" w:rsidRPr="00E82E9B" w:rsidRDefault="00E82E9B" w:rsidP="00E82E9B">
      <w:pPr>
        <w:widowControl w:val="0"/>
        <w:rPr>
          <w:rFonts w:eastAsia="SimSun"/>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82E9B" w:rsidRPr="00E82E9B" w14:paraId="314CC1D1" w14:textId="77777777" w:rsidTr="00C2550A">
        <w:tc>
          <w:tcPr>
            <w:tcW w:w="3686" w:type="dxa"/>
          </w:tcPr>
          <w:p w14:paraId="68C3D373" w14:textId="77777777" w:rsidR="00E82E9B" w:rsidRPr="00E82E9B" w:rsidRDefault="00E82E9B" w:rsidP="00E82E9B">
            <w:pPr>
              <w:widowControl w:val="0"/>
              <w:spacing w:after="0"/>
              <w:jc w:val="center"/>
              <w:rPr>
                <w:rFonts w:ascii="Arial" w:eastAsia="SimSun" w:hAnsi="Arial"/>
                <w:b/>
                <w:sz w:val="18"/>
                <w:lang w:eastAsia="ja-JP"/>
              </w:rPr>
            </w:pPr>
            <w:r w:rsidRPr="00E82E9B">
              <w:rPr>
                <w:rFonts w:ascii="Arial" w:eastAsia="SimSun" w:hAnsi="Arial"/>
                <w:b/>
                <w:sz w:val="18"/>
                <w:lang w:eastAsia="ja-JP"/>
              </w:rPr>
              <w:t>Range bound</w:t>
            </w:r>
          </w:p>
        </w:tc>
        <w:tc>
          <w:tcPr>
            <w:tcW w:w="5670" w:type="dxa"/>
          </w:tcPr>
          <w:p w14:paraId="3B93D485" w14:textId="77777777" w:rsidR="00E82E9B" w:rsidRPr="00E82E9B" w:rsidRDefault="00E82E9B" w:rsidP="00E82E9B">
            <w:pPr>
              <w:widowControl w:val="0"/>
              <w:spacing w:after="0"/>
              <w:jc w:val="center"/>
              <w:rPr>
                <w:rFonts w:ascii="Arial" w:eastAsia="SimSun" w:hAnsi="Arial"/>
                <w:b/>
                <w:sz w:val="18"/>
                <w:lang w:eastAsia="ja-JP"/>
              </w:rPr>
            </w:pPr>
            <w:r w:rsidRPr="00E82E9B">
              <w:rPr>
                <w:rFonts w:ascii="Arial" w:eastAsia="SimSun" w:hAnsi="Arial"/>
                <w:b/>
                <w:sz w:val="18"/>
                <w:lang w:eastAsia="ja-JP"/>
              </w:rPr>
              <w:t>Explanation</w:t>
            </w:r>
          </w:p>
        </w:tc>
      </w:tr>
      <w:tr w:rsidR="00E82E9B" w:rsidRPr="00E82E9B" w14:paraId="2A013C67" w14:textId="77777777" w:rsidTr="00C2550A">
        <w:tc>
          <w:tcPr>
            <w:tcW w:w="3686" w:type="dxa"/>
          </w:tcPr>
          <w:p w14:paraId="68B43E0C" w14:textId="77777777" w:rsidR="00E82E9B" w:rsidRPr="00E82E9B" w:rsidRDefault="00E82E9B" w:rsidP="00E82E9B">
            <w:pPr>
              <w:widowControl w:val="0"/>
              <w:spacing w:after="0"/>
              <w:rPr>
                <w:rFonts w:ascii="Arial" w:eastAsia="SimSun" w:hAnsi="Arial"/>
                <w:sz w:val="18"/>
                <w:lang w:eastAsia="ja-JP"/>
              </w:rPr>
            </w:pPr>
            <w:proofErr w:type="spellStart"/>
            <w:r w:rsidRPr="00E82E9B">
              <w:rPr>
                <w:rFonts w:ascii="Arial" w:eastAsia="SimSun" w:hAnsi="Arial"/>
                <w:sz w:val="18"/>
                <w:lang w:eastAsia="ja-JP"/>
              </w:rPr>
              <w:t>maxnoof</w:t>
            </w:r>
            <w:r w:rsidRPr="00E82E9B">
              <w:rPr>
                <w:rFonts w:ascii="Arial" w:eastAsia="SimSun" w:hAnsi="Arial"/>
                <w:sz w:val="18"/>
                <w:lang w:eastAsia="ko-KR"/>
              </w:rPr>
              <w:t>PDUSessions</w:t>
            </w:r>
            <w:proofErr w:type="spellEnd"/>
          </w:p>
        </w:tc>
        <w:tc>
          <w:tcPr>
            <w:tcW w:w="5670" w:type="dxa"/>
          </w:tcPr>
          <w:p w14:paraId="65BD4B5E" w14:textId="77777777" w:rsidR="00E82E9B" w:rsidRPr="00E82E9B" w:rsidRDefault="00E82E9B" w:rsidP="00E82E9B">
            <w:pPr>
              <w:widowControl w:val="0"/>
              <w:spacing w:after="0"/>
              <w:rPr>
                <w:rFonts w:ascii="Arial" w:eastAsia="SimSun" w:hAnsi="Arial"/>
                <w:sz w:val="18"/>
                <w:lang w:eastAsia="ja-JP"/>
              </w:rPr>
            </w:pPr>
            <w:r w:rsidRPr="00E82E9B">
              <w:rPr>
                <w:rFonts w:ascii="Arial" w:eastAsia="SimSun" w:hAnsi="Arial"/>
                <w:sz w:val="18"/>
                <w:lang w:eastAsia="ja-JP"/>
              </w:rPr>
              <w:t>Maximum no. of PDU sessions. Value is 256</w:t>
            </w:r>
          </w:p>
        </w:tc>
      </w:tr>
      <w:tr w:rsidR="00E82E9B" w:rsidRPr="00E82E9B" w14:paraId="79CBE2D5" w14:textId="77777777" w:rsidTr="00C2550A">
        <w:tc>
          <w:tcPr>
            <w:tcW w:w="3686" w:type="dxa"/>
          </w:tcPr>
          <w:p w14:paraId="0C76FA70" w14:textId="77777777" w:rsidR="00E82E9B" w:rsidRPr="00E82E9B" w:rsidRDefault="00E82E9B" w:rsidP="00E82E9B">
            <w:pPr>
              <w:widowControl w:val="0"/>
              <w:spacing w:after="0"/>
              <w:rPr>
                <w:rFonts w:ascii="Arial" w:eastAsia="SimSun" w:hAnsi="Arial"/>
                <w:sz w:val="18"/>
                <w:lang w:eastAsia="ja-JP"/>
              </w:rPr>
            </w:pPr>
            <w:proofErr w:type="spellStart"/>
            <w:r w:rsidRPr="00E82E9B">
              <w:rPr>
                <w:rFonts w:ascii="Arial" w:eastAsia="SimSun" w:hAnsi="Arial" w:hint="eastAsia"/>
                <w:sz w:val="18"/>
                <w:lang w:eastAsia="ko-KR"/>
              </w:rPr>
              <w:t>maxnoofPSCellCandidate</w:t>
            </w:r>
            <w:proofErr w:type="spellEnd"/>
          </w:p>
        </w:tc>
        <w:tc>
          <w:tcPr>
            <w:tcW w:w="5670" w:type="dxa"/>
          </w:tcPr>
          <w:p w14:paraId="4B7244F2" w14:textId="77777777" w:rsidR="00E82E9B" w:rsidRPr="00E82E9B" w:rsidRDefault="00E82E9B" w:rsidP="00E82E9B">
            <w:pPr>
              <w:widowControl w:val="0"/>
              <w:spacing w:after="0"/>
              <w:rPr>
                <w:rFonts w:ascii="Arial" w:eastAsia="SimSun" w:hAnsi="Arial"/>
                <w:sz w:val="18"/>
                <w:lang w:eastAsia="ja-JP"/>
              </w:rPr>
            </w:pPr>
            <w:r w:rsidRPr="00E82E9B">
              <w:rPr>
                <w:rFonts w:ascii="Arial" w:eastAsia="SimSun" w:hAnsi="Arial"/>
                <w:sz w:val="18"/>
                <w:lang w:eastAsia="ko-KR"/>
              </w:rPr>
              <w:t xml:space="preserve">Maximum no, of </w:t>
            </w:r>
            <w:proofErr w:type="spellStart"/>
            <w:r w:rsidRPr="00E82E9B">
              <w:rPr>
                <w:rFonts w:ascii="Arial" w:eastAsia="SimSun" w:hAnsi="Arial"/>
                <w:sz w:val="18"/>
                <w:lang w:eastAsia="ko-KR"/>
              </w:rPr>
              <w:t>PSCell</w:t>
            </w:r>
            <w:proofErr w:type="spellEnd"/>
            <w:r w:rsidRPr="00E82E9B">
              <w:rPr>
                <w:rFonts w:ascii="Arial" w:eastAsia="SimSun" w:hAnsi="Arial"/>
                <w:sz w:val="18"/>
                <w:lang w:eastAsia="ko-KR"/>
              </w:rPr>
              <w:t xml:space="preserve"> candidate. Value is 8</w:t>
            </w:r>
          </w:p>
        </w:tc>
      </w:tr>
    </w:tbl>
    <w:p w14:paraId="4F5D2670" w14:textId="77777777" w:rsidR="00392C15" w:rsidRDefault="00392C15" w:rsidP="00845779">
      <w:pPr>
        <w:jc w:val="center"/>
        <w:rPr>
          <w:b/>
          <w:bCs/>
          <w:noProof/>
        </w:rPr>
      </w:pPr>
    </w:p>
    <w:p w14:paraId="78A2502A" w14:textId="77777777" w:rsidR="00392C15" w:rsidRDefault="00392C15" w:rsidP="00392C15">
      <w:pPr>
        <w:jc w:val="center"/>
        <w:rPr>
          <w:b/>
          <w:bCs/>
          <w:noProof/>
        </w:rPr>
      </w:pPr>
      <w:r w:rsidRPr="006A7F0D">
        <w:rPr>
          <w:b/>
          <w:bCs/>
          <w:noProof/>
          <w:highlight w:val="yellow"/>
        </w:rPr>
        <w:t>&lt;</w:t>
      </w:r>
      <w:r>
        <w:rPr>
          <w:b/>
          <w:bCs/>
          <w:noProof/>
          <w:highlight w:val="yellow"/>
        </w:rPr>
        <w:t>Next</w:t>
      </w:r>
      <w:r w:rsidRPr="006A7F0D">
        <w:rPr>
          <w:b/>
          <w:bCs/>
          <w:noProof/>
          <w:highlight w:val="yellow"/>
        </w:rPr>
        <w:t xml:space="preserve"> change&gt;</w:t>
      </w:r>
    </w:p>
    <w:p w14:paraId="206ABDFA" w14:textId="77777777" w:rsidR="00392C15" w:rsidRDefault="00392C15" w:rsidP="00845779">
      <w:pPr>
        <w:jc w:val="center"/>
        <w:rPr>
          <w:b/>
          <w:bCs/>
          <w:noProof/>
        </w:rPr>
      </w:pPr>
    </w:p>
    <w:p w14:paraId="261AC37F" w14:textId="77777777" w:rsidR="00845779" w:rsidRPr="00E82E9B" w:rsidRDefault="00845779" w:rsidP="00E82E9B">
      <w:pPr>
        <w:widowControl w:val="0"/>
        <w:spacing w:before="120"/>
        <w:ind w:left="1418" w:hanging="1418"/>
        <w:outlineLvl w:val="3"/>
        <w:rPr>
          <w:rFonts w:ascii="Arial" w:eastAsia="SimSun" w:hAnsi="Arial"/>
          <w:sz w:val="24"/>
          <w:lang w:eastAsia="ko-KR"/>
        </w:rPr>
      </w:pPr>
      <w:r w:rsidRPr="00E82E9B">
        <w:rPr>
          <w:rFonts w:ascii="Arial" w:eastAsia="SimSun" w:hAnsi="Arial"/>
          <w:sz w:val="24"/>
          <w:lang w:eastAsia="ko-KR"/>
        </w:rPr>
        <w:t>9.2.3.209</w:t>
      </w:r>
      <w:r w:rsidRPr="00E82E9B">
        <w:rPr>
          <w:rFonts w:ascii="Arial" w:eastAsia="SimSun" w:hAnsi="Arial"/>
          <w:sz w:val="24"/>
          <w:lang w:eastAsia="ko-KR"/>
        </w:rPr>
        <w:tab/>
      </w:r>
      <w:r w:rsidRPr="00E82E9B">
        <w:rPr>
          <w:rFonts w:ascii="Arial" w:eastAsia="SimSun" w:hAnsi="Arial" w:hint="eastAsia"/>
          <w:sz w:val="24"/>
          <w:lang w:eastAsia="ko-KR"/>
        </w:rPr>
        <w:t>RSPP</w:t>
      </w:r>
      <w:r w:rsidRPr="00E82E9B">
        <w:rPr>
          <w:rFonts w:ascii="Arial" w:eastAsia="SimSun" w:hAnsi="Arial"/>
          <w:sz w:val="24"/>
          <w:lang w:eastAsia="ko-KR"/>
        </w:rPr>
        <w:t xml:space="preserve"> </w:t>
      </w:r>
      <w:r w:rsidRPr="00E82E9B">
        <w:rPr>
          <w:rFonts w:ascii="Arial" w:eastAsia="SimSun" w:hAnsi="Arial" w:hint="eastAsia"/>
          <w:sz w:val="24"/>
          <w:lang w:eastAsia="ko-KR"/>
        </w:rPr>
        <w:t xml:space="preserve">Transport </w:t>
      </w:r>
      <w:r w:rsidRPr="00E82E9B">
        <w:rPr>
          <w:rFonts w:ascii="Arial" w:eastAsia="SimSun" w:hAnsi="Arial"/>
          <w:sz w:val="24"/>
          <w:lang w:eastAsia="ko-KR"/>
        </w:rPr>
        <w:t>QoS Parameters</w:t>
      </w:r>
    </w:p>
    <w:p w14:paraId="6BCA9AB4" w14:textId="77777777" w:rsidR="00845779" w:rsidRPr="00D71BAA" w:rsidRDefault="00845779" w:rsidP="00845779">
      <w:r w:rsidRPr="00567372">
        <w:t xml:space="preserve">This IE provides information on the </w:t>
      </w:r>
      <w:r>
        <w:t>RSPP Transport</w:t>
      </w:r>
      <w:r w:rsidRPr="00C10E51">
        <w:t xml:space="preserve"> QoS Parameters</w:t>
      </w:r>
      <w:r w:rsidRPr="00567372">
        <w:t>.</w:t>
      </w:r>
    </w:p>
    <w:tbl>
      <w:tblPr>
        <w:tblpPr w:leftFromText="180" w:rightFromText="180" w:vertAnchor="text" w:tblpY="1"/>
        <w:tblOverlap w:val="neve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845779" w:rsidRPr="00DE2228" w14:paraId="67DB7CC7" w14:textId="77777777" w:rsidTr="00C2550A">
        <w:tc>
          <w:tcPr>
            <w:tcW w:w="2551" w:type="dxa"/>
          </w:tcPr>
          <w:p w14:paraId="569DD4BD" w14:textId="77777777" w:rsidR="00845779" w:rsidRPr="00DE2228" w:rsidRDefault="00845779" w:rsidP="00C2550A">
            <w:pPr>
              <w:pStyle w:val="TAH"/>
              <w:rPr>
                <w:rFonts w:cs="Arial"/>
                <w:szCs w:val="18"/>
              </w:rPr>
            </w:pPr>
            <w:r w:rsidRPr="00DE2228">
              <w:rPr>
                <w:rFonts w:cs="Arial"/>
                <w:szCs w:val="18"/>
              </w:rPr>
              <w:t>IE/Group Name</w:t>
            </w:r>
          </w:p>
        </w:tc>
        <w:tc>
          <w:tcPr>
            <w:tcW w:w="1020" w:type="dxa"/>
          </w:tcPr>
          <w:p w14:paraId="7FF73F7B" w14:textId="77777777" w:rsidR="00845779" w:rsidRPr="00AB57CE" w:rsidRDefault="00845779" w:rsidP="00C2550A">
            <w:pPr>
              <w:pStyle w:val="TAH"/>
              <w:rPr>
                <w:rFonts w:cs="Arial"/>
                <w:szCs w:val="18"/>
              </w:rPr>
            </w:pPr>
            <w:r w:rsidRPr="00AB57CE">
              <w:rPr>
                <w:rFonts w:cs="Arial"/>
                <w:szCs w:val="18"/>
              </w:rPr>
              <w:t>Presence</w:t>
            </w:r>
          </w:p>
        </w:tc>
        <w:tc>
          <w:tcPr>
            <w:tcW w:w="1474" w:type="dxa"/>
          </w:tcPr>
          <w:p w14:paraId="4B4B564E" w14:textId="77777777" w:rsidR="00845779" w:rsidRPr="000B1CB3" w:rsidRDefault="00845779" w:rsidP="00C2550A">
            <w:pPr>
              <w:pStyle w:val="TAH"/>
              <w:rPr>
                <w:rFonts w:cs="Arial"/>
                <w:szCs w:val="18"/>
              </w:rPr>
            </w:pPr>
            <w:r w:rsidRPr="000B1CB3">
              <w:rPr>
                <w:rFonts w:cs="Arial"/>
                <w:szCs w:val="18"/>
              </w:rPr>
              <w:t>Range</w:t>
            </w:r>
          </w:p>
        </w:tc>
        <w:tc>
          <w:tcPr>
            <w:tcW w:w="1871" w:type="dxa"/>
          </w:tcPr>
          <w:p w14:paraId="243ADBA9" w14:textId="77777777" w:rsidR="00845779" w:rsidRPr="003D2F48" w:rsidRDefault="00845779" w:rsidP="00C2550A">
            <w:pPr>
              <w:pStyle w:val="TAH"/>
              <w:rPr>
                <w:rFonts w:cs="Arial"/>
                <w:szCs w:val="18"/>
              </w:rPr>
            </w:pPr>
            <w:r w:rsidRPr="003D2F48">
              <w:rPr>
                <w:rFonts w:cs="Arial"/>
                <w:szCs w:val="18"/>
              </w:rPr>
              <w:t>IE type and reference</w:t>
            </w:r>
          </w:p>
        </w:tc>
        <w:tc>
          <w:tcPr>
            <w:tcW w:w="2891" w:type="dxa"/>
          </w:tcPr>
          <w:p w14:paraId="01099666" w14:textId="77777777" w:rsidR="00845779" w:rsidRPr="008921C9" w:rsidRDefault="00845779" w:rsidP="00C2550A">
            <w:pPr>
              <w:pStyle w:val="TAH"/>
              <w:rPr>
                <w:rFonts w:cs="Arial"/>
                <w:szCs w:val="18"/>
              </w:rPr>
            </w:pPr>
            <w:r w:rsidRPr="008921C9">
              <w:rPr>
                <w:rFonts w:cs="Arial"/>
                <w:szCs w:val="18"/>
              </w:rPr>
              <w:t>Semantics description</w:t>
            </w:r>
          </w:p>
        </w:tc>
      </w:tr>
      <w:tr w:rsidR="00845779" w:rsidRPr="00DE2228" w14:paraId="0F07BB9F" w14:textId="77777777" w:rsidTr="00C2550A">
        <w:tc>
          <w:tcPr>
            <w:tcW w:w="2551" w:type="dxa"/>
          </w:tcPr>
          <w:p w14:paraId="6A4EC132" w14:textId="77777777" w:rsidR="00845779" w:rsidRPr="00DE2228" w:rsidRDefault="00845779" w:rsidP="00C2550A">
            <w:pPr>
              <w:pStyle w:val="TAL"/>
              <w:rPr>
                <w:rFonts w:cs="Arial"/>
                <w:szCs w:val="18"/>
                <w:lang w:eastAsia="zh-CN"/>
              </w:rPr>
            </w:pPr>
            <w:r>
              <w:rPr>
                <w:rFonts w:cs="Arial"/>
                <w:b/>
                <w:szCs w:val="18"/>
                <w:lang w:eastAsia="zh-CN"/>
              </w:rPr>
              <w:t xml:space="preserve">RSPP Transport </w:t>
            </w:r>
            <w:r w:rsidRPr="00DE2228">
              <w:rPr>
                <w:rFonts w:cs="Arial"/>
                <w:b/>
                <w:szCs w:val="18"/>
                <w:lang w:eastAsia="zh-CN"/>
              </w:rPr>
              <w:t>QoS Flow</w:t>
            </w:r>
            <w:r w:rsidRPr="00DE2228">
              <w:rPr>
                <w:rFonts w:cs="Arial"/>
                <w:b/>
                <w:szCs w:val="18"/>
                <w:lang w:eastAsia="ja-JP"/>
              </w:rPr>
              <w:t xml:space="preserve"> </w:t>
            </w:r>
            <w:r w:rsidRPr="00DE2228">
              <w:rPr>
                <w:rFonts w:cs="Arial"/>
                <w:b/>
                <w:szCs w:val="18"/>
                <w:lang w:eastAsia="zh-CN"/>
              </w:rPr>
              <w:t>List</w:t>
            </w:r>
          </w:p>
        </w:tc>
        <w:tc>
          <w:tcPr>
            <w:tcW w:w="1020" w:type="dxa"/>
          </w:tcPr>
          <w:p w14:paraId="6A569DD6" w14:textId="77777777" w:rsidR="00845779" w:rsidRPr="00AB57CE" w:rsidRDefault="00845779" w:rsidP="00C2550A">
            <w:pPr>
              <w:pStyle w:val="TAL"/>
              <w:rPr>
                <w:rFonts w:cs="Arial"/>
                <w:szCs w:val="18"/>
                <w:lang w:eastAsia="zh-CN"/>
              </w:rPr>
            </w:pPr>
          </w:p>
        </w:tc>
        <w:tc>
          <w:tcPr>
            <w:tcW w:w="1474" w:type="dxa"/>
          </w:tcPr>
          <w:p w14:paraId="17F2128E" w14:textId="77777777" w:rsidR="00845779" w:rsidRPr="003D2F48" w:rsidRDefault="00845779" w:rsidP="00C2550A">
            <w:pPr>
              <w:pStyle w:val="TAL"/>
              <w:rPr>
                <w:rFonts w:cs="Arial"/>
                <w:szCs w:val="18"/>
                <w:lang w:eastAsia="zh-CN"/>
              </w:rPr>
            </w:pPr>
            <w:r w:rsidRPr="000B1CB3">
              <w:rPr>
                <w:rFonts w:cs="Arial"/>
                <w:bCs/>
                <w:i/>
                <w:szCs w:val="18"/>
                <w:lang w:eastAsia="zh-CN"/>
              </w:rPr>
              <w:t>1</w:t>
            </w:r>
          </w:p>
        </w:tc>
        <w:tc>
          <w:tcPr>
            <w:tcW w:w="1871" w:type="dxa"/>
          </w:tcPr>
          <w:p w14:paraId="3CBE9612" w14:textId="77777777" w:rsidR="00845779" w:rsidRPr="008921C9" w:rsidRDefault="00845779" w:rsidP="00C2550A">
            <w:pPr>
              <w:pStyle w:val="TAL"/>
              <w:rPr>
                <w:rFonts w:cs="Arial"/>
                <w:szCs w:val="18"/>
              </w:rPr>
            </w:pPr>
          </w:p>
        </w:tc>
        <w:tc>
          <w:tcPr>
            <w:tcW w:w="2891" w:type="dxa"/>
          </w:tcPr>
          <w:p w14:paraId="76900B20" w14:textId="77777777" w:rsidR="00845779" w:rsidRPr="008921C9" w:rsidRDefault="00845779" w:rsidP="00C2550A">
            <w:pPr>
              <w:pStyle w:val="TAL"/>
              <w:rPr>
                <w:rFonts w:cs="Arial"/>
                <w:szCs w:val="18"/>
                <w:lang w:eastAsia="zh-CN"/>
              </w:rPr>
            </w:pPr>
          </w:p>
        </w:tc>
      </w:tr>
      <w:tr w:rsidR="00845779" w:rsidRPr="00DE2228" w14:paraId="2F11B7AC" w14:textId="77777777" w:rsidTr="00C2550A">
        <w:tc>
          <w:tcPr>
            <w:tcW w:w="2551" w:type="dxa"/>
          </w:tcPr>
          <w:p w14:paraId="36B572F1" w14:textId="77777777" w:rsidR="00845779" w:rsidRPr="00DE2228" w:rsidRDefault="00845779" w:rsidP="00C2550A">
            <w:pPr>
              <w:pStyle w:val="TAL"/>
              <w:ind w:left="113"/>
              <w:rPr>
                <w:rFonts w:eastAsia="Batang" w:cs="Arial"/>
                <w:b/>
                <w:szCs w:val="18"/>
                <w:lang w:eastAsia="ja-JP"/>
              </w:rPr>
            </w:pPr>
            <w:r w:rsidRPr="00DE2228">
              <w:rPr>
                <w:rFonts w:eastAsia="Batang" w:cs="Arial"/>
                <w:b/>
                <w:szCs w:val="18"/>
                <w:lang w:eastAsia="ja-JP"/>
              </w:rPr>
              <w:t>&gt;</w:t>
            </w:r>
            <w:r w:rsidRPr="00F17850">
              <w:rPr>
                <w:rFonts w:cs="Arial"/>
                <w:b/>
                <w:szCs w:val="18"/>
                <w:lang w:eastAsia="zh-CN"/>
              </w:rPr>
              <w:t xml:space="preserve">RSPP Transport </w:t>
            </w:r>
            <w:r w:rsidRPr="00DE2228">
              <w:rPr>
                <w:rFonts w:eastAsia="Batang" w:cs="Arial"/>
                <w:b/>
                <w:szCs w:val="18"/>
                <w:lang w:eastAsia="ja-JP"/>
              </w:rPr>
              <w:t>QoS Flow Item</w:t>
            </w:r>
          </w:p>
        </w:tc>
        <w:tc>
          <w:tcPr>
            <w:tcW w:w="1020" w:type="dxa"/>
          </w:tcPr>
          <w:p w14:paraId="6A075985" w14:textId="77777777" w:rsidR="00845779" w:rsidRPr="00AB57CE" w:rsidRDefault="00845779" w:rsidP="00C2550A">
            <w:pPr>
              <w:pStyle w:val="TAL"/>
              <w:rPr>
                <w:rFonts w:cs="Arial"/>
                <w:szCs w:val="18"/>
                <w:lang w:eastAsia="zh-CN"/>
              </w:rPr>
            </w:pPr>
          </w:p>
        </w:tc>
        <w:tc>
          <w:tcPr>
            <w:tcW w:w="1474" w:type="dxa"/>
          </w:tcPr>
          <w:p w14:paraId="37023894" w14:textId="77777777" w:rsidR="00845779" w:rsidRPr="008921C9" w:rsidRDefault="00845779" w:rsidP="00C2550A">
            <w:pPr>
              <w:pStyle w:val="TAL"/>
              <w:rPr>
                <w:rFonts w:cs="Arial"/>
                <w:bCs/>
                <w:i/>
                <w:szCs w:val="18"/>
                <w:lang w:eastAsia="ja-JP"/>
              </w:rPr>
            </w:pPr>
            <w:proofErr w:type="gramStart"/>
            <w:r w:rsidRPr="000B1CB3">
              <w:rPr>
                <w:rFonts w:cs="Arial"/>
                <w:bCs/>
                <w:i/>
                <w:szCs w:val="18"/>
                <w:lang w:eastAsia="ja-JP"/>
              </w:rPr>
              <w:t>1..&lt;</w:t>
            </w:r>
            <w:proofErr w:type="spellStart"/>
            <w:proofErr w:type="gramEnd"/>
            <w:r w:rsidRPr="000B1CB3">
              <w:rPr>
                <w:rFonts w:cs="Arial"/>
                <w:bCs/>
                <w:i/>
                <w:szCs w:val="18"/>
                <w:lang w:eastAsia="ja-JP"/>
              </w:rPr>
              <w:t>maxnoof</w:t>
            </w:r>
            <w:r>
              <w:rPr>
                <w:rFonts w:cs="Arial"/>
                <w:bCs/>
                <w:i/>
                <w:szCs w:val="18"/>
                <w:lang w:eastAsia="zh-CN"/>
              </w:rPr>
              <w:t>RSPP</w:t>
            </w:r>
            <w:r w:rsidRPr="003D2F48">
              <w:rPr>
                <w:rFonts w:cs="Arial"/>
                <w:bCs/>
                <w:i/>
                <w:szCs w:val="18"/>
                <w:lang w:eastAsia="zh-CN"/>
              </w:rPr>
              <w:t>QoSFlow</w:t>
            </w:r>
            <w:r w:rsidRPr="008921C9">
              <w:rPr>
                <w:rFonts w:cs="Arial"/>
                <w:bCs/>
                <w:i/>
                <w:szCs w:val="18"/>
                <w:lang w:eastAsia="ja-JP"/>
              </w:rPr>
              <w:t>s</w:t>
            </w:r>
            <w:proofErr w:type="spellEnd"/>
            <w:r w:rsidRPr="008921C9">
              <w:rPr>
                <w:rFonts w:cs="Arial"/>
                <w:bCs/>
                <w:i/>
                <w:szCs w:val="18"/>
                <w:lang w:eastAsia="ja-JP"/>
              </w:rPr>
              <w:t>&gt;</w:t>
            </w:r>
          </w:p>
        </w:tc>
        <w:tc>
          <w:tcPr>
            <w:tcW w:w="1871" w:type="dxa"/>
          </w:tcPr>
          <w:p w14:paraId="6B4169DE" w14:textId="77777777" w:rsidR="00845779" w:rsidRPr="008921C9" w:rsidRDefault="00845779" w:rsidP="00C2550A">
            <w:pPr>
              <w:pStyle w:val="TAL"/>
              <w:rPr>
                <w:rFonts w:cs="Arial"/>
                <w:szCs w:val="18"/>
              </w:rPr>
            </w:pPr>
          </w:p>
        </w:tc>
        <w:tc>
          <w:tcPr>
            <w:tcW w:w="2891" w:type="dxa"/>
          </w:tcPr>
          <w:p w14:paraId="47875D43" w14:textId="77777777" w:rsidR="00845779" w:rsidRPr="008921C9" w:rsidRDefault="00845779" w:rsidP="00C2550A">
            <w:pPr>
              <w:pStyle w:val="TAL"/>
              <w:rPr>
                <w:rFonts w:cs="Arial"/>
                <w:szCs w:val="18"/>
                <w:lang w:eastAsia="zh-CN"/>
              </w:rPr>
            </w:pPr>
          </w:p>
        </w:tc>
      </w:tr>
      <w:tr w:rsidR="00845779" w:rsidRPr="00DE2228" w14:paraId="1181675D" w14:textId="77777777" w:rsidTr="00C2550A">
        <w:tc>
          <w:tcPr>
            <w:tcW w:w="2551" w:type="dxa"/>
          </w:tcPr>
          <w:p w14:paraId="55BFFD47" w14:textId="77777777" w:rsidR="00845779" w:rsidRPr="00DE2228" w:rsidRDefault="00845779" w:rsidP="00C2550A">
            <w:pPr>
              <w:pStyle w:val="TAL"/>
              <w:ind w:left="227"/>
              <w:rPr>
                <w:rFonts w:eastAsia="Batang" w:cs="Arial"/>
                <w:szCs w:val="18"/>
                <w:lang w:eastAsia="ja-JP"/>
              </w:rPr>
            </w:pPr>
            <w:r w:rsidRPr="00DE2228">
              <w:rPr>
                <w:rFonts w:eastAsia="Batang" w:cs="Arial"/>
                <w:szCs w:val="18"/>
                <w:lang w:eastAsia="ja-JP"/>
              </w:rPr>
              <w:t>&gt;&gt;PQI</w:t>
            </w:r>
          </w:p>
        </w:tc>
        <w:tc>
          <w:tcPr>
            <w:tcW w:w="1020" w:type="dxa"/>
          </w:tcPr>
          <w:p w14:paraId="416464AF" w14:textId="77777777" w:rsidR="00845779" w:rsidRPr="00AB57CE" w:rsidRDefault="00845779" w:rsidP="00C2550A">
            <w:pPr>
              <w:pStyle w:val="TAL"/>
              <w:rPr>
                <w:rFonts w:cs="Arial"/>
                <w:szCs w:val="18"/>
                <w:lang w:eastAsia="zh-CN"/>
              </w:rPr>
            </w:pPr>
            <w:r w:rsidRPr="00AB57CE">
              <w:rPr>
                <w:rFonts w:cs="Arial"/>
                <w:szCs w:val="18"/>
                <w:lang w:eastAsia="zh-CN"/>
              </w:rPr>
              <w:t>M</w:t>
            </w:r>
          </w:p>
        </w:tc>
        <w:tc>
          <w:tcPr>
            <w:tcW w:w="1474" w:type="dxa"/>
          </w:tcPr>
          <w:p w14:paraId="437769E3" w14:textId="77777777" w:rsidR="00845779" w:rsidRPr="000B1CB3" w:rsidRDefault="00845779" w:rsidP="00C2550A">
            <w:pPr>
              <w:pStyle w:val="TAL"/>
              <w:rPr>
                <w:rFonts w:cs="Arial"/>
                <w:bCs/>
                <w:i/>
                <w:szCs w:val="18"/>
                <w:lang w:eastAsia="ja-JP"/>
              </w:rPr>
            </w:pPr>
          </w:p>
        </w:tc>
        <w:tc>
          <w:tcPr>
            <w:tcW w:w="1871" w:type="dxa"/>
          </w:tcPr>
          <w:p w14:paraId="5725FAE9" w14:textId="77777777" w:rsidR="00845779" w:rsidRPr="008921C9" w:rsidRDefault="00845779" w:rsidP="00C2550A">
            <w:pPr>
              <w:pStyle w:val="TAL"/>
              <w:rPr>
                <w:rFonts w:cs="Arial"/>
                <w:szCs w:val="18"/>
              </w:rPr>
            </w:pPr>
            <w:r w:rsidRPr="003D2F48">
              <w:rPr>
                <w:rFonts w:cs="Arial"/>
                <w:szCs w:val="18"/>
              </w:rPr>
              <w:t>INTEGER (</w:t>
            </w:r>
            <w:proofErr w:type="gramStart"/>
            <w:r w:rsidRPr="003D2F48">
              <w:rPr>
                <w:rFonts w:cs="Arial"/>
                <w:szCs w:val="18"/>
              </w:rPr>
              <w:t>0..</w:t>
            </w:r>
            <w:proofErr w:type="gramEnd"/>
            <w:r w:rsidRPr="003D2F48">
              <w:rPr>
                <w:rFonts w:cs="Arial"/>
                <w:szCs w:val="18"/>
              </w:rPr>
              <w:t>255, …)</w:t>
            </w:r>
          </w:p>
        </w:tc>
        <w:tc>
          <w:tcPr>
            <w:tcW w:w="2891" w:type="dxa"/>
          </w:tcPr>
          <w:p w14:paraId="6717A77D" w14:textId="77777777" w:rsidR="00845779" w:rsidRPr="00AB57CE" w:rsidRDefault="00845779" w:rsidP="00C2550A">
            <w:pPr>
              <w:pStyle w:val="TAL"/>
              <w:rPr>
                <w:rFonts w:cs="Arial"/>
                <w:szCs w:val="18"/>
                <w:lang w:eastAsia="zh-CN"/>
              </w:rPr>
            </w:pPr>
            <w:r w:rsidRPr="00DE2228">
              <w:rPr>
                <w:rFonts w:cs="Arial"/>
                <w:szCs w:val="18"/>
                <w:lang w:eastAsia="zh-CN"/>
              </w:rPr>
              <w:t>PQI is a special</w:t>
            </w:r>
            <w:r w:rsidRPr="00DE2228">
              <w:rPr>
                <w:rFonts w:cs="Arial"/>
                <w:szCs w:val="18"/>
              </w:rPr>
              <w:t xml:space="preserve"> 5QI as specified in TS 23.501 [9].</w:t>
            </w:r>
          </w:p>
        </w:tc>
      </w:tr>
      <w:tr w:rsidR="00845779" w:rsidRPr="00DE2228" w14:paraId="3F361F1F" w14:textId="77777777" w:rsidTr="00C2550A">
        <w:tc>
          <w:tcPr>
            <w:tcW w:w="2551" w:type="dxa"/>
          </w:tcPr>
          <w:p w14:paraId="2C67256A" w14:textId="77777777" w:rsidR="00845779" w:rsidRPr="00367E0D" w:rsidRDefault="00845779" w:rsidP="00C2550A">
            <w:pPr>
              <w:pStyle w:val="TAL"/>
              <w:ind w:left="227"/>
              <w:rPr>
                <w:rFonts w:eastAsia="Batang" w:cs="Arial"/>
                <w:b/>
                <w:szCs w:val="18"/>
                <w:lang w:eastAsia="ja-JP"/>
              </w:rPr>
            </w:pPr>
            <w:r w:rsidRPr="00367E0D">
              <w:rPr>
                <w:rFonts w:eastAsia="Batang" w:cs="Arial"/>
                <w:b/>
                <w:szCs w:val="18"/>
                <w:lang w:eastAsia="ja-JP"/>
              </w:rPr>
              <w:t>&gt;&gt;</w:t>
            </w:r>
            <w:r w:rsidRPr="00F17850">
              <w:rPr>
                <w:rFonts w:cs="Arial"/>
                <w:b/>
                <w:szCs w:val="18"/>
                <w:lang w:eastAsia="zh-CN"/>
              </w:rPr>
              <w:t xml:space="preserve">RSPP Transport </w:t>
            </w:r>
            <w:r w:rsidRPr="00367E0D">
              <w:rPr>
                <w:rFonts w:eastAsia="Batang" w:cs="Arial"/>
                <w:b/>
                <w:szCs w:val="18"/>
                <w:lang w:eastAsia="ja-JP"/>
              </w:rPr>
              <w:t>Bit Rates</w:t>
            </w:r>
          </w:p>
        </w:tc>
        <w:tc>
          <w:tcPr>
            <w:tcW w:w="1020" w:type="dxa"/>
          </w:tcPr>
          <w:p w14:paraId="0C132A0E" w14:textId="77777777" w:rsidR="00845779" w:rsidRPr="00AB57CE" w:rsidRDefault="00845779" w:rsidP="00C2550A">
            <w:pPr>
              <w:pStyle w:val="TAL"/>
              <w:rPr>
                <w:rFonts w:cs="Arial"/>
                <w:szCs w:val="18"/>
                <w:lang w:eastAsia="zh-CN"/>
              </w:rPr>
            </w:pPr>
          </w:p>
        </w:tc>
        <w:tc>
          <w:tcPr>
            <w:tcW w:w="1474" w:type="dxa"/>
          </w:tcPr>
          <w:p w14:paraId="564106B1" w14:textId="77777777" w:rsidR="00845779" w:rsidRPr="00AB57CE" w:rsidRDefault="00845779" w:rsidP="00C2550A">
            <w:pPr>
              <w:pStyle w:val="TAL"/>
              <w:rPr>
                <w:rFonts w:cs="Arial"/>
                <w:bCs/>
                <w:i/>
                <w:szCs w:val="18"/>
                <w:lang w:eastAsia="ja-JP"/>
              </w:rPr>
            </w:pPr>
            <w:r>
              <w:rPr>
                <w:rFonts w:cs="Arial"/>
                <w:bCs/>
                <w:i/>
                <w:szCs w:val="18"/>
                <w:lang w:eastAsia="ja-JP"/>
              </w:rPr>
              <w:t>0..1</w:t>
            </w:r>
          </w:p>
        </w:tc>
        <w:tc>
          <w:tcPr>
            <w:tcW w:w="1871" w:type="dxa"/>
          </w:tcPr>
          <w:p w14:paraId="17AAA991" w14:textId="77777777" w:rsidR="00845779" w:rsidRPr="00AB57CE" w:rsidRDefault="00845779" w:rsidP="00C2550A">
            <w:pPr>
              <w:pStyle w:val="TAL"/>
              <w:rPr>
                <w:rFonts w:cs="Arial"/>
                <w:szCs w:val="18"/>
              </w:rPr>
            </w:pPr>
          </w:p>
        </w:tc>
        <w:tc>
          <w:tcPr>
            <w:tcW w:w="2891" w:type="dxa"/>
          </w:tcPr>
          <w:p w14:paraId="0937DD6C" w14:textId="77777777" w:rsidR="00845779" w:rsidRPr="008921C9" w:rsidRDefault="00845779" w:rsidP="00C2550A">
            <w:pPr>
              <w:pStyle w:val="TAL"/>
              <w:rPr>
                <w:rFonts w:cs="Arial"/>
                <w:szCs w:val="18"/>
                <w:lang w:eastAsia="zh-CN"/>
              </w:rPr>
            </w:pPr>
            <w:r w:rsidRPr="000B1CB3">
              <w:rPr>
                <w:rFonts w:cs="Arial"/>
                <w:szCs w:val="18"/>
                <w:lang w:eastAsia="zh-CN"/>
              </w:rPr>
              <w:t xml:space="preserve">Only </w:t>
            </w:r>
            <w:r w:rsidRPr="003D2F48">
              <w:rPr>
                <w:rFonts w:cs="Arial"/>
                <w:szCs w:val="18"/>
                <w:lang w:eastAsia="zh-CN"/>
              </w:rPr>
              <w:t xml:space="preserve">applies for </w:t>
            </w:r>
            <w:r w:rsidRPr="003D2F48">
              <w:rPr>
                <w:rFonts w:cs="Arial"/>
                <w:szCs w:val="18"/>
              </w:rPr>
              <w:t xml:space="preserve">GBR QoS </w:t>
            </w:r>
            <w:r>
              <w:rPr>
                <w:rFonts w:cs="Arial"/>
                <w:szCs w:val="18"/>
              </w:rPr>
              <w:t>f</w:t>
            </w:r>
            <w:r w:rsidRPr="003D2F48">
              <w:rPr>
                <w:rFonts w:cs="Arial"/>
                <w:szCs w:val="18"/>
              </w:rPr>
              <w:t>lows</w:t>
            </w:r>
            <w:r w:rsidRPr="008921C9">
              <w:rPr>
                <w:rFonts w:cs="Arial"/>
                <w:szCs w:val="18"/>
                <w:lang w:eastAsia="zh-CN"/>
              </w:rPr>
              <w:t>.</w:t>
            </w:r>
          </w:p>
        </w:tc>
      </w:tr>
      <w:tr w:rsidR="00845779" w:rsidRPr="00DE2228" w14:paraId="7F957240" w14:textId="77777777" w:rsidTr="00C2550A">
        <w:tc>
          <w:tcPr>
            <w:tcW w:w="2551" w:type="dxa"/>
          </w:tcPr>
          <w:p w14:paraId="1A54CC85" w14:textId="77777777" w:rsidR="00845779" w:rsidRPr="00AB57CE" w:rsidRDefault="00845779" w:rsidP="00C2550A">
            <w:pPr>
              <w:pStyle w:val="TAL"/>
              <w:ind w:left="340"/>
              <w:rPr>
                <w:rFonts w:eastAsia="Batang" w:cs="Arial"/>
                <w:szCs w:val="18"/>
                <w:lang w:eastAsia="ja-JP"/>
              </w:rPr>
            </w:pPr>
            <w:r w:rsidRPr="00DE2228">
              <w:rPr>
                <w:rFonts w:eastAsia="Batang" w:cs="Arial"/>
                <w:szCs w:val="18"/>
                <w:lang w:eastAsia="ja-JP"/>
              </w:rPr>
              <w:t>&gt;&gt;&gt;Guaranteed Flow Bit Rate</w:t>
            </w:r>
          </w:p>
        </w:tc>
        <w:tc>
          <w:tcPr>
            <w:tcW w:w="1020" w:type="dxa"/>
          </w:tcPr>
          <w:p w14:paraId="4236BF24" w14:textId="77777777" w:rsidR="00845779" w:rsidRPr="000B1CB3" w:rsidRDefault="00845779" w:rsidP="00C2550A">
            <w:pPr>
              <w:pStyle w:val="TAL"/>
              <w:rPr>
                <w:rFonts w:cs="Arial"/>
                <w:szCs w:val="18"/>
              </w:rPr>
            </w:pPr>
            <w:r w:rsidRPr="00D71BAA">
              <w:rPr>
                <w:rFonts w:cs="Arial"/>
                <w:szCs w:val="18"/>
              </w:rPr>
              <w:t>M</w:t>
            </w:r>
          </w:p>
        </w:tc>
        <w:tc>
          <w:tcPr>
            <w:tcW w:w="1474" w:type="dxa"/>
          </w:tcPr>
          <w:p w14:paraId="494FA417" w14:textId="77777777" w:rsidR="00845779" w:rsidRPr="003D2F48" w:rsidRDefault="00845779" w:rsidP="00C2550A">
            <w:pPr>
              <w:pStyle w:val="TAL"/>
              <w:rPr>
                <w:rFonts w:cs="Arial"/>
                <w:bCs/>
                <w:i/>
                <w:szCs w:val="18"/>
                <w:lang w:eastAsia="ja-JP"/>
              </w:rPr>
            </w:pPr>
          </w:p>
        </w:tc>
        <w:tc>
          <w:tcPr>
            <w:tcW w:w="1871" w:type="dxa"/>
          </w:tcPr>
          <w:p w14:paraId="0F56E24C" w14:textId="77777777" w:rsidR="00845779" w:rsidRPr="008921C9" w:rsidRDefault="00845779" w:rsidP="00C2550A">
            <w:pPr>
              <w:pStyle w:val="TAL"/>
              <w:rPr>
                <w:rFonts w:cs="Arial"/>
                <w:szCs w:val="18"/>
                <w:lang w:eastAsia="ja-JP"/>
              </w:rPr>
            </w:pPr>
            <w:r w:rsidRPr="008921C9">
              <w:rPr>
                <w:rFonts w:cs="Arial"/>
                <w:szCs w:val="18"/>
                <w:lang w:eastAsia="ja-JP"/>
              </w:rPr>
              <w:t>Bit Rate</w:t>
            </w:r>
          </w:p>
          <w:p w14:paraId="13342C38" w14:textId="77777777" w:rsidR="00845779" w:rsidRPr="008921C9" w:rsidRDefault="00845779" w:rsidP="00C2550A">
            <w:pPr>
              <w:pStyle w:val="TAL"/>
              <w:rPr>
                <w:rFonts w:cs="Arial"/>
                <w:szCs w:val="18"/>
              </w:rPr>
            </w:pPr>
            <w:r w:rsidRPr="008921C9">
              <w:rPr>
                <w:rFonts w:cs="Arial"/>
                <w:szCs w:val="18"/>
                <w:lang w:eastAsia="ja-JP"/>
              </w:rPr>
              <w:t>9.</w:t>
            </w:r>
            <w:r>
              <w:rPr>
                <w:rFonts w:cs="Arial"/>
                <w:szCs w:val="18"/>
                <w:lang w:eastAsia="ja-JP"/>
              </w:rPr>
              <w:t>2.3.4</w:t>
            </w:r>
          </w:p>
        </w:tc>
        <w:tc>
          <w:tcPr>
            <w:tcW w:w="2891" w:type="dxa"/>
          </w:tcPr>
          <w:p w14:paraId="53911312" w14:textId="77777777" w:rsidR="00845779" w:rsidRPr="00AB57CE" w:rsidRDefault="00845779" w:rsidP="00C2550A">
            <w:pPr>
              <w:pStyle w:val="TAL"/>
              <w:rPr>
                <w:rFonts w:cs="Arial"/>
                <w:szCs w:val="18"/>
                <w:lang w:eastAsia="zh-CN"/>
              </w:rPr>
            </w:pPr>
            <w:r w:rsidRPr="00917812">
              <w:rPr>
                <w:rFonts w:cs="Arial"/>
                <w:szCs w:val="18"/>
                <w:lang w:eastAsia="ja-JP"/>
              </w:rPr>
              <w:t xml:space="preserve">Guaranteed Bit Rate </w:t>
            </w:r>
            <w:r w:rsidRPr="00DE2228">
              <w:rPr>
                <w:rFonts w:cs="Arial"/>
                <w:szCs w:val="18"/>
                <w:lang w:eastAsia="zh-CN"/>
              </w:rPr>
              <w:t xml:space="preserve">for the </w:t>
            </w:r>
            <w:r>
              <w:rPr>
                <w:rFonts w:cs="Arial"/>
                <w:szCs w:val="18"/>
                <w:lang w:eastAsia="zh-CN"/>
              </w:rPr>
              <w:t>RSPP</w:t>
            </w:r>
            <w:r w:rsidRPr="00DE2228">
              <w:rPr>
                <w:rFonts w:cs="Arial"/>
                <w:szCs w:val="18"/>
                <w:lang w:eastAsia="zh-CN"/>
              </w:rPr>
              <w:t xml:space="preserve"> QoS flow</w:t>
            </w:r>
            <w:r w:rsidRPr="00DE2228">
              <w:rPr>
                <w:rFonts w:cs="Arial"/>
                <w:szCs w:val="18"/>
                <w:lang w:eastAsia="ja-JP"/>
              </w:rPr>
              <w:t>. Details in TS 23.501 [9].</w:t>
            </w:r>
          </w:p>
        </w:tc>
      </w:tr>
      <w:tr w:rsidR="00845779" w:rsidRPr="00DE2228" w14:paraId="0BC8B46D" w14:textId="77777777" w:rsidTr="00C2550A">
        <w:tc>
          <w:tcPr>
            <w:tcW w:w="2551" w:type="dxa"/>
          </w:tcPr>
          <w:p w14:paraId="234D03DA" w14:textId="77777777" w:rsidR="00845779" w:rsidRPr="00367E0D" w:rsidRDefault="00845779" w:rsidP="00C2550A">
            <w:pPr>
              <w:pStyle w:val="TAL"/>
              <w:ind w:left="340"/>
              <w:rPr>
                <w:rFonts w:eastAsia="Batang" w:cs="Arial"/>
                <w:szCs w:val="18"/>
                <w:lang w:eastAsia="ja-JP"/>
              </w:rPr>
            </w:pPr>
            <w:r w:rsidRPr="00367E0D">
              <w:rPr>
                <w:rFonts w:eastAsia="Batang" w:cs="Arial"/>
                <w:szCs w:val="18"/>
                <w:lang w:eastAsia="ja-JP"/>
              </w:rPr>
              <w:t>&gt;&gt;&gt;Maximum Flow Bit Rate</w:t>
            </w:r>
          </w:p>
        </w:tc>
        <w:tc>
          <w:tcPr>
            <w:tcW w:w="1020" w:type="dxa"/>
          </w:tcPr>
          <w:p w14:paraId="5C998CBF" w14:textId="77777777" w:rsidR="00845779" w:rsidRPr="000B1CB3" w:rsidRDefault="00845779" w:rsidP="00C2550A">
            <w:pPr>
              <w:pStyle w:val="TAL"/>
              <w:rPr>
                <w:rFonts w:cs="Arial"/>
                <w:szCs w:val="18"/>
              </w:rPr>
            </w:pPr>
            <w:r w:rsidRPr="00D71BAA">
              <w:rPr>
                <w:rFonts w:cs="Arial"/>
                <w:szCs w:val="18"/>
              </w:rPr>
              <w:t>M</w:t>
            </w:r>
          </w:p>
        </w:tc>
        <w:tc>
          <w:tcPr>
            <w:tcW w:w="1474" w:type="dxa"/>
          </w:tcPr>
          <w:p w14:paraId="09B97154" w14:textId="77777777" w:rsidR="00845779" w:rsidRPr="003D2F48" w:rsidRDefault="00845779" w:rsidP="00C2550A">
            <w:pPr>
              <w:pStyle w:val="TAL"/>
              <w:rPr>
                <w:rFonts w:cs="Arial"/>
                <w:bCs/>
                <w:i/>
                <w:szCs w:val="18"/>
                <w:lang w:eastAsia="ja-JP"/>
              </w:rPr>
            </w:pPr>
          </w:p>
        </w:tc>
        <w:tc>
          <w:tcPr>
            <w:tcW w:w="1871" w:type="dxa"/>
          </w:tcPr>
          <w:p w14:paraId="2A3D533F" w14:textId="77777777" w:rsidR="00845779" w:rsidRPr="008921C9" w:rsidRDefault="00845779" w:rsidP="00C2550A">
            <w:pPr>
              <w:pStyle w:val="TAL"/>
              <w:rPr>
                <w:rFonts w:cs="Arial"/>
                <w:szCs w:val="18"/>
                <w:lang w:eastAsia="ja-JP"/>
              </w:rPr>
            </w:pPr>
            <w:r w:rsidRPr="008921C9">
              <w:rPr>
                <w:rFonts w:cs="Arial"/>
                <w:szCs w:val="18"/>
                <w:lang w:eastAsia="ja-JP"/>
              </w:rPr>
              <w:t>Bit Rate</w:t>
            </w:r>
          </w:p>
          <w:p w14:paraId="0DAF666A" w14:textId="77777777" w:rsidR="00845779" w:rsidRPr="008921C9" w:rsidRDefault="00845779" w:rsidP="00C2550A">
            <w:pPr>
              <w:pStyle w:val="TAL"/>
              <w:rPr>
                <w:rFonts w:cs="Arial"/>
                <w:szCs w:val="18"/>
              </w:rPr>
            </w:pPr>
            <w:r w:rsidRPr="008921C9">
              <w:rPr>
                <w:rFonts w:cs="Arial"/>
                <w:szCs w:val="18"/>
                <w:lang w:eastAsia="ja-JP"/>
              </w:rPr>
              <w:t>9.</w:t>
            </w:r>
            <w:r>
              <w:rPr>
                <w:rFonts w:cs="Arial"/>
                <w:szCs w:val="18"/>
                <w:lang w:eastAsia="ja-JP"/>
              </w:rPr>
              <w:t>2.3.4</w:t>
            </w:r>
          </w:p>
        </w:tc>
        <w:tc>
          <w:tcPr>
            <w:tcW w:w="2891" w:type="dxa"/>
          </w:tcPr>
          <w:p w14:paraId="1CF8B1C6" w14:textId="77777777" w:rsidR="00845779" w:rsidRPr="00787FA4" w:rsidRDefault="00845779" w:rsidP="00C2550A">
            <w:pPr>
              <w:pStyle w:val="TAL"/>
              <w:rPr>
                <w:rFonts w:cs="Arial"/>
                <w:szCs w:val="18"/>
                <w:lang w:eastAsia="zh-CN"/>
              </w:rPr>
            </w:pPr>
            <w:r w:rsidRPr="00917812">
              <w:rPr>
                <w:rFonts w:cs="Arial"/>
                <w:szCs w:val="18"/>
                <w:lang w:eastAsia="ja-JP"/>
              </w:rPr>
              <w:t xml:space="preserve">Maximum Bit Rate </w:t>
            </w:r>
            <w:r w:rsidRPr="002206EF">
              <w:rPr>
                <w:rFonts w:cs="Arial"/>
                <w:szCs w:val="18"/>
                <w:lang w:eastAsia="zh-CN"/>
              </w:rPr>
              <w:t xml:space="preserve">for the </w:t>
            </w:r>
            <w:r>
              <w:rPr>
                <w:rFonts w:cs="Arial"/>
                <w:szCs w:val="18"/>
                <w:lang w:eastAsia="zh-CN"/>
              </w:rPr>
              <w:t>RSPP</w:t>
            </w:r>
            <w:r w:rsidRPr="002206EF">
              <w:rPr>
                <w:rFonts w:cs="Arial"/>
                <w:szCs w:val="18"/>
                <w:lang w:eastAsia="zh-CN"/>
              </w:rPr>
              <w:t xml:space="preserve"> QoS flow</w:t>
            </w:r>
            <w:r w:rsidRPr="00787FA4">
              <w:rPr>
                <w:rFonts w:cs="Arial"/>
                <w:szCs w:val="18"/>
                <w:lang w:eastAsia="ja-JP"/>
              </w:rPr>
              <w:t>. Details in TS 23.501 [9].</w:t>
            </w:r>
          </w:p>
        </w:tc>
      </w:tr>
      <w:tr w:rsidR="00845779" w:rsidRPr="00DE2228" w14:paraId="307B18D2" w14:textId="77777777" w:rsidTr="00C2550A">
        <w:tc>
          <w:tcPr>
            <w:tcW w:w="2551" w:type="dxa"/>
          </w:tcPr>
          <w:p w14:paraId="2DBE759E" w14:textId="77777777" w:rsidR="00845779" w:rsidRPr="00DE2228" w:rsidRDefault="00845779" w:rsidP="00C2550A">
            <w:pPr>
              <w:pStyle w:val="TAL"/>
              <w:ind w:left="227"/>
              <w:rPr>
                <w:rFonts w:cs="Arial"/>
                <w:szCs w:val="18"/>
                <w:lang w:eastAsia="zh-CN"/>
              </w:rPr>
            </w:pPr>
            <w:r w:rsidRPr="00367E0D">
              <w:rPr>
                <w:rFonts w:eastAsia="Batang" w:cs="Arial"/>
                <w:szCs w:val="18"/>
                <w:lang w:eastAsia="ja-JP"/>
              </w:rPr>
              <w:t>&gt;&gt;Range</w:t>
            </w:r>
          </w:p>
        </w:tc>
        <w:tc>
          <w:tcPr>
            <w:tcW w:w="1020" w:type="dxa"/>
          </w:tcPr>
          <w:p w14:paraId="7EB2F4D4" w14:textId="77777777" w:rsidR="00845779" w:rsidRPr="00AB57CE" w:rsidRDefault="00845779" w:rsidP="00C2550A">
            <w:pPr>
              <w:pStyle w:val="TAL"/>
              <w:rPr>
                <w:rFonts w:cs="Arial"/>
                <w:szCs w:val="18"/>
                <w:lang w:eastAsia="zh-CN"/>
              </w:rPr>
            </w:pPr>
            <w:r w:rsidRPr="00AB57CE">
              <w:rPr>
                <w:rFonts w:cs="Arial"/>
                <w:szCs w:val="18"/>
                <w:lang w:eastAsia="zh-CN"/>
              </w:rPr>
              <w:t>O</w:t>
            </w:r>
          </w:p>
        </w:tc>
        <w:tc>
          <w:tcPr>
            <w:tcW w:w="1474" w:type="dxa"/>
          </w:tcPr>
          <w:p w14:paraId="32675F54" w14:textId="77777777" w:rsidR="00845779" w:rsidRPr="000B1CB3" w:rsidRDefault="00845779" w:rsidP="00C2550A">
            <w:pPr>
              <w:pStyle w:val="TAL"/>
              <w:rPr>
                <w:rFonts w:cs="Arial"/>
                <w:bCs/>
                <w:i/>
                <w:szCs w:val="18"/>
                <w:lang w:eastAsia="ja-JP"/>
              </w:rPr>
            </w:pPr>
          </w:p>
        </w:tc>
        <w:tc>
          <w:tcPr>
            <w:tcW w:w="1871" w:type="dxa"/>
          </w:tcPr>
          <w:p w14:paraId="42C0EC29" w14:textId="77777777" w:rsidR="00845779" w:rsidRPr="00DE2228" w:rsidRDefault="00845779" w:rsidP="00C2550A">
            <w:pPr>
              <w:pStyle w:val="TAL"/>
              <w:rPr>
                <w:rFonts w:cs="Arial"/>
                <w:szCs w:val="18"/>
                <w:highlight w:val="yellow"/>
                <w:lang w:eastAsia="zh-CN"/>
              </w:rPr>
            </w:pPr>
            <w:r w:rsidRPr="00C32F12">
              <w:rPr>
                <w:rFonts w:cs="Arial"/>
                <w:szCs w:val="18"/>
                <w:lang w:eastAsia="zh-CN"/>
              </w:rPr>
              <w:t xml:space="preserve">ENUMERATED (m50, m80, m180, </w:t>
            </w:r>
            <w:r w:rsidRPr="00C32F12">
              <w:rPr>
                <w:rFonts w:cs="Arial"/>
                <w:szCs w:val="18"/>
                <w:lang w:eastAsia="zh-CN"/>
              </w:rPr>
              <w:lastRenderedPageBreak/>
              <w:t>m200, m350, m400, m500, m700, m1000, …)</w:t>
            </w:r>
          </w:p>
        </w:tc>
        <w:tc>
          <w:tcPr>
            <w:tcW w:w="2891" w:type="dxa"/>
          </w:tcPr>
          <w:p w14:paraId="7E30C824" w14:textId="77777777" w:rsidR="00845779" w:rsidRPr="000B1CB3" w:rsidRDefault="00845779" w:rsidP="00C2550A">
            <w:pPr>
              <w:pStyle w:val="TAL"/>
              <w:rPr>
                <w:rFonts w:cs="Arial"/>
                <w:szCs w:val="18"/>
                <w:lang w:eastAsia="zh-CN"/>
              </w:rPr>
            </w:pPr>
            <w:r w:rsidRPr="00AB57CE">
              <w:rPr>
                <w:rFonts w:cs="Arial"/>
                <w:szCs w:val="18"/>
                <w:lang w:eastAsia="zh-CN"/>
              </w:rPr>
              <w:lastRenderedPageBreak/>
              <w:t>Only applies for groupcast.</w:t>
            </w:r>
          </w:p>
        </w:tc>
      </w:tr>
      <w:tr w:rsidR="00845779" w:rsidRPr="00DE2228" w14:paraId="1BA442A1" w14:textId="77777777" w:rsidTr="00C2550A">
        <w:tc>
          <w:tcPr>
            <w:tcW w:w="2551" w:type="dxa"/>
          </w:tcPr>
          <w:p w14:paraId="7D7400FC" w14:textId="77777777" w:rsidR="00845779" w:rsidRPr="00AA299A" w:rsidRDefault="00845779" w:rsidP="00C2550A">
            <w:pPr>
              <w:pStyle w:val="TAL"/>
              <w:rPr>
                <w:rFonts w:cs="Arial"/>
                <w:bCs/>
                <w:szCs w:val="18"/>
                <w:lang w:eastAsia="zh-CN"/>
              </w:rPr>
            </w:pPr>
            <w:r w:rsidRPr="00525A8B">
              <w:rPr>
                <w:rFonts w:cs="Arial"/>
                <w:bCs/>
                <w:szCs w:val="18"/>
                <w:lang w:eastAsia="zh-CN"/>
              </w:rPr>
              <w:t xml:space="preserve">RSPP Transport </w:t>
            </w:r>
            <w:r>
              <w:rPr>
                <w:rFonts w:cs="Arial"/>
                <w:bCs/>
                <w:szCs w:val="18"/>
                <w:lang w:eastAsia="zh-CN"/>
              </w:rPr>
              <w:t xml:space="preserve">Link </w:t>
            </w:r>
            <w:r w:rsidRPr="00AA299A">
              <w:rPr>
                <w:rFonts w:eastAsia="Batang" w:cs="Arial"/>
                <w:bCs/>
                <w:szCs w:val="18"/>
                <w:lang w:eastAsia="ja-JP"/>
              </w:rPr>
              <w:t>Aggregate Bit Rates</w:t>
            </w:r>
          </w:p>
        </w:tc>
        <w:tc>
          <w:tcPr>
            <w:tcW w:w="1020" w:type="dxa"/>
          </w:tcPr>
          <w:p w14:paraId="6656B570" w14:textId="77777777" w:rsidR="00845779" w:rsidRPr="00AB57CE" w:rsidRDefault="00845779" w:rsidP="00C2550A">
            <w:pPr>
              <w:pStyle w:val="TAL"/>
              <w:rPr>
                <w:rFonts w:cs="Arial"/>
                <w:szCs w:val="18"/>
                <w:lang w:eastAsia="zh-CN"/>
              </w:rPr>
            </w:pPr>
            <w:r w:rsidRPr="00AB57CE">
              <w:rPr>
                <w:rFonts w:cs="Arial"/>
                <w:szCs w:val="18"/>
                <w:lang w:eastAsia="zh-CN"/>
              </w:rPr>
              <w:t>O</w:t>
            </w:r>
          </w:p>
        </w:tc>
        <w:tc>
          <w:tcPr>
            <w:tcW w:w="1474" w:type="dxa"/>
          </w:tcPr>
          <w:p w14:paraId="277B6720" w14:textId="77777777" w:rsidR="00845779" w:rsidRPr="003C7C4E" w:rsidRDefault="00845779" w:rsidP="00C2550A">
            <w:pPr>
              <w:pStyle w:val="TAL"/>
              <w:rPr>
                <w:rFonts w:cs="Arial"/>
                <w:bCs/>
                <w:i/>
                <w:szCs w:val="18"/>
                <w:lang w:eastAsia="ja-JP"/>
              </w:rPr>
            </w:pPr>
          </w:p>
        </w:tc>
        <w:tc>
          <w:tcPr>
            <w:tcW w:w="1871" w:type="dxa"/>
          </w:tcPr>
          <w:p w14:paraId="442FFD82" w14:textId="77777777" w:rsidR="00845779" w:rsidRPr="00754955" w:rsidRDefault="00845779" w:rsidP="00C2550A">
            <w:pPr>
              <w:pStyle w:val="TAL"/>
              <w:rPr>
                <w:rFonts w:cs="Arial"/>
                <w:szCs w:val="18"/>
                <w:lang w:eastAsia="ja-JP"/>
              </w:rPr>
            </w:pPr>
            <w:r w:rsidRPr="00754955">
              <w:rPr>
                <w:rFonts w:cs="Arial"/>
                <w:szCs w:val="18"/>
                <w:lang w:eastAsia="ja-JP"/>
              </w:rPr>
              <w:t>Bit Rate</w:t>
            </w:r>
          </w:p>
          <w:p w14:paraId="001D37A0" w14:textId="77777777" w:rsidR="00845779" w:rsidRPr="00DE2228" w:rsidRDefault="00845779" w:rsidP="00C2550A">
            <w:pPr>
              <w:pStyle w:val="TAL"/>
              <w:rPr>
                <w:rFonts w:cs="Arial"/>
                <w:szCs w:val="18"/>
                <w:highlight w:val="yellow"/>
                <w:lang w:eastAsia="zh-CN"/>
              </w:rPr>
            </w:pPr>
            <w:r w:rsidRPr="00754955">
              <w:rPr>
                <w:rFonts w:cs="Arial"/>
                <w:szCs w:val="18"/>
                <w:lang w:eastAsia="ja-JP"/>
              </w:rPr>
              <w:t>9.</w:t>
            </w:r>
            <w:r>
              <w:rPr>
                <w:rFonts w:cs="Arial"/>
                <w:szCs w:val="18"/>
                <w:lang w:eastAsia="ja-JP"/>
              </w:rPr>
              <w:t>2.3.4</w:t>
            </w:r>
          </w:p>
        </w:tc>
        <w:tc>
          <w:tcPr>
            <w:tcW w:w="2891" w:type="dxa"/>
          </w:tcPr>
          <w:p w14:paraId="7BEBAEF7" w14:textId="77777777" w:rsidR="00845779" w:rsidRPr="003D2F48" w:rsidRDefault="00845779" w:rsidP="00C2550A">
            <w:pPr>
              <w:pStyle w:val="TAL"/>
              <w:rPr>
                <w:rFonts w:cs="Arial"/>
                <w:szCs w:val="18"/>
                <w:lang w:eastAsia="zh-CN"/>
              </w:rPr>
            </w:pPr>
            <w:r w:rsidRPr="00AB57CE">
              <w:rPr>
                <w:rFonts w:cs="Arial"/>
                <w:szCs w:val="18"/>
                <w:lang w:eastAsia="zh-CN"/>
              </w:rPr>
              <w:t xml:space="preserve">Only applies for </w:t>
            </w:r>
            <w:proofErr w:type="gramStart"/>
            <w:r>
              <w:rPr>
                <w:rFonts w:cs="Arial"/>
                <w:szCs w:val="18"/>
                <w:lang w:eastAsia="zh-CN"/>
              </w:rPr>
              <w:t>N</w:t>
            </w:r>
            <w:r w:rsidRPr="00AB57CE">
              <w:rPr>
                <w:rFonts w:cs="Arial"/>
                <w:szCs w:val="18"/>
                <w:lang w:eastAsia="zh-CN"/>
              </w:rPr>
              <w:t>on-</w:t>
            </w:r>
            <w:r w:rsidRPr="000B1CB3">
              <w:rPr>
                <w:rFonts w:cs="Arial"/>
                <w:szCs w:val="18"/>
              </w:rPr>
              <w:t>GBR QoS</w:t>
            </w:r>
            <w:proofErr w:type="gramEnd"/>
            <w:r w:rsidRPr="000B1CB3">
              <w:rPr>
                <w:rFonts w:cs="Arial"/>
                <w:szCs w:val="18"/>
              </w:rPr>
              <w:t xml:space="preserve"> </w:t>
            </w:r>
            <w:r>
              <w:rPr>
                <w:rFonts w:cs="Arial"/>
                <w:szCs w:val="18"/>
              </w:rPr>
              <w:t>f</w:t>
            </w:r>
            <w:r w:rsidRPr="000B1CB3">
              <w:rPr>
                <w:rFonts w:cs="Arial"/>
                <w:szCs w:val="18"/>
              </w:rPr>
              <w:t>lows</w:t>
            </w:r>
            <w:r w:rsidRPr="003D2F48">
              <w:rPr>
                <w:rFonts w:cs="Arial"/>
                <w:szCs w:val="18"/>
                <w:lang w:eastAsia="zh-CN"/>
              </w:rPr>
              <w:t>.</w:t>
            </w:r>
          </w:p>
        </w:tc>
      </w:tr>
    </w:tbl>
    <w:p w14:paraId="079CD6F6" w14:textId="77777777" w:rsidR="00845779" w:rsidRDefault="00845779" w:rsidP="00845779"/>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45779" w:rsidRPr="00CB2761" w14:paraId="5F80D1C1" w14:textId="77777777" w:rsidTr="00C2550A">
        <w:tc>
          <w:tcPr>
            <w:tcW w:w="3686" w:type="dxa"/>
          </w:tcPr>
          <w:p w14:paraId="26EF3EE3" w14:textId="77777777" w:rsidR="00845779" w:rsidRPr="00CB2761" w:rsidRDefault="00845779" w:rsidP="00C2550A">
            <w:pPr>
              <w:pStyle w:val="TAH"/>
            </w:pPr>
            <w:r w:rsidRPr="00CB2761">
              <w:t>Range bound</w:t>
            </w:r>
          </w:p>
        </w:tc>
        <w:tc>
          <w:tcPr>
            <w:tcW w:w="5670" w:type="dxa"/>
          </w:tcPr>
          <w:p w14:paraId="434C41B0" w14:textId="77777777" w:rsidR="00845779" w:rsidRPr="00CB2761" w:rsidRDefault="00845779" w:rsidP="00C2550A">
            <w:pPr>
              <w:pStyle w:val="TAH"/>
            </w:pPr>
            <w:r w:rsidRPr="00CB2761">
              <w:t>Explanation</w:t>
            </w:r>
          </w:p>
        </w:tc>
      </w:tr>
      <w:tr w:rsidR="00845779" w:rsidRPr="00CB2761" w14:paraId="5888E80D" w14:textId="77777777" w:rsidTr="00C2550A">
        <w:tc>
          <w:tcPr>
            <w:tcW w:w="3686" w:type="dxa"/>
          </w:tcPr>
          <w:p w14:paraId="6BFBCAA1" w14:textId="77777777" w:rsidR="00845779" w:rsidRPr="00CB2761" w:rsidRDefault="00845779" w:rsidP="00C2550A">
            <w:pPr>
              <w:pStyle w:val="TAL"/>
              <w:rPr>
                <w:rFonts w:cs="Arial"/>
                <w:lang w:eastAsia="ja-JP"/>
              </w:rPr>
            </w:pPr>
            <w:proofErr w:type="spellStart"/>
            <w:r w:rsidRPr="00572566">
              <w:rPr>
                <w:lang w:eastAsia="ja-JP"/>
              </w:rPr>
              <w:t>maxnoofRSPPQoSFlows</w:t>
            </w:r>
            <w:proofErr w:type="spellEnd"/>
          </w:p>
        </w:tc>
        <w:tc>
          <w:tcPr>
            <w:tcW w:w="5670" w:type="dxa"/>
          </w:tcPr>
          <w:p w14:paraId="35996372" w14:textId="77777777" w:rsidR="00845779" w:rsidRPr="00CB2761" w:rsidRDefault="00845779" w:rsidP="00C2550A">
            <w:pPr>
              <w:pStyle w:val="TAL"/>
              <w:rPr>
                <w:lang w:eastAsia="zh-CN"/>
              </w:rPr>
            </w:pPr>
            <w:r w:rsidRPr="00CB2761">
              <w:rPr>
                <w:lang w:eastAsia="ja-JP"/>
              </w:rPr>
              <w:t xml:space="preserve">Maximum no. of </w:t>
            </w:r>
            <w:r>
              <w:rPr>
                <w:lang w:eastAsia="zh-CN"/>
              </w:rPr>
              <w:t>RSPP</w:t>
            </w:r>
            <w:r w:rsidRPr="00CB2761">
              <w:rPr>
                <w:rFonts w:hint="eastAsia"/>
                <w:lang w:eastAsia="zh-CN"/>
              </w:rPr>
              <w:t xml:space="preserve"> QoS flows</w:t>
            </w:r>
            <w:r w:rsidRPr="00CB2761">
              <w:rPr>
                <w:rFonts w:hint="eastAsia"/>
                <w:lang w:val="en-US" w:eastAsia="zh-CN"/>
              </w:rPr>
              <w:t xml:space="preserve"> </w:t>
            </w:r>
            <w:r w:rsidRPr="00CB2761">
              <w:t xml:space="preserve">allowed towards one UE </w:t>
            </w:r>
            <w:r w:rsidRPr="00CB2761">
              <w:rPr>
                <w:rFonts w:hint="eastAsia"/>
                <w:lang w:val="en-US" w:eastAsia="zh-CN"/>
              </w:rPr>
              <w:t xml:space="preserve">for NR </w:t>
            </w:r>
            <w:r>
              <w:rPr>
                <w:lang w:eastAsia="zh-CN"/>
              </w:rPr>
              <w:t xml:space="preserve">Ranging and Positioning </w:t>
            </w:r>
            <w:r w:rsidRPr="00CB2761">
              <w:rPr>
                <w:rFonts w:hint="eastAsia"/>
                <w:lang w:val="en-US" w:eastAsia="zh-CN"/>
              </w:rPr>
              <w:t>sidelink communication</w:t>
            </w:r>
            <w:r w:rsidRPr="00CB2761">
              <w:t xml:space="preserve">, the maximum value is </w:t>
            </w:r>
            <w:r w:rsidRPr="00CB2761">
              <w:rPr>
                <w:rFonts w:hint="eastAsia"/>
                <w:lang w:val="en-US" w:eastAsia="zh-CN"/>
              </w:rPr>
              <w:t>2048</w:t>
            </w:r>
            <w:r w:rsidRPr="00CB2761">
              <w:rPr>
                <w:rFonts w:hint="eastAsia"/>
                <w:lang w:eastAsia="zh-CN"/>
              </w:rPr>
              <w:t>.</w:t>
            </w:r>
          </w:p>
        </w:tc>
      </w:tr>
    </w:tbl>
    <w:p w14:paraId="173B1A2F" w14:textId="77777777" w:rsidR="00845779" w:rsidRDefault="00845779" w:rsidP="00845779">
      <w:pPr>
        <w:rPr>
          <w:highlight w:val="yellow"/>
        </w:rPr>
      </w:pPr>
    </w:p>
    <w:p w14:paraId="2612E17E" w14:textId="77777777" w:rsidR="00B26E73" w:rsidRDefault="00B26E73" w:rsidP="00B26E73">
      <w:pPr>
        <w:jc w:val="center"/>
        <w:rPr>
          <w:b/>
          <w:bCs/>
          <w:noProof/>
        </w:rPr>
      </w:pPr>
      <w:r>
        <w:rPr>
          <w:b/>
          <w:bCs/>
          <w:noProof/>
          <w:highlight w:val="yellow"/>
        </w:rPr>
        <w:t>&lt;Next change&gt;</w:t>
      </w:r>
    </w:p>
    <w:p w14:paraId="50DF5A5F" w14:textId="77777777" w:rsidR="00B26E73" w:rsidRDefault="00B26E73" w:rsidP="00845779">
      <w:pPr>
        <w:rPr>
          <w:highlight w:val="yellow"/>
        </w:rPr>
      </w:pPr>
    </w:p>
    <w:p w14:paraId="51684049" w14:textId="66E601B4" w:rsidR="00845779" w:rsidRPr="00E82E9B" w:rsidRDefault="00845779" w:rsidP="00E82E9B">
      <w:pPr>
        <w:widowControl w:val="0"/>
        <w:spacing w:before="120"/>
        <w:ind w:left="1418" w:hanging="1418"/>
        <w:outlineLvl w:val="3"/>
        <w:rPr>
          <w:ins w:id="195" w:author="Ericsson" w:date="2024-04-05T13:19:00Z"/>
          <w:rFonts w:ascii="Arial" w:eastAsia="SimSun" w:hAnsi="Arial"/>
          <w:sz w:val="24"/>
          <w:lang w:eastAsia="ko-KR"/>
        </w:rPr>
      </w:pPr>
      <w:ins w:id="196" w:author="Ericsson" w:date="2024-04-05T13:19:00Z">
        <w:r w:rsidRPr="00E82E9B">
          <w:rPr>
            <w:rFonts w:ascii="Arial" w:eastAsia="SimSun" w:hAnsi="Arial"/>
            <w:sz w:val="24"/>
            <w:lang w:eastAsia="ko-KR"/>
          </w:rPr>
          <w:t>9.2.</w:t>
        </w:r>
        <w:proofErr w:type="gramStart"/>
        <w:r w:rsidRPr="00E82E9B">
          <w:rPr>
            <w:rFonts w:ascii="Arial" w:eastAsia="SimSun" w:hAnsi="Arial"/>
            <w:sz w:val="24"/>
            <w:lang w:eastAsia="ko-KR"/>
          </w:rPr>
          <w:t>3.</w:t>
        </w:r>
      </w:ins>
      <w:ins w:id="197" w:author="Ericsson" w:date="2024-04-05T13:26:00Z">
        <w:r w:rsidRPr="00E82E9B">
          <w:rPr>
            <w:rFonts w:ascii="Arial" w:eastAsia="SimSun" w:hAnsi="Arial"/>
            <w:sz w:val="24"/>
            <w:lang w:eastAsia="ko-KR"/>
          </w:rPr>
          <w:t>xx</w:t>
        </w:r>
      </w:ins>
      <w:proofErr w:type="gramEnd"/>
      <w:ins w:id="198" w:author="Ericsson" w:date="2024-04-05T13:19:00Z">
        <w:r w:rsidRPr="00E82E9B">
          <w:rPr>
            <w:rFonts w:ascii="Arial" w:eastAsia="SimSun" w:hAnsi="Arial"/>
            <w:sz w:val="24"/>
            <w:lang w:eastAsia="ko-KR"/>
          </w:rPr>
          <w:tab/>
        </w:r>
      </w:ins>
      <w:ins w:id="199" w:author="Ericsson" w:date="2024-04-05T13:20:00Z">
        <w:r w:rsidRPr="00E82E9B">
          <w:rPr>
            <w:rFonts w:ascii="Arial" w:eastAsia="SimSun" w:hAnsi="Arial"/>
            <w:sz w:val="24"/>
            <w:lang w:eastAsia="ko-KR"/>
          </w:rPr>
          <w:t>UL BAT Information</w:t>
        </w:r>
      </w:ins>
    </w:p>
    <w:p w14:paraId="277707BD" w14:textId="77777777" w:rsidR="00845779" w:rsidRPr="00D71BAA" w:rsidRDefault="00845779" w:rsidP="00845779">
      <w:pPr>
        <w:rPr>
          <w:ins w:id="200" w:author="Ericsson" w:date="2024-04-05T13:19:00Z"/>
        </w:rPr>
      </w:pPr>
      <w:ins w:id="201" w:author="Ericsson" w:date="2024-04-05T13:19:00Z">
        <w:r w:rsidRPr="00567372">
          <w:t>This IE provides</w:t>
        </w:r>
      </w:ins>
      <w:ins w:id="202" w:author="Ericsson" w:date="2024-04-05T13:20:00Z">
        <w:r>
          <w:t xml:space="preserve"> the UL BAT and time reference info</w:t>
        </w:r>
      </w:ins>
      <w:ins w:id="203" w:author="Ericsson" w:date="2024-04-05T13:21:00Z">
        <w:r>
          <w:t>rmation</w:t>
        </w:r>
      </w:ins>
      <w:ins w:id="204" w:author="Ericsson" w:date="2024-04-05T14:20:00Z">
        <w:r>
          <w:t xml:space="preserve"> when receiving by the UE</w:t>
        </w:r>
      </w:ins>
      <w:ins w:id="205" w:author="Ericsson" w:date="2024-04-05T13:21:00Z">
        <w:r>
          <w:t>.</w:t>
        </w:r>
      </w:ins>
    </w:p>
    <w:tbl>
      <w:tblPr>
        <w:tblpPr w:leftFromText="180" w:rightFromText="180" w:vertAnchor="text" w:tblpY="1"/>
        <w:tblOverlap w:val="neve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845779" w:rsidRPr="00DE2228" w14:paraId="1CD39CD4" w14:textId="77777777" w:rsidTr="00C2550A">
        <w:trPr>
          <w:ins w:id="206" w:author="Ericsson" w:date="2024-04-05T13:19:00Z"/>
        </w:trPr>
        <w:tc>
          <w:tcPr>
            <w:tcW w:w="2551" w:type="dxa"/>
          </w:tcPr>
          <w:p w14:paraId="1C70A19F" w14:textId="77777777" w:rsidR="00845779" w:rsidRPr="00DE2228" w:rsidRDefault="00845779" w:rsidP="00C2550A">
            <w:pPr>
              <w:pStyle w:val="TAH"/>
              <w:rPr>
                <w:ins w:id="207" w:author="Ericsson" w:date="2024-04-05T13:19:00Z"/>
                <w:rFonts w:cs="Arial"/>
                <w:szCs w:val="18"/>
              </w:rPr>
            </w:pPr>
            <w:ins w:id="208" w:author="Ericsson" w:date="2024-04-05T13:19:00Z">
              <w:r w:rsidRPr="00DE2228">
                <w:rPr>
                  <w:rFonts w:cs="Arial"/>
                  <w:szCs w:val="18"/>
                </w:rPr>
                <w:t>IE/Group Name</w:t>
              </w:r>
            </w:ins>
          </w:p>
        </w:tc>
        <w:tc>
          <w:tcPr>
            <w:tcW w:w="1020" w:type="dxa"/>
          </w:tcPr>
          <w:p w14:paraId="27F520F0" w14:textId="77777777" w:rsidR="00845779" w:rsidRPr="00AB57CE" w:rsidRDefault="00845779" w:rsidP="00C2550A">
            <w:pPr>
              <w:pStyle w:val="TAH"/>
              <w:rPr>
                <w:ins w:id="209" w:author="Ericsson" w:date="2024-04-05T13:19:00Z"/>
                <w:rFonts w:cs="Arial"/>
                <w:szCs w:val="18"/>
              </w:rPr>
            </w:pPr>
            <w:ins w:id="210" w:author="Ericsson" w:date="2024-04-05T13:19:00Z">
              <w:r w:rsidRPr="00AB57CE">
                <w:rPr>
                  <w:rFonts w:cs="Arial"/>
                  <w:szCs w:val="18"/>
                </w:rPr>
                <w:t>Presence</w:t>
              </w:r>
            </w:ins>
          </w:p>
        </w:tc>
        <w:tc>
          <w:tcPr>
            <w:tcW w:w="1474" w:type="dxa"/>
          </w:tcPr>
          <w:p w14:paraId="01FD584E" w14:textId="77777777" w:rsidR="00845779" w:rsidRPr="000B1CB3" w:rsidRDefault="00845779" w:rsidP="00C2550A">
            <w:pPr>
              <w:pStyle w:val="TAH"/>
              <w:rPr>
                <w:ins w:id="211" w:author="Ericsson" w:date="2024-04-05T13:19:00Z"/>
                <w:rFonts w:cs="Arial"/>
                <w:szCs w:val="18"/>
              </w:rPr>
            </w:pPr>
            <w:ins w:id="212" w:author="Ericsson" w:date="2024-04-05T13:19:00Z">
              <w:r w:rsidRPr="000B1CB3">
                <w:rPr>
                  <w:rFonts w:cs="Arial"/>
                  <w:szCs w:val="18"/>
                </w:rPr>
                <w:t>Range</w:t>
              </w:r>
            </w:ins>
          </w:p>
        </w:tc>
        <w:tc>
          <w:tcPr>
            <w:tcW w:w="1871" w:type="dxa"/>
          </w:tcPr>
          <w:p w14:paraId="6F3155E4" w14:textId="77777777" w:rsidR="00845779" w:rsidRPr="003D2F48" w:rsidRDefault="00845779" w:rsidP="00C2550A">
            <w:pPr>
              <w:pStyle w:val="TAH"/>
              <w:rPr>
                <w:ins w:id="213" w:author="Ericsson" w:date="2024-04-05T13:19:00Z"/>
                <w:rFonts w:cs="Arial"/>
                <w:szCs w:val="18"/>
              </w:rPr>
            </w:pPr>
            <w:ins w:id="214" w:author="Ericsson" w:date="2024-04-05T13:19:00Z">
              <w:r w:rsidRPr="003D2F48">
                <w:rPr>
                  <w:rFonts w:cs="Arial"/>
                  <w:szCs w:val="18"/>
                </w:rPr>
                <w:t>IE type and reference</w:t>
              </w:r>
            </w:ins>
          </w:p>
        </w:tc>
        <w:tc>
          <w:tcPr>
            <w:tcW w:w="2891" w:type="dxa"/>
          </w:tcPr>
          <w:p w14:paraId="52B8F674" w14:textId="77777777" w:rsidR="00845779" w:rsidRPr="008921C9" w:rsidRDefault="00845779" w:rsidP="00C2550A">
            <w:pPr>
              <w:pStyle w:val="TAH"/>
              <w:rPr>
                <w:ins w:id="215" w:author="Ericsson" w:date="2024-04-05T13:19:00Z"/>
                <w:rFonts w:cs="Arial"/>
                <w:szCs w:val="18"/>
              </w:rPr>
            </w:pPr>
            <w:ins w:id="216" w:author="Ericsson" w:date="2024-04-05T13:19:00Z">
              <w:r w:rsidRPr="008921C9">
                <w:rPr>
                  <w:rFonts w:cs="Arial"/>
                  <w:szCs w:val="18"/>
                </w:rPr>
                <w:t>Semantics description</w:t>
              </w:r>
            </w:ins>
          </w:p>
        </w:tc>
      </w:tr>
      <w:tr w:rsidR="00845779" w:rsidRPr="00DE2228" w14:paraId="3560D7D5" w14:textId="77777777" w:rsidTr="00C2550A">
        <w:trPr>
          <w:ins w:id="217" w:author="Ericsson" w:date="2024-04-05T13:23:00Z"/>
        </w:trPr>
        <w:tc>
          <w:tcPr>
            <w:tcW w:w="2551" w:type="dxa"/>
          </w:tcPr>
          <w:p w14:paraId="7D343EF0" w14:textId="77777777" w:rsidR="00845779" w:rsidRPr="00A143CC" w:rsidRDefault="00845779">
            <w:pPr>
              <w:pStyle w:val="TAL"/>
              <w:rPr>
                <w:ins w:id="218" w:author="Ericsson" w:date="2024-04-05T13:23:00Z"/>
                <w:rFonts w:cs="Arial"/>
                <w:szCs w:val="18"/>
              </w:rPr>
              <w:pPrChange w:id="219" w:author="Ericsson" w:date="2024-04-05T14:18:00Z">
                <w:pPr>
                  <w:pStyle w:val="TAH"/>
                  <w:framePr w:hSpace="180" w:wrap="around" w:vAnchor="text" w:hAnchor="text" w:y="1"/>
                  <w:suppressOverlap/>
                </w:pPr>
              </w:pPrChange>
            </w:pPr>
            <w:proofErr w:type="spellStart"/>
            <w:ins w:id="220" w:author="Ericsson" w:date="2024-04-05T13:25:00Z">
              <w:r w:rsidRPr="00A143CC">
                <w:rPr>
                  <w:lang w:eastAsia="ko-KR"/>
                </w:rPr>
                <w:t>UEAssistanceInformation</w:t>
              </w:r>
            </w:ins>
            <w:proofErr w:type="spellEnd"/>
          </w:p>
        </w:tc>
        <w:tc>
          <w:tcPr>
            <w:tcW w:w="1020" w:type="dxa"/>
          </w:tcPr>
          <w:p w14:paraId="585F79CB" w14:textId="77777777" w:rsidR="00845779" w:rsidRPr="00A143CC" w:rsidRDefault="00845779">
            <w:pPr>
              <w:pStyle w:val="TAL"/>
              <w:rPr>
                <w:ins w:id="221" w:author="Ericsson" w:date="2024-04-05T13:23:00Z"/>
                <w:rFonts w:cs="Arial"/>
                <w:szCs w:val="18"/>
              </w:rPr>
              <w:pPrChange w:id="222" w:author="Ericsson" w:date="2024-04-05T14:18:00Z">
                <w:pPr>
                  <w:pStyle w:val="TAH"/>
                  <w:framePr w:hSpace="180" w:wrap="around" w:vAnchor="text" w:hAnchor="text" w:y="1"/>
                  <w:suppressOverlap/>
                </w:pPr>
              </w:pPrChange>
            </w:pPr>
            <w:ins w:id="223" w:author="Ericsson" w:date="2024-04-05T13:26:00Z">
              <w:r>
                <w:rPr>
                  <w:lang w:eastAsia="ko-KR"/>
                </w:rPr>
                <w:t>M</w:t>
              </w:r>
            </w:ins>
          </w:p>
        </w:tc>
        <w:tc>
          <w:tcPr>
            <w:tcW w:w="1474" w:type="dxa"/>
          </w:tcPr>
          <w:p w14:paraId="61D03D48" w14:textId="77777777" w:rsidR="00845779" w:rsidRPr="00A143CC" w:rsidRDefault="00845779">
            <w:pPr>
              <w:pStyle w:val="TAL"/>
              <w:rPr>
                <w:ins w:id="224" w:author="Ericsson" w:date="2024-04-05T13:23:00Z"/>
                <w:rFonts w:cs="Arial"/>
                <w:szCs w:val="18"/>
              </w:rPr>
              <w:pPrChange w:id="225" w:author="Ericsson" w:date="2024-04-05T14:18:00Z">
                <w:pPr>
                  <w:pStyle w:val="TAH"/>
                  <w:framePr w:hSpace="180" w:wrap="around" w:vAnchor="text" w:hAnchor="text" w:y="1"/>
                  <w:suppressOverlap/>
                </w:pPr>
              </w:pPrChange>
            </w:pPr>
          </w:p>
        </w:tc>
        <w:tc>
          <w:tcPr>
            <w:tcW w:w="1871" w:type="dxa"/>
          </w:tcPr>
          <w:p w14:paraId="0CCBD983" w14:textId="77777777" w:rsidR="00845779" w:rsidRPr="00A143CC" w:rsidRDefault="00845779">
            <w:pPr>
              <w:pStyle w:val="TAL"/>
              <w:rPr>
                <w:ins w:id="226" w:author="Ericsson" w:date="2024-04-05T13:23:00Z"/>
                <w:rFonts w:cs="Arial"/>
                <w:szCs w:val="18"/>
              </w:rPr>
              <w:pPrChange w:id="227" w:author="Ericsson" w:date="2024-04-05T14:18:00Z">
                <w:pPr>
                  <w:pStyle w:val="TAH"/>
                  <w:framePr w:hSpace="180" w:wrap="around" w:vAnchor="text" w:hAnchor="text" w:y="1"/>
                  <w:suppressOverlap/>
                </w:pPr>
              </w:pPrChange>
            </w:pPr>
            <w:ins w:id="228" w:author="Ericsson" w:date="2024-04-05T13:25:00Z">
              <w:r w:rsidRPr="00A143CC">
                <w:rPr>
                  <w:rFonts w:eastAsia="Yu Mincho" w:cs="Arial"/>
                  <w:szCs w:val="18"/>
                  <w:lang w:eastAsia="ja-JP"/>
                </w:rPr>
                <w:t>OCTET STRING</w:t>
              </w:r>
            </w:ins>
          </w:p>
        </w:tc>
        <w:tc>
          <w:tcPr>
            <w:tcW w:w="2891" w:type="dxa"/>
          </w:tcPr>
          <w:p w14:paraId="03642EB7" w14:textId="6D51845A" w:rsidR="00845779" w:rsidRPr="00A143CC" w:rsidRDefault="00A13086">
            <w:pPr>
              <w:pStyle w:val="TAL"/>
              <w:rPr>
                <w:ins w:id="229" w:author="Ericsson" w:date="2024-04-05T13:23:00Z"/>
                <w:rFonts w:cs="Arial"/>
                <w:szCs w:val="18"/>
              </w:rPr>
              <w:pPrChange w:id="230" w:author="Ericsson" w:date="2024-04-05T14:18:00Z">
                <w:pPr>
                  <w:pStyle w:val="TAH"/>
                  <w:framePr w:hSpace="180" w:wrap="around" w:vAnchor="text" w:hAnchor="text" w:y="1"/>
                  <w:suppressOverlap/>
                </w:pPr>
              </w:pPrChange>
            </w:pPr>
            <w:ins w:id="231" w:author="Ericsson" w:date="2024-05-08T17:15:00Z">
              <w:r>
                <w:rPr>
                  <w:lang w:eastAsia="ko-KR"/>
                </w:rPr>
                <w:t xml:space="preserve">Includes the </w:t>
              </w:r>
            </w:ins>
            <w:proofErr w:type="spellStart"/>
            <w:ins w:id="232" w:author="Ericsson" w:date="2024-04-05T13:25:00Z">
              <w:r w:rsidR="00845779" w:rsidRPr="00D66F2F">
                <w:rPr>
                  <w:i/>
                  <w:iCs/>
                  <w:lang w:eastAsia="ko-KR"/>
                  <w:rPrChange w:id="233" w:author="Ericsson" w:date="2024-04-05T14:25:00Z">
                    <w:rPr>
                      <w:lang w:eastAsia="ko-KR"/>
                    </w:rPr>
                  </w:rPrChange>
                </w:rPr>
                <w:t>UEAssistanceInformation</w:t>
              </w:r>
            </w:ins>
            <w:proofErr w:type="spellEnd"/>
            <w:ins w:id="234" w:author="Ericsson" w:date="2024-04-05T14:25:00Z">
              <w:r w:rsidR="00845779">
                <w:rPr>
                  <w:lang w:eastAsia="ko-KR"/>
                </w:rPr>
                <w:t xml:space="preserve"> IE</w:t>
              </w:r>
            </w:ins>
            <w:ins w:id="235" w:author="Ericsson" w:date="2024-04-05T13:25:00Z">
              <w:r w:rsidR="00845779" w:rsidRPr="00A143CC">
                <w:rPr>
                  <w:lang w:eastAsia="ko-KR"/>
                </w:rPr>
                <w:t>, as defined in TS 38.331 [</w:t>
              </w:r>
            </w:ins>
            <w:ins w:id="236" w:author="Ericsson" w:date="2024-04-05T13:26:00Z">
              <w:r w:rsidR="00845779">
                <w:rPr>
                  <w:lang w:eastAsia="ko-KR"/>
                </w:rPr>
                <w:t>10</w:t>
              </w:r>
            </w:ins>
            <w:ins w:id="237" w:author="Ericsson" w:date="2024-04-05T13:25:00Z">
              <w:r w:rsidR="00845779" w:rsidRPr="00A143CC">
                <w:rPr>
                  <w:lang w:eastAsia="ko-KR"/>
                </w:rPr>
                <w:t xml:space="preserve">]. </w:t>
              </w:r>
            </w:ins>
          </w:p>
        </w:tc>
      </w:tr>
      <w:tr w:rsidR="00845779" w:rsidRPr="00DE2228" w14:paraId="67B52AEC" w14:textId="77777777" w:rsidTr="00C2550A">
        <w:trPr>
          <w:ins w:id="238" w:author="Ericsson" w:date="2024-04-05T13:19:00Z"/>
        </w:trPr>
        <w:tc>
          <w:tcPr>
            <w:tcW w:w="2551" w:type="dxa"/>
          </w:tcPr>
          <w:p w14:paraId="5F44C671" w14:textId="77777777" w:rsidR="00845779" w:rsidRPr="00B4001A" w:rsidRDefault="00845779" w:rsidP="00C2550A">
            <w:pPr>
              <w:pStyle w:val="TAL"/>
              <w:rPr>
                <w:ins w:id="239" w:author="Ericsson" w:date="2024-04-05T13:19:00Z"/>
                <w:rFonts w:cs="Arial"/>
                <w:szCs w:val="18"/>
                <w:lang w:eastAsia="zh-CN"/>
              </w:rPr>
            </w:pPr>
            <w:ins w:id="240" w:author="Ericsson" w:date="2024-04-05T13:23:00Z">
              <w:r w:rsidRPr="004C02C3">
                <w:rPr>
                  <w:rFonts w:eastAsia="SimSun"/>
                  <w:lang w:eastAsia="ko-KR"/>
                </w:rPr>
                <w:t>System Frame Number</w:t>
              </w:r>
            </w:ins>
          </w:p>
        </w:tc>
        <w:tc>
          <w:tcPr>
            <w:tcW w:w="1020" w:type="dxa"/>
          </w:tcPr>
          <w:p w14:paraId="6C7DC280" w14:textId="77777777" w:rsidR="00845779" w:rsidRPr="00AB57CE" w:rsidRDefault="00845779" w:rsidP="00C2550A">
            <w:pPr>
              <w:pStyle w:val="TAL"/>
              <w:rPr>
                <w:ins w:id="241" w:author="Ericsson" w:date="2024-04-05T13:19:00Z"/>
                <w:rFonts w:cs="Arial"/>
                <w:szCs w:val="18"/>
                <w:lang w:eastAsia="zh-CN"/>
              </w:rPr>
            </w:pPr>
            <w:ins w:id="242" w:author="Ericsson" w:date="2024-04-05T13:23:00Z">
              <w:r w:rsidRPr="004C02C3">
                <w:rPr>
                  <w:rFonts w:eastAsia="SimSun"/>
                  <w:lang w:eastAsia="ko-KR"/>
                </w:rPr>
                <w:t xml:space="preserve">O </w:t>
              </w:r>
            </w:ins>
          </w:p>
        </w:tc>
        <w:tc>
          <w:tcPr>
            <w:tcW w:w="1474" w:type="dxa"/>
          </w:tcPr>
          <w:p w14:paraId="2F9BA675" w14:textId="77777777" w:rsidR="00845779" w:rsidRPr="003D2F48" w:rsidRDefault="00845779" w:rsidP="00C2550A">
            <w:pPr>
              <w:pStyle w:val="TAL"/>
              <w:rPr>
                <w:ins w:id="243" w:author="Ericsson" w:date="2024-04-05T13:19:00Z"/>
                <w:rFonts w:cs="Arial"/>
                <w:szCs w:val="18"/>
                <w:lang w:eastAsia="zh-CN"/>
              </w:rPr>
            </w:pPr>
          </w:p>
        </w:tc>
        <w:tc>
          <w:tcPr>
            <w:tcW w:w="1871" w:type="dxa"/>
          </w:tcPr>
          <w:p w14:paraId="014D9705" w14:textId="77777777" w:rsidR="00845779" w:rsidRPr="008921C9" w:rsidRDefault="00845779" w:rsidP="00C2550A">
            <w:pPr>
              <w:pStyle w:val="TAL"/>
              <w:rPr>
                <w:ins w:id="244" w:author="Ericsson" w:date="2024-04-05T13:19:00Z"/>
                <w:rFonts w:cs="Arial"/>
                <w:szCs w:val="18"/>
              </w:rPr>
            </w:pPr>
            <w:proofErr w:type="gramStart"/>
            <w:ins w:id="245" w:author="Ericsson" w:date="2024-04-05T13:23:00Z">
              <w:r w:rsidRPr="004C02C3">
                <w:rPr>
                  <w:rFonts w:eastAsia="SimSun"/>
                  <w:lang w:eastAsia="ko-KR"/>
                </w:rPr>
                <w:t>INTEGER(</w:t>
              </w:r>
              <w:proofErr w:type="gramEnd"/>
              <w:r w:rsidRPr="004C02C3">
                <w:rPr>
                  <w:rFonts w:eastAsia="SimSun"/>
                  <w:lang w:eastAsia="ko-KR"/>
                </w:rPr>
                <w:t>0..1023)</w:t>
              </w:r>
            </w:ins>
          </w:p>
        </w:tc>
        <w:tc>
          <w:tcPr>
            <w:tcW w:w="2891" w:type="dxa"/>
          </w:tcPr>
          <w:p w14:paraId="18A75D5B" w14:textId="77777777" w:rsidR="00845779" w:rsidRPr="008921C9" w:rsidRDefault="00845779" w:rsidP="00C2550A">
            <w:pPr>
              <w:pStyle w:val="TAL"/>
              <w:rPr>
                <w:ins w:id="246" w:author="Ericsson" w:date="2024-04-05T13:19:00Z"/>
                <w:rFonts w:cs="Arial"/>
                <w:szCs w:val="18"/>
                <w:lang w:eastAsia="zh-CN"/>
              </w:rPr>
            </w:pPr>
          </w:p>
        </w:tc>
      </w:tr>
      <w:tr w:rsidR="00845779" w:rsidRPr="00DE2228" w14:paraId="7EA2368D" w14:textId="77777777" w:rsidTr="00C2550A">
        <w:trPr>
          <w:ins w:id="247" w:author="Ericsson" w:date="2024-04-05T13:19:00Z"/>
        </w:trPr>
        <w:tc>
          <w:tcPr>
            <w:tcW w:w="2551" w:type="dxa"/>
          </w:tcPr>
          <w:p w14:paraId="2C3C9449" w14:textId="77777777" w:rsidR="00845779" w:rsidRPr="00AA299A" w:rsidRDefault="00845779" w:rsidP="00C2550A">
            <w:pPr>
              <w:pStyle w:val="TAL"/>
              <w:rPr>
                <w:ins w:id="248" w:author="Ericsson" w:date="2024-04-05T13:19:00Z"/>
                <w:rFonts w:cs="Arial"/>
                <w:szCs w:val="18"/>
                <w:lang w:eastAsia="zh-CN"/>
              </w:rPr>
            </w:pPr>
            <w:ins w:id="249" w:author="Ericsson" w:date="2024-04-05T13:23:00Z">
              <w:r w:rsidRPr="004C02C3">
                <w:rPr>
                  <w:rFonts w:eastAsia="SimSun"/>
                  <w:lang w:eastAsia="ko-KR"/>
                </w:rPr>
                <w:t>Slot Number</w:t>
              </w:r>
            </w:ins>
          </w:p>
        </w:tc>
        <w:tc>
          <w:tcPr>
            <w:tcW w:w="1020" w:type="dxa"/>
          </w:tcPr>
          <w:p w14:paraId="2B118FEF" w14:textId="77777777" w:rsidR="00845779" w:rsidRPr="00AB57CE" w:rsidRDefault="00845779" w:rsidP="00C2550A">
            <w:pPr>
              <w:pStyle w:val="TAL"/>
              <w:rPr>
                <w:ins w:id="250" w:author="Ericsson" w:date="2024-04-05T13:19:00Z"/>
                <w:rFonts w:cs="Arial"/>
                <w:szCs w:val="18"/>
                <w:lang w:eastAsia="zh-CN"/>
              </w:rPr>
            </w:pPr>
            <w:ins w:id="251" w:author="Ericsson" w:date="2024-04-05T13:23:00Z">
              <w:r w:rsidRPr="004C02C3">
                <w:rPr>
                  <w:rFonts w:eastAsia="SimSun"/>
                  <w:lang w:eastAsia="ko-KR"/>
                </w:rPr>
                <w:t>O</w:t>
              </w:r>
            </w:ins>
          </w:p>
        </w:tc>
        <w:tc>
          <w:tcPr>
            <w:tcW w:w="1474" w:type="dxa"/>
          </w:tcPr>
          <w:p w14:paraId="5BCB8E60" w14:textId="77777777" w:rsidR="00845779" w:rsidRPr="003C7C4E" w:rsidRDefault="00845779" w:rsidP="00C2550A">
            <w:pPr>
              <w:pStyle w:val="TAL"/>
              <w:rPr>
                <w:ins w:id="252" w:author="Ericsson" w:date="2024-04-05T13:19:00Z"/>
                <w:rFonts w:cs="Arial"/>
                <w:i/>
                <w:szCs w:val="18"/>
                <w:lang w:eastAsia="ja-JP"/>
              </w:rPr>
            </w:pPr>
          </w:p>
        </w:tc>
        <w:tc>
          <w:tcPr>
            <w:tcW w:w="1871" w:type="dxa"/>
          </w:tcPr>
          <w:p w14:paraId="2B21EED0" w14:textId="77777777" w:rsidR="00845779" w:rsidRPr="00DE2228" w:rsidRDefault="00845779" w:rsidP="00C2550A">
            <w:pPr>
              <w:pStyle w:val="TAL"/>
              <w:rPr>
                <w:ins w:id="253" w:author="Ericsson" w:date="2024-04-05T13:19:00Z"/>
                <w:rFonts w:cs="Arial"/>
                <w:szCs w:val="18"/>
                <w:highlight w:val="yellow"/>
                <w:lang w:eastAsia="zh-CN"/>
              </w:rPr>
            </w:pPr>
            <w:proofErr w:type="gramStart"/>
            <w:ins w:id="254" w:author="Ericsson" w:date="2024-04-05T13:23:00Z">
              <w:r w:rsidRPr="004C02C3">
                <w:rPr>
                  <w:rFonts w:eastAsia="SimSun"/>
                  <w:lang w:eastAsia="ko-KR"/>
                </w:rPr>
                <w:t>INTEGER(</w:t>
              </w:r>
              <w:proofErr w:type="gramEnd"/>
              <w:r w:rsidRPr="004C02C3">
                <w:rPr>
                  <w:rFonts w:eastAsia="SimSun"/>
                  <w:lang w:eastAsia="ko-KR"/>
                </w:rPr>
                <w:t>0..</w:t>
              </w:r>
              <w:r>
                <w:rPr>
                  <w:rFonts w:eastAsia="SimSun"/>
                  <w:lang w:eastAsia="ko-KR"/>
                </w:rPr>
                <w:t>63</w:t>
              </w:r>
              <w:r w:rsidRPr="004C02C3">
                <w:rPr>
                  <w:rFonts w:eastAsia="SimSun"/>
                  <w:lang w:eastAsia="ko-KR"/>
                </w:rPr>
                <w:t>9)</w:t>
              </w:r>
            </w:ins>
          </w:p>
        </w:tc>
        <w:tc>
          <w:tcPr>
            <w:tcW w:w="2891" w:type="dxa"/>
          </w:tcPr>
          <w:p w14:paraId="4FD377A8" w14:textId="77777777" w:rsidR="00845779" w:rsidRPr="003D2F48" w:rsidRDefault="00845779" w:rsidP="00C2550A">
            <w:pPr>
              <w:pStyle w:val="TAL"/>
              <w:rPr>
                <w:ins w:id="255" w:author="Ericsson" w:date="2024-04-05T13:19:00Z"/>
                <w:rFonts w:cs="Arial"/>
                <w:szCs w:val="18"/>
                <w:lang w:eastAsia="zh-CN"/>
              </w:rPr>
            </w:pPr>
          </w:p>
        </w:tc>
      </w:tr>
    </w:tbl>
    <w:p w14:paraId="3013CD37" w14:textId="77777777" w:rsidR="00845779" w:rsidRDefault="00845779" w:rsidP="00845779">
      <w:pPr>
        <w:rPr>
          <w:noProof/>
        </w:rPr>
      </w:pPr>
    </w:p>
    <w:p w14:paraId="02B4728D" w14:textId="77777777" w:rsidR="00845779" w:rsidRDefault="00845779" w:rsidP="00845779">
      <w:pPr>
        <w:rPr>
          <w:noProof/>
        </w:rPr>
      </w:pPr>
    </w:p>
    <w:p w14:paraId="5F9B4E35" w14:textId="77777777" w:rsidR="00845779" w:rsidRDefault="00845779" w:rsidP="00845779">
      <w:pPr>
        <w:jc w:val="center"/>
        <w:rPr>
          <w:b/>
          <w:bCs/>
          <w:noProof/>
        </w:rPr>
      </w:pPr>
      <w:r w:rsidRPr="006A7F0D">
        <w:rPr>
          <w:b/>
          <w:bCs/>
          <w:noProof/>
          <w:highlight w:val="yellow"/>
        </w:rPr>
        <w:t>&lt;</w:t>
      </w:r>
      <w:r>
        <w:rPr>
          <w:b/>
          <w:bCs/>
          <w:noProof/>
          <w:highlight w:val="yellow"/>
        </w:rPr>
        <w:t>Next</w:t>
      </w:r>
      <w:r w:rsidRPr="006A7F0D">
        <w:rPr>
          <w:b/>
          <w:bCs/>
          <w:noProof/>
          <w:highlight w:val="yellow"/>
        </w:rPr>
        <w:t xml:space="preserve"> change&gt;</w:t>
      </w:r>
    </w:p>
    <w:p w14:paraId="64142FEE" w14:textId="77777777" w:rsidR="00845779" w:rsidRDefault="00845779" w:rsidP="00845779">
      <w:pPr>
        <w:jc w:val="center"/>
        <w:rPr>
          <w:b/>
          <w:bCs/>
          <w:noProof/>
        </w:rPr>
        <w:sectPr w:rsidR="00845779" w:rsidSect="00C2550A">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p>
    <w:p w14:paraId="757FA4C9" w14:textId="77777777" w:rsidR="00845779" w:rsidRPr="00E82E9B" w:rsidRDefault="00845779" w:rsidP="00E82E9B">
      <w:pPr>
        <w:widowControl w:val="0"/>
        <w:spacing w:before="120"/>
        <w:ind w:left="1418" w:hanging="1418"/>
        <w:outlineLvl w:val="3"/>
        <w:rPr>
          <w:rFonts w:ascii="Arial" w:eastAsia="SimSun" w:hAnsi="Arial"/>
          <w:sz w:val="24"/>
          <w:lang w:eastAsia="ko-KR"/>
        </w:rPr>
      </w:pPr>
      <w:bookmarkStart w:id="256" w:name="_Toc20955407"/>
      <w:bookmarkStart w:id="257" w:name="_Toc29991615"/>
      <w:bookmarkStart w:id="258" w:name="_Toc36556018"/>
      <w:bookmarkStart w:id="259" w:name="_Toc44497803"/>
      <w:bookmarkStart w:id="260" w:name="_Toc45108190"/>
      <w:bookmarkStart w:id="261" w:name="_Toc45901810"/>
      <w:bookmarkStart w:id="262" w:name="_Toc51850891"/>
      <w:bookmarkStart w:id="263" w:name="_Toc56693895"/>
      <w:bookmarkStart w:id="264" w:name="_Toc64447439"/>
      <w:bookmarkStart w:id="265" w:name="_Toc66286933"/>
      <w:bookmarkStart w:id="266" w:name="_Toc74151631"/>
      <w:bookmarkStart w:id="267" w:name="_Toc88654105"/>
      <w:bookmarkStart w:id="268" w:name="_Toc97904461"/>
      <w:bookmarkStart w:id="269" w:name="_Toc98868599"/>
      <w:bookmarkStart w:id="270" w:name="_Toc105174885"/>
      <w:bookmarkStart w:id="271" w:name="_Toc106109722"/>
      <w:bookmarkStart w:id="272" w:name="_Toc113825544"/>
      <w:bookmarkStart w:id="273" w:name="_Toc155960265"/>
      <w:r w:rsidRPr="00E82E9B">
        <w:rPr>
          <w:rFonts w:ascii="Arial" w:eastAsia="SimSun" w:hAnsi="Arial"/>
          <w:sz w:val="24"/>
          <w:lang w:eastAsia="ko-KR"/>
        </w:rPr>
        <w:lastRenderedPageBreak/>
        <w:t>9.3.4</w:t>
      </w:r>
      <w:r w:rsidRPr="00E82E9B">
        <w:rPr>
          <w:rFonts w:ascii="Arial" w:eastAsia="SimSun" w:hAnsi="Arial"/>
          <w:sz w:val="24"/>
          <w:lang w:eastAsia="ko-KR"/>
        </w:rPr>
        <w:tab/>
        <w:t>PDU Definitions</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3CE19F5E" w14:textId="77777777" w:rsidR="00845779" w:rsidRPr="00FD0425" w:rsidRDefault="00845779" w:rsidP="00845779">
      <w:pPr>
        <w:pStyle w:val="PL"/>
        <w:rPr>
          <w:noProof w:val="0"/>
          <w:snapToGrid w:val="0"/>
        </w:rPr>
      </w:pPr>
      <w:r w:rsidRPr="00FD0425">
        <w:rPr>
          <w:noProof w:val="0"/>
          <w:snapToGrid w:val="0"/>
        </w:rPr>
        <w:t>-- ASN1START</w:t>
      </w:r>
    </w:p>
    <w:p w14:paraId="36ABA5CD" w14:textId="77777777" w:rsidR="00845779" w:rsidRPr="00FD0425" w:rsidRDefault="00845779" w:rsidP="00845779">
      <w:pPr>
        <w:pStyle w:val="PL"/>
        <w:rPr>
          <w:snapToGrid w:val="0"/>
        </w:rPr>
      </w:pPr>
      <w:r w:rsidRPr="00FD0425">
        <w:rPr>
          <w:snapToGrid w:val="0"/>
        </w:rPr>
        <w:t>-- **************************************************************</w:t>
      </w:r>
    </w:p>
    <w:p w14:paraId="72047C57" w14:textId="77777777" w:rsidR="00845779" w:rsidRPr="00845779" w:rsidRDefault="00845779" w:rsidP="00845779">
      <w:pPr>
        <w:pStyle w:val="PL"/>
        <w:rPr>
          <w:snapToGrid w:val="0"/>
          <w:lang w:val="fr-FR"/>
        </w:rPr>
      </w:pPr>
      <w:r w:rsidRPr="00845779">
        <w:rPr>
          <w:snapToGrid w:val="0"/>
          <w:lang w:val="fr-FR"/>
        </w:rPr>
        <w:t>--</w:t>
      </w:r>
    </w:p>
    <w:p w14:paraId="312311C3" w14:textId="77777777" w:rsidR="00845779" w:rsidRPr="00845779" w:rsidRDefault="00845779" w:rsidP="00845779">
      <w:pPr>
        <w:pStyle w:val="PL"/>
        <w:rPr>
          <w:snapToGrid w:val="0"/>
          <w:lang w:val="fr-FR"/>
        </w:rPr>
      </w:pPr>
      <w:r w:rsidRPr="00845779">
        <w:rPr>
          <w:snapToGrid w:val="0"/>
          <w:lang w:val="fr-FR"/>
        </w:rPr>
        <w:t>-- PDU definitions for XnAP.</w:t>
      </w:r>
    </w:p>
    <w:p w14:paraId="296D3EEE" w14:textId="77777777" w:rsidR="00845779" w:rsidRPr="00845779" w:rsidRDefault="00845779" w:rsidP="00845779">
      <w:pPr>
        <w:pStyle w:val="PL"/>
        <w:rPr>
          <w:snapToGrid w:val="0"/>
          <w:lang w:val="fr-FR"/>
        </w:rPr>
      </w:pPr>
      <w:r w:rsidRPr="00845779">
        <w:rPr>
          <w:snapToGrid w:val="0"/>
          <w:lang w:val="fr-FR"/>
        </w:rPr>
        <w:t>--</w:t>
      </w:r>
    </w:p>
    <w:p w14:paraId="5F14092D" w14:textId="77777777" w:rsidR="00845779" w:rsidRPr="00845779" w:rsidRDefault="00845779" w:rsidP="00845779">
      <w:pPr>
        <w:pStyle w:val="PL"/>
        <w:rPr>
          <w:snapToGrid w:val="0"/>
          <w:lang w:val="fr-FR"/>
        </w:rPr>
      </w:pPr>
      <w:r w:rsidRPr="00845779">
        <w:rPr>
          <w:snapToGrid w:val="0"/>
          <w:lang w:val="fr-FR"/>
        </w:rPr>
        <w:t>-- **************************************************************</w:t>
      </w:r>
    </w:p>
    <w:p w14:paraId="1EB0DF96" w14:textId="77777777" w:rsidR="00845779" w:rsidRPr="00845779" w:rsidRDefault="00845779" w:rsidP="00845779">
      <w:pPr>
        <w:pStyle w:val="PL"/>
        <w:rPr>
          <w:snapToGrid w:val="0"/>
          <w:lang w:val="fr-FR"/>
        </w:rPr>
      </w:pPr>
    </w:p>
    <w:p w14:paraId="027E47FA" w14:textId="77777777" w:rsidR="00845779" w:rsidRPr="00845779" w:rsidRDefault="00845779" w:rsidP="00845779">
      <w:pPr>
        <w:pStyle w:val="PL"/>
        <w:rPr>
          <w:snapToGrid w:val="0"/>
          <w:lang w:val="fr-FR"/>
        </w:rPr>
      </w:pPr>
      <w:r w:rsidRPr="00845779">
        <w:rPr>
          <w:snapToGrid w:val="0"/>
          <w:lang w:val="fr-FR"/>
        </w:rPr>
        <w:t>XnAP-PDU-Contents {</w:t>
      </w:r>
    </w:p>
    <w:p w14:paraId="419BE410" w14:textId="77777777" w:rsidR="00845779" w:rsidRPr="00FD0425" w:rsidRDefault="00845779" w:rsidP="00845779">
      <w:pPr>
        <w:pStyle w:val="PL"/>
        <w:rPr>
          <w:snapToGrid w:val="0"/>
        </w:rPr>
      </w:pPr>
      <w:r w:rsidRPr="00FD0425">
        <w:rPr>
          <w:snapToGrid w:val="0"/>
        </w:rPr>
        <w:t>itu-t (0) identified-organization (4) etsi (0) mobileDomain (0)</w:t>
      </w:r>
    </w:p>
    <w:p w14:paraId="14891408" w14:textId="77777777" w:rsidR="00845779" w:rsidRPr="00FD0425" w:rsidRDefault="00845779" w:rsidP="00845779">
      <w:pPr>
        <w:pStyle w:val="PL"/>
        <w:rPr>
          <w:snapToGrid w:val="0"/>
        </w:rPr>
      </w:pPr>
      <w:r w:rsidRPr="00FD0425">
        <w:rPr>
          <w:snapToGrid w:val="0"/>
        </w:rPr>
        <w:t>ngran-access (22) modules (3) xnap (2) version1 (1) xnap-PDU-Contents (1) }</w:t>
      </w:r>
    </w:p>
    <w:p w14:paraId="69D235B2" w14:textId="77777777" w:rsidR="00845779" w:rsidRPr="00FD0425" w:rsidRDefault="00845779" w:rsidP="00845779">
      <w:pPr>
        <w:pStyle w:val="PL"/>
        <w:rPr>
          <w:snapToGrid w:val="0"/>
        </w:rPr>
      </w:pPr>
    </w:p>
    <w:p w14:paraId="4062CFBF" w14:textId="77777777" w:rsidR="00845779" w:rsidRPr="00FD0425" w:rsidRDefault="00845779" w:rsidP="00845779">
      <w:pPr>
        <w:pStyle w:val="PL"/>
        <w:rPr>
          <w:snapToGrid w:val="0"/>
        </w:rPr>
      </w:pPr>
      <w:r w:rsidRPr="00FD0425">
        <w:rPr>
          <w:snapToGrid w:val="0"/>
        </w:rPr>
        <w:t>DEFINITIONS AUTOMATIC TAGS ::=</w:t>
      </w:r>
    </w:p>
    <w:p w14:paraId="29C8A350" w14:textId="77777777" w:rsidR="00845779" w:rsidRPr="00FD0425" w:rsidRDefault="00845779" w:rsidP="00845779">
      <w:pPr>
        <w:pStyle w:val="PL"/>
        <w:rPr>
          <w:snapToGrid w:val="0"/>
        </w:rPr>
      </w:pPr>
    </w:p>
    <w:p w14:paraId="112DEE23" w14:textId="77777777" w:rsidR="00845779" w:rsidRPr="00FD0425" w:rsidRDefault="00845779" w:rsidP="00845779">
      <w:pPr>
        <w:pStyle w:val="PL"/>
        <w:rPr>
          <w:snapToGrid w:val="0"/>
        </w:rPr>
      </w:pPr>
      <w:r w:rsidRPr="00FD0425">
        <w:rPr>
          <w:snapToGrid w:val="0"/>
        </w:rPr>
        <w:t>BEGIN</w:t>
      </w:r>
      <w:r>
        <w:rPr>
          <w:snapToGrid w:val="0"/>
        </w:rPr>
        <w:tab/>
      </w:r>
    </w:p>
    <w:p w14:paraId="2A155F6D" w14:textId="77777777" w:rsidR="00845779" w:rsidRPr="00FD0425" w:rsidRDefault="00845779" w:rsidP="00845779">
      <w:pPr>
        <w:pStyle w:val="PL"/>
        <w:rPr>
          <w:snapToGrid w:val="0"/>
        </w:rPr>
      </w:pPr>
    </w:p>
    <w:p w14:paraId="10FAA09B" w14:textId="77777777" w:rsidR="00845779" w:rsidRPr="00FD0425" w:rsidRDefault="00845779" w:rsidP="00845779">
      <w:pPr>
        <w:pStyle w:val="PL"/>
        <w:rPr>
          <w:snapToGrid w:val="0"/>
        </w:rPr>
      </w:pPr>
      <w:r w:rsidRPr="00FD0425">
        <w:rPr>
          <w:snapToGrid w:val="0"/>
        </w:rPr>
        <w:t>-- **************************************************************</w:t>
      </w:r>
    </w:p>
    <w:p w14:paraId="79F02323" w14:textId="77777777" w:rsidR="00845779" w:rsidRPr="00FD0425" w:rsidRDefault="00845779" w:rsidP="00845779">
      <w:pPr>
        <w:pStyle w:val="PL"/>
        <w:rPr>
          <w:snapToGrid w:val="0"/>
        </w:rPr>
      </w:pPr>
      <w:r w:rsidRPr="00FD0425">
        <w:rPr>
          <w:snapToGrid w:val="0"/>
        </w:rPr>
        <w:t>--</w:t>
      </w:r>
    </w:p>
    <w:p w14:paraId="0C80E4D6" w14:textId="77777777" w:rsidR="00845779" w:rsidRPr="00FD0425" w:rsidRDefault="00845779" w:rsidP="00845779">
      <w:pPr>
        <w:pStyle w:val="PL"/>
        <w:rPr>
          <w:snapToGrid w:val="0"/>
        </w:rPr>
      </w:pPr>
      <w:r w:rsidRPr="00FD0425">
        <w:rPr>
          <w:snapToGrid w:val="0"/>
        </w:rPr>
        <w:t>-- IE parameter types from other modules.</w:t>
      </w:r>
    </w:p>
    <w:p w14:paraId="47D7A79B" w14:textId="77777777" w:rsidR="00845779" w:rsidRPr="00FD0425" w:rsidRDefault="00845779" w:rsidP="00845779">
      <w:pPr>
        <w:pStyle w:val="PL"/>
        <w:rPr>
          <w:snapToGrid w:val="0"/>
        </w:rPr>
      </w:pPr>
      <w:r w:rsidRPr="00FD0425">
        <w:rPr>
          <w:snapToGrid w:val="0"/>
        </w:rPr>
        <w:t>--</w:t>
      </w:r>
    </w:p>
    <w:p w14:paraId="3745B230" w14:textId="77777777" w:rsidR="00845779" w:rsidRPr="00FD0425" w:rsidRDefault="00845779" w:rsidP="00845779">
      <w:pPr>
        <w:pStyle w:val="PL"/>
        <w:rPr>
          <w:snapToGrid w:val="0"/>
        </w:rPr>
      </w:pPr>
      <w:r w:rsidRPr="00FD0425">
        <w:rPr>
          <w:snapToGrid w:val="0"/>
        </w:rPr>
        <w:t>-- **************************************************************</w:t>
      </w:r>
    </w:p>
    <w:p w14:paraId="07D19CDB" w14:textId="77777777" w:rsidR="00845779" w:rsidRPr="00FD0425" w:rsidRDefault="00845779" w:rsidP="00845779">
      <w:pPr>
        <w:pStyle w:val="PL"/>
        <w:rPr>
          <w:snapToGrid w:val="0"/>
        </w:rPr>
      </w:pPr>
    </w:p>
    <w:p w14:paraId="0F7B20A1" w14:textId="77777777" w:rsidR="00845779" w:rsidRPr="00FD0425" w:rsidRDefault="00845779" w:rsidP="00845779">
      <w:pPr>
        <w:pStyle w:val="PL"/>
      </w:pPr>
      <w:r w:rsidRPr="00FD0425">
        <w:t>IMPORTS</w:t>
      </w:r>
    </w:p>
    <w:p w14:paraId="019F7445" w14:textId="77777777" w:rsidR="00845779" w:rsidRPr="00FD0425" w:rsidRDefault="00845779" w:rsidP="00845779">
      <w:pPr>
        <w:pStyle w:val="PL"/>
      </w:pPr>
    </w:p>
    <w:p w14:paraId="5D3C1BE2" w14:textId="77777777" w:rsidR="00845779" w:rsidRPr="00FD0425" w:rsidRDefault="00845779" w:rsidP="00845779">
      <w:pPr>
        <w:pStyle w:val="PL"/>
        <w:rPr>
          <w:snapToGrid w:val="0"/>
        </w:rPr>
      </w:pPr>
      <w:r w:rsidRPr="00FD0425">
        <w:rPr>
          <w:snapToGrid w:val="0"/>
        </w:rPr>
        <w:tab/>
        <w:t>ActivationIDforCellActivation,</w:t>
      </w:r>
    </w:p>
    <w:p w14:paraId="66069C5F" w14:textId="77777777" w:rsidR="00845779" w:rsidRPr="00FD0425" w:rsidRDefault="00845779" w:rsidP="00845779">
      <w:pPr>
        <w:pStyle w:val="PL"/>
      </w:pPr>
      <w:r w:rsidRPr="00FD0425">
        <w:rPr>
          <w:snapToGrid w:val="0"/>
        </w:rPr>
        <w:tab/>
        <w:t>AMF-Region</w:t>
      </w:r>
      <w:r w:rsidRPr="00FD0425">
        <w:t>-Information,</w:t>
      </w:r>
    </w:p>
    <w:p w14:paraId="26A9C3B4" w14:textId="77777777" w:rsidR="00845779" w:rsidRPr="00FD0425" w:rsidRDefault="00845779" w:rsidP="00845779">
      <w:pPr>
        <w:pStyle w:val="PL"/>
      </w:pPr>
      <w:r w:rsidRPr="00FD0425">
        <w:tab/>
        <w:t>AMF-UE-NGAP-ID,</w:t>
      </w:r>
    </w:p>
    <w:p w14:paraId="59C5860A" w14:textId="77777777" w:rsidR="00845779" w:rsidRPr="00FD0425" w:rsidRDefault="00845779" w:rsidP="00845779">
      <w:pPr>
        <w:pStyle w:val="PL"/>
      </w:pPr>
      <w:r w:rsidRPr="00FD0425">
        <w:tab/>
        <w:t>AS-SecurityInformation,</w:t>
      </w:r>
    </w:p>
    <w:p w14:paraId="09B40993" w14:textId="77777777" w:rsidR="00845779" w:rsidRPr="006C5DC6" w:rsidRDefault="00845779" w:rsidP="00845779">
      <w:pPr>
        <w:pStyle w:val="PL"/>
        <w:rPr>
          <w:snapToGrid w:val="0"/>
          <w:lang w:eastAsia="zh-CN"/>
        </w:rPr>
      </w:pPr>
      <w:r w:rsidRPr="00FD0425">
        <w:rPr>
          <w:snapToGrid w:val="0"/>
          <w:lang w:eastAsia="zh-CN"/>
        </w:rPr>
        <w:tab/>
        <w:t>AssistanceDataForRANPaging,</w:t>
      </w:r>
    </w:p>
    <w:p w14:paraId="5ADFFB02" w14:textId="77777777" w:rsidR="00845779" w:rsidRDefault="00845779" w:rsidP="00845779">
      <w:pPr>
        <w:pStyle w:val="PL"/>
        <w:rPr>
          <w:snapToGrid w:val="0"/>
          <w:lang w:eastAsia="zh-CN"/>
        </w:rPr>
      </w:pPr>
      <w:r>
        <w:rPr>
          <w:snapToGrid w:val="0"/>
          <w:lang w:eastAsia="zh-CN"/>
        </w:rPr>
        <w:tab/>
        <w:t>AerialUE</w:t>
      </w:r>
      <w:r>
        <w:rPr>
          <w:snapToGrid w:val="0"/>
          <w:lang w:val="en-US" w:eastAsia="zh-CN"/>
        </w:rPr>
        <w:t>S</w:t>
      </w:r>
      <w:r>
        <w:rPr>
          <w:snapToGrid w:val="0"/>
          <w:lang w:eastAsia="zh-CN"/>
        </w:rPr>
        <w:t>ubscriptionInformation,</w:t>
      </w:r>
    </w:p>
    <w:p w14:paraId="5DAD54D1" w14:textId="77777777" w:rsidR="00845779" w:rsidRPr="00FD0425" w:rsidRDefault="00845779" w:rsidP="00845779">
      <w:pPr>
        <w:pStyle w:val="PL"/>
        <w:rPr>
          <w:snapToGrid w:val="0"/>
          <w:lang w:eastAsia="zh-CN"/>
        </w:rPr>
      </w:pPr>
      <w:bookmarkStart w:id="274" w:name="_Hlk151380199"/>
      <w:r>
        <w:rPr>
          <w:snapToGrid w:val="0"/>
          <w:lang w:val="en-US" w:eastAsia="zh-CN"/>
        </w:rPr>
        <w:tab/>
        <w:t>A2XPC5QoSParameters,</w:t>
      </w:r>
      <w:bookmarkEnd w:id="274"/>
    </w:p>
    <w:p w14:paraId="5D9BAEA4" w14:textId="77777777" w:rsidR="00845779" w:rsidRPr="00FD0425" w:rsidRDefault="00845779" w:rsidP="00845779">
      <w:pPr>
        <w:pStyle w:val="PL"/>
        <w:rPr>
          <w:snapToGrid w:val="0"/>
          <w:lang w:eastAsia="zh-CN"/>
        </w:rPr>
      </w:pPr>
      <w:r w:rsidRPr="00FD0425">
        <w:rPr>
          <w:snapToGrid w:val="0"/>
          <w:lang w:eastAsia="zh-CN"/>
        </w:rPr>
        <w:tab/>
        <w:t>BitRate,</w:t>
      </w:r>
    </w:p>
    <w:p w14:paraId="3887A5D1" w14:textId="77777777" w:rsidR="00845779" w:rsidRPr="00FD0425" w:rsidRDefault="00845779" w:rsidP="00845779">
      <w:pPr>
        <w:pStyle w:val="PL"/>
      </w:pPr>
      <w:r w:rsidRPr="00FD0425">
        <w:tab/>
        <w:t>Cause,</w:t>
      </w:r>
    </w:p>
    <w:p w14:paraId="46F10D68" w14:textId="77777777" w:rsidR="00845779" w:rsidRPr="00BF5E7B" w:rsidRDefault="00845779" w:rsidP="00845779">
      <w:pPr>
        <w:pStyle w:val="PL"/>
        <w:rPr>
          <w:snapToGrid w:val="0"/>
          <w:lang w:eastAsia="zh-CN"/>
        </w:rPr>
      </w:pPr>
      <w:bookmarkStart w:id="275" w:name="_Hlk514062653"/>
      <w:r w:rsidRPr="00BF5E7B">
        <w:rPr>
          <w:snapToGrid w:val="0"/>
          <w:lang w:eastAsia="zh-CN"/>
        </w:rPr>
        <w:tab/>
        <w:t>CellAndCapacityAssistanceInfo-EUTRA,</w:t>
      </w:r>
    </w:p>
    <w:p w14:paraId="289C1763" w14:textId="77777777" w:rsidR="00845779" w:rsidRDefault="00845779" w:rsidP="00845779">
      <w:pPr>
        <w:pStyle w:val="PL"/>
        <w:rPr>
          <w:snapToGrid w:val="0"/>
          <w:lang w:eastAsia="zh-CN"/>
        </w:rPr>
      </w:pPr>
      <w:r w:rsidRPr="00BF5E7B">
        <w:rPr>
          <w:snapToGrid w:val="0"/>
          <w:lang w:eastAsia="zh-CN"/>
        </w:rPr>
        <w:tab/>
        <w:t>CellAndCapacityAssistanceInfo-NR,</w:t>
      </w:r>
    </w:p>
    <w:p w14:paraId="073A0B2F" w14:textId="77777777" w:rsidR="00845779" w:rsidRPr="00075EA1" w:rsidRDefault="00845779" w:rsidP="00845779">
      <w:pPr>
        <w:pStyle w:val="PL"/>
        <w:rPr>
          <w:snapToGrid w:val="0"/>
          <w:lang w:val="fr-FR" w:eastAsia="zh-CN"/>
        </w:rPr>
      </w:pPr>
      <w:r>
        <w:rPr>
          <w:snapToGrid w:val="0"/>
          <w:lang w:eastAsia="zh-CN"/>
        </w:rPr>
        <w:tab/>
      </w:r>
      <w:r w:rsidRPr="00075EA1">
        <w:rPr>
          <w:snapToGrid w:val="0"/>
          <w:lang w:val="fr-FR" w:eastAsia="zh-CN"/>
        </w:rPr>
        <w:t>CellAssistanceInfo-EUTRA,</w:t>
      </w:r>
    </w:p>
    <w:p w14:paraId="58CBB1DC" w14:textId="77777777" w:rsidR="00845779" w:rsidRPr="00B64500" w:rsidRDefault="00845779" w:rsidP="00845779">
      <w:pPr>
        <w:pStyle w:val="PL"/>
        <w:rPr>
          <w:snapToGrid w:val="0"/>
          <w:lang w:val="fr-FR" w:eastAsia="zh-CN"/>
        </w:rPr>
      </w:pPr>
      <w:r w:rsidRPr="00075EA1">
        <w:rPr>
          <w:snapToGrid w:val="0"/>
          <w:lang w:val="fr-FR" w:eastAsia="zh-CN"/>
        </w:rPr>
        <w:tab/>
      </w:r>
      <w:r w:rsidRPr="00B64500">
        <w:rPr>
          <w:snapToGrid w:val="0"/>
          <w:lang w:val="fr-FR" w:eastAsia="zh-CN"/>
        </w:rPr>
        <w:t>CellAssistanceInfo-NR,</w:t>
      </w:r>
    </w:p>
    <w:bookmarkEnd w:id="275"/>
    <w:p w14:paraId="19733012" w14:textId="77777777" w:rsidR="00845779" w:rsidRPr="00B64500" w:rsidRDefault="00845779" w:rsidP="00845779">
      <w:pPr>
        <w:pStyle w:val="PL"/>
        <w:rPr>
          <w:lang w:val="fr-FR"/>
        </w:rPr>
      </w:pPr>
      <w:r w:rsidRPr="00B64500">
        <w:rPr>
          <w:lang w:val="fr-FR"/>
        </w:rPr>
        <w:tab/>
        <w:t>CHOinformation-Req,</w:t>
      </w:r>
    </w:p>
    <w:p w14:paraId="7307F2A2" w14:textId="77777777" w:rsidR="00845779" w:rsidRPr="00075EA1" w:rsidRDefault="00845779" w:rsidP="00845779">
      <w:pPr>
        <w:pStyle w:val="PL"/>
      </w:pPr>
      <w:r w:rsidRPr="00B64500">
        <w:rPr>
          <w:lang w:val="fr-FR"/>
        </w:rPr>
        <w:tab/>
      </w:r>
      <w:r w:rsidRPr="00075EA1">
        <w:t>CHOinformation-Ack,</w:t>
      </w:r>
    </w:p>
    <w:p w14:paraId="12F437BA" w14:textId="77777777" w:rsidR="00845779" w:rsidRDefault="00845779" w:rsidP="00845779">
      <w:pPr>
        <w:pStyle w:val="PL"/>
      </w:pPr>
      <w:bookmarkStart w:id="276" w:name="_Hlk94696534"/>
      <w:r w:rsidRPr="00075EA1">
        <w:tab/>
      </w:r>
      <w:r>
        <w:rPr>
          <w:snapToGrid w:val="0"/>
        </w:rPr>
        <w:t>CHOinformation-AddReq,</w:t>
      </w:r>
    </w:p>
    <w:p w14:paraId="3E0A8C40" w14:textId="77777777" w:rsidR="00845779" w:rsidRDefault="00845779" w:rsidP="00845779">
      <w:pPr>
        <w:pStyle w:val="PL"/>
        <w:rPr>
          <w:snapToGrid w:val="0"/>
        </w:rPr>
      </w:pPr>
      <w:r>
        <w:rPr>
          <w:snapToGrid w:val="0"/>
        </w:rPr>
        <w:tab/>
        <w:t>CHOinformation-AddReqAck,</w:t>
      </w:r>
    </w:p>
    <w:p w14:paraId="35B33723" w14:textId="77777777" w:rsidR="00845779" w:rsidRDefault="00845779" w:rsidP="00845779">
      <w:pPr>
        <w:rPr>
          <w:b/>
          <w:bCs/>
          <w:noProof/>
        </w:rPr>
      </w:pPr>
      <w:r>
        <w:tab/>
      </w:r>
      <w:bookmarkEnd w:id="276"/>
      <w:r w:rsidRPr="006A7F0D">
        <w:rPr>
          <w:b/>
          <w:bCs/>
          <w:noProof/>
          <w:highlight w:val="yellow"/>
        </w:rPr>
        <w:t>&lt;</w:t>
      </w:r>
      <w:r>
        <w:rPr>
          <w:b/>
          <w:bCs/>
          <w:noProof/>
          <w:highlight w:val="yellow"/>
        </w:rPr>
        <w:t>Next</w:t>
      </w:r>
      <w:r w:rsidRPr="006A7F0D">
        <w:rPr>
          <w:b/>
          <w:bCs/>
          <w:noProof/>
          <w:highlight w:val="yellow"/>
        </w:rPr>
        <w:t xml:space="preserve"> change&gt;</w:t>
      </w:r>
    </w:p>
    <w:p w14:paraId="375702EC" w14:textId="77777777" w:rsidR="00845779" w:rsidRPr="00FD0425" w:rsidRDefault="00845779" w:rsidP="00845779">
      <w:pPr>
        <w:pStyle w:val="PL"/>
        <w:rPr>
          <w:snapToGrid w:val="0"/>
        </w:rPr>
      </w:pPr>
      <w:r>
        <w:tab/>
      </w:r>
    </w:p>
    <w:p w14:paraId="2017DCF8" w14:textId="77777777" w:rsidR="00845779" w:rsidRPr="00FD0425" w:rsidRDefault="00845779" w:rsidP="00845779">
      <w:pPr>
        <w:pStyle w:val="PL"/>
        <w:rPr>
          <w:snapToGrid w:val="0"/>
        </w:rPr>
      </w:pPr>
      <w:r w:rsidRPr="00FD0425">
        <w:rPr>
          <w:snapToGrid w:val="0"/>
        </w:rPr>
        <w:tab/>
        <w:t>UERadioCapabilityForPaging,</w:t>
      </w:r>
    </w:p>
    <w:p w14:paraId="4E84E9A3" w14:textId="77777777" w:rsidR="00845779" w:rsidRPr="000C6E99" w:rsidRDefault="00845779" w:rsidP="00845779">
      <w:pPr>
        <w:pStyle w:val="PL"/>
      </w:pPr>
      <w:r w:rsidRPr="00FD0425">
        <w:tab/>
      </w:r>
      <w:r w:rsidRPr="000C6E99">
        <w:rPr>
          <w:rFonts w:hint="eastAsia"/>
        </w:rPr>
        <w:t>UERadioCapabilityID</w:t>
      </w:r>
      <w:r>
        <w:t>,</w:t>
      </w:r>
    </w:p>
    <w:p w14:paraId="5C04005C" w14:textId="77777777" w:rsidR="00845779" w:rsidRPr="00FD0425" w:rsidRDefault="00845779" w:rsidP="00845779">
      <w:pPr>
        <w:pStyle w:val="PL"/>
      </w:pPr>
      <w:r w:rsidRPr="00FD0425">
        <w:rPr>
          <w:snapToGrid w:val="0"/>
        </w:rPr>
        <w:tab/>
      </w:r>
      <w:r w:rsidRPr="00FD0425">
        <w:t>UERANPagingIdentity,</w:t>
      </w:r>
    </w:p>
    <w:p w14:paraId="208EA3B6" w14:textId="77777777" w:rsidR="00845779" w:rsidRPr="00FD0425" w:rsidRDefault="00845779" w:rsidP="00845779">
      <w:pPr>
        <w:pStyle w:val="PL"/>
      </w:pPr>
      <w:r w:rsidRPr="00FD0425">
        <w:tab/>
        <w:t>UESecurityCapabilities,</w:t>
      </w:r>
    </w:p>
    <w:p w14:paraId="1B2B523D" w14:textId="77777777" w:rsidR="00845779" w:rsidRPr="00FD0425" w:rsidRDefault="00845779" w:rsidP="00845779">
      <w:pPr>
        <w:pStyle w:val="PL"/>
      </w:pPr>
      <w:r w:rsidRPr="00FD0425">
        <w:tab/>
        <w:t>UPTransportLayerInformation,</w:t>
      </w:r>
    </w:p>
    <w:p w14:paraId="67FEAED2" w14:textId="77777777" w:rsidR="00845779" w:rsidRPr="00FD0425" w:rsidRDefault="00845779" w:rsidP="00845779">
      <w:pPr>
        <w:pStyle w:val="PL"/>
      </w:pPr>
      <w:r w:rsidRPr="00FD0425">
        <w:tab/>
      </w:r>
      <w:r w:rsidRPr="00FD0425">
        <w:rPr>
          <w:snapToGrid w:val="0"/>
        </w:rPr>
        <w:t>UserPlaneTrafficActivityReport,</w:t>
      </w:r>
    </w:p>
    <w:p w14:paraId="3085A520" w14:textId="77777777" w:rsidR="00845779" w:rsidRDefault="00845779" w:rsidP="00845779">
      <w:pPr>
        <w:pStyle w:val="PL"/>
        <w:rPr>
          <w:ins w:id="277" w:author="Ericsson" w:date="2024-04-05T13:35:00Z"/>
        </w:rPr>
      </w:pPr>
      <w:ins w:id="278" w:author="Ericsson" w:date="2024-04-05T13:35:00Z">
        <w:r>
          <w:tab/>
          <w:t>UL-BAT-Information,</w:t>
        </w:r>
      </w:ins>
    </w:p>
    <w:p w14:paraId="121C999D" w14:textId="77777777" w:rsidR="00845779" w:rsidRPr="00FD0425" w:rsidRDefault="00845779" w:rsidP="00845779">
      <w:pPr>
        <w:pStyle w:val="PL"/>
        <w:rPr>
          <w:snapToGrid w:val="0"/>
        </w:rPr>
      </w:pPr>
      <w:r w:rsidRPr="00FD0425">
        <w:rPr>
          <w:snapToGrid w:val="0"/>
        </w:rPr>
        <w:t>XnBenefitValue,</w:t>
      </w:r>
    </w:p>
    <w:p w14:paraId="6E3DDF78" w14:textId="77777777" w:rsidR="00845779" w:rsidRDefault="00845779" w:rsidP="00845779">
      <w:pPr>
        <w:rPr>
          <w:b/>
          <w:bCs/>
          <w:noProof/>
        </w:rPr>
      </w:pPr>
      <w:r w:rsidRPr="00FD0425">
        <w:rPr>
          <w:snapToGrid w:val="0"/>
        </w:rPr>
        <w:tab/>
      </w:r>
      <w:r w:rsidRPr="006A7F0D">
        <w:rPr>
          <w:b/>
          <w:bCs/>
          <w:noProof/>
          <w:highlight w:val="yellow"/>
        </w:rPr>
        <w:t>&lt;</w:t>
      </w:r>
      <w:r>
        <w:rPr>
          <w:b/>
          <w:bCs/>
          <w:noProof/>
          <w:highlight w:val="yellow"/>
        </w:rPr>
        <w:t>Next</w:t>
      </w:r>
      <w:r w:rsidRPr="006A7F0D">
        <w:rPr>
          <w:b/>
          <w:bCs/>
          <w:noProof/>
          <w:highlight w:val="yellow"/>
        </w:rPr>
        <w:t xml:space="preserve"> change&gt;</w:t>
      </w:r>
    </w:p>
    <w:p w14:paraId="56B2EAB7" w14:textId="77777777" w:rsidR="00845779" w:rsidRPr="00FD0425" w:rsidRDefault="00845779" w:rsidP="00845779">
      <w:pPr>
        <w:pStyle w:val="PL"/>
        <w:rPr>
          <w:snapToGrid w:val="0"/>
        </w:rPr>
      </w:pPr>
      <w:r w:rsidRPr="00FD0425">
        <w:rPr>
          <w:snapToGrid w:val="0"/>
        </w:rPr>
        <w:tab/>
      </w:r>
    </w:p>
    <w:p w14:paraId="28E34C84" w14:textId="77777777" w:rsidR="00845779" w:rsidRPr="00FD0425" w:rsidRDefault="00845779" w:rsidP="00845779">
      <w:pPr>
        <w:pStyle w:val="PL"/>
        <w:rPr>
          <w:snapToGrid w:val="0"/>
        </w:rPr>
      </w:pPr>
      <w:r w:rsidRPr="00FD0425">
        <w:rPr>
          <w:snapToGrid w:val="0"/>
        </w:rPr>
        <w:tab/>
        <w:t>id-TNLA-Setup-List,</w:t>
      </w:r>
    </w:p>
    <w:p w14:paraId="32FB3C38" w14:textId="77777777" w:rsidR="00845779" w:rsidRPr="00FD0425" w:rsidRDefault="00845779" w:rsidP="00845779">
      <w:pPr>
        <w:pStyle w:val="PL"/>
        <w:rPr>
          <w:snapToGrid w:val="0"/>
        </w:rPr>
      </w:pPr>
      <w:r w:rsidRPr="00FD0425">
        <w:rPr>
          <w:snapToGrid w:val="0"/>
        </w:rPr>
        <w:tab/>
        <w:t>id-TNLA-Failed-To-Setup-List,</w:t>
      </w:r>
    </w:p>
    <w:p w14:paraId="6B420922" w14:textId="77777777" w:rsidR="00845779" w:rsidRPr="00FD0425" w:rsidRDefault="00845779" w:rsidP="00845779">
      <w:pPr>
        <w:pStyle w:val="PL"/>
      </w:pPr>
      <w:r w:rsidRPr="00FD0425">
        <w:tab/>
        <w:t>id-TraceActivation,</w:t>
      </w:r>
    </w:p>
    <w:p w14:paraId="5F65408E" w14:textId="77777777" w:rsidR="00845779" w:rsidRPr="00FD0425" w:rsidRDefault="00845779" w:rsidP="00845779">
      <w:pPr>
        <w:pStyle w:val="PL"/>
        <w:rPr>
          <w:snapToGrid w:val="0"/>
        </w:rPr>
      </w:pPr>
      <w:r w:rsidRPr="00FD0425">
        <w:tab/>
      </w:r>
      <w:r w:rsidRPr="00FD0425">
        <w:rPr>
          <w:snapToGrid w:val="0"/>
        </w:rPr>
        <w:t>id-UEContextInfoHORequest,</w:t>
      </w:r>
    </w:p>
    <w:p w14:paraId="4A6A744E" w14:textId="77777777" w:rsidR="00845779" w:rsidRPr="00FD0425" w:rsidRDefault="00845779" w:rsidP="00845779">
      <w:pPr>
        <w:pStyle w:val="PL"/>
        <w:rPr>
          <w:snapToGrid w:val="0"/>
        </w:rPr>
      </w:pPr>
      <w:r w:rsidRPr="00FD0425">
        <w:rPr>
          <w:snapToGrid w:val="0"/>
        </w:rPr>
        <w:tab/>
        <w:t>id-UEContextInfoRetrUECtxtResp,</w:t>
      </w:r>
    </w:p>
    <w:p w14:paraId="70FCC3AD" w14:textId="77777777" w:rsidR="00845779" w:rsidRPr="00FD0425" w:rsidRDefault="00845779" w:rsidP="00845779">
      <w:pPr>
        <w:pStyle w:val="PL"/>
        <w:rPr>
          <w:snapToGrid w:val="0"/>
        </w:rPr>
      </w:pPr>
      <w:r w:rsidRPr="00FD0425">
        <w:rPr>
          <w:snapToGrid w:val="0"/>
        </w:rPr>
        <w:tab/>
        <w:t>id-</w:t>
      </w:r>
      <w:r w:rsidRPr="00FD0425">
        <w:t>UEContextKeptIndicator,</w:t>
      </w:r>
    </w:p>
    <w:p w14:paraId="2BEBC0E8" w14:textId="77777777" w:rsidR="00845779" w:rsidRPr="00FD0425" w:rsidRDefault="00845779" w:rsidP="00845779">
      <w:pPr>
        <w:pStyle w:val="PL"/>
        <w:rPr>
          <w:snapToGrid w:val="0"/>
        </w:rPr>
      </w:pPr>
      <w:r w:rsidRPr="00FD0425">
        <w:rPr>
          <w:snapToGrid w:val="0"/>
        </w:rPr>
        <w:tab/>
        <w:t>id-UEContextRefAtSN-HORequest,</w:t>
      </w:r>
    </w:p>
    <w:p w14:paraId="0E543DE8" w14:textId="77777777" w:rsidR="00845779" w:rsidRPr="00FD0425" w:rsidRDefault="00845779" w:rsidP="00845779">
      <w:pPr>
        <w:pStyle w:val="PL"/>
        <w:rPr>
          <w:snapToGrid w:val="0"/>
        </w:rPr>
      </w:pPr>
      <w:r w:rsidRPr="00FD0425">
        <w:rPr>
          <w:snapToGrid w:val="0"/>
        </w:rPr>
        <w:tab/>
        <w:t>id-</w:t>
      </w:r>
      <w:proofErr w:type="spellStart"/>
      <w:r w:rsidRPr="00FD0425">
        <w:rPr>
          <w:noProof w:val="0"/>
          <w:szCs w:val="16"/>
        </w:rPr>
        <w:t>UEHistoryInformation</w:t>
      </w:r>
      <w:proofErr w:type="spellEnd"/>
      <w:r w:rsidRPr="00FD0425">
        <w:rPr>
          <w:noProof w:val="0"/>
          <w:szCs w:val="16"/>
        </w:rPr>
        <w:t>,</w:t>
      </w:r>
    </w:p>
    <w:p w14:paraId="50D7948B" w14:textId="77777777" w:rsidR="00845779" w:rsidRPr="00FD0425" w:rsidRDefault="00845779" w:rsidP="00845779">
      <w:pPr>
        <w:pStyle w:val="PL"/>
        <w:rPr>
          <w:snapToGrid w:val="0"/>
        </w:rPr>
      </w:pPr>
      <w:r w:rsidRPr="00FD0425">
        <w:rPr>
          <w:snapToGrid w:val="0"/>
        </w:rPr>
        <w:tab/>
        <w:t>id-UEIdentityIndexValue,</w:t>
      </w:r>
    </w:p>
    <w:p w14:paraId="796A793A" w14:textId="77777777" w:rsidR="00845779" w:rsidRDefault="00845779" w:rsidP="00845779">
      <w:pPr>
        <w:pStyle w:val="PL"/>
        <w:rPr>
          <w:ins w:id="279" w:author="Ericsson" w:date="2024-04-05T13:35:00Z"/>
          <w:snapToGrid w:val="0"/>
        </w:rPr>
      </w:pPr>
      <w:ins w:id="280" w:author="Ericsson" w:date="2024-04-05T13:36:00Z">
        <w:r>
          <w:rPr>
            <w:snapToGrid w:val="0"/>
          </w:rPr>
          <w:tab/>
        </w:r>
      </w:ins>
      <w:ins w:id="281" w:author="Ericsson" w:date="2024-04-05T13:35:00Z">
        <w:r>
          <w:rPr>
            <w:snapToGrid w:val="0"/>
          </w:rPr>
          <w:t>id-</w:t>
        </w:r>
        <w:r>
          <w:t>UL-BAT-Information,</w:t>
        </w:r>
      </w:ins>
    </w:p>
    <w:p w14:paraId="04B99305" w14:textId="77777777" w:rsidR="00845779" w:rsidRPr="00FD0425" w:rsidRDefault="00845779" w:rsidP="00845779">
      <w:pPr>
        <w:pStyle w:val="PL"/>
        <w:rPr>
          <w:snapToGrid w:val="0"/>
        </w:rPr>
      </w:pPr>
      <w:r>
        <w:rPr>
          <w:snapToGrid w:val="0"/>
        </w:rPr>
        <w:tab/>
      </w:r>
      <w:r w:rsidRPr="00FD0425">
        <w:rPr>
          <w:snapToGrid w:val="0"/>
        </w:rPr>
        <w:t>id-UERANPagingIdentity,</w:t>
      </w:r>
    </w:p>
    <w:p w14:paraId="5E49DE7D" w14:textId="77777777" w:rsidR="00845779" w:rsidRDefault="00845779" w:rsidP="00845779">
      <w:pPr>
        <w:rPr>
          <w:b/>
          <w:bCs/>
          <w:noProof/>
        </w:rPr>
      </w:pPr>
      <w:r w:rsidRPr="00FD0425">
        <w:rPr>
          <w:snapToGrid w:val="0"/>
        </w:rPr>
        <w:tab/>
      </w:r>
      <w:r w:rsidRPr="006A7F0D">
        <w:rPr>
          <w:b/>
          <w:bCs/>
          <w:noProof/>
          <w:highlight w:val="yellow"/>
        </w:rPr>
        <w:t>&lt;</w:t>
      </w:r>
      <w:r>
        <w:rPr>
          <w:b/>
          <w:bCs/>
          <w:noProof/>
          <w:highlight w:val="yellow"/>
        </w:rPr>
        <w:t>Next</w:t>
      </w:r>
      <w:r w:rsidRPr="006A7F0D">
        <w:rPr>
          <w:b/>
          <w:bCs/>
          <w:noProof/>
          <w:highlight w:val="yellow"/>
        </w:rPr>
        <w:t xml:space="preserve"> change&gt;</w:t>
      </w:r>
    </w:p>
    <w:p w14:paraId="52E939AD" w14:textId="77777777" w:rsidR="00845779" w:rsidRPr="00FD0425" w:rsidRDefault="00845779" w:rsidP="00845779">
      <w:pPr>
        <w:pStyle w:val="PL"/>
        <w:rPr>
          <w:snapToGrid w:val="0"/>
        </w:rPr>
      </w:pPr>
      <w:r w:rsidRPr="00FD0425">
        <w:rPr>
          <w:snapToGrid w:val="0"/>
        </w:rPr>
        <w:tab/>
        <w:t>-- **************************************************************</w:t>
      </w:r>
    </w:p>
    <w:p w14:paraId="58567AA3" w14:textId="77777777" w:rsidR="00845779" w:rsidRPr="00FD0425" w:rsidRDefault="00845779" w:rsidP="00845779">
      <w:pPr>
        <w:pStyle w:val="PL"/>
        <w:rPr>
          <w:snapToGrid w:val="0"/>
        </w:rPr>
      </w:pPr>
      <w:r w:rsidRPr="00FD0425">
        <w:rPr>
          <w:snapToGrid w:val="0"/>
        </w:rPr>
        <w:t>--</w:t>
      </w:r>
    </w:p>
    <w:p w14:paraId="08ABA26C" w14:textId="77777777" w:rsidR="00845779" w:rsidRPr="00FD0425" w:rsidRDefault="00845779" w:rsidP="00845779">
      <w:pPr>
        <w:pStyle w:val="PL"/>
        <w:outlineLvl w:val="3"/>
        <w:rPr>
          <w:snapToGrid w:val="0"/>
        </w:rPr>
      </w:pPr>
      <w:r w:rsidRPr="00FD0425">
        <w:rPr>
          <w:snapToGrid w:val="0"/>
        </w:rPr>
        <w:t>-- S-NODE ADDITION REQUEST</w:t>
      </w:r>
    </w:p>
    <w:p w14:paraId="3B82CF98" w14:textId="77777777" w:rsidR="00845779" w:rsidRPr="00FD0425" w:rsidRDefault="00845779" w:rsidP="00845779">
      <w:pPr>
        <w:pStyle w:val="PL"/>
        <w:rPr>
          <w:snapToGrid w:val="0"/>
        </w:rPr>
      </w:pPr>
      <w:r w:rsidRPr="00FD0425">
        <w:rPr>
          <w:snapToGrid w:val="0"/>
        </w:rPr>
        <w:t>--</w:t>
      </w:r>
    </w:p>
    <w:p w14:paraId="2462C333" w14:textId="77777777" w:rsidR="00845779" w:rsidRPr="00FD0425" w:rsidRDefault="00845779" w:rsidP="00845779">
      <w:pPr>
        <w:pStyle w:val="PL"/>
        <w:rPr>
          <w:snapToGrid w:val="0"/>
        </w:rPr>
      </w:pPr>
      <w:r w:rsidRPr="00FD0425">
        <w:rPr>
          <w:snapToGrid w:val="0"/>
        </w:rPr>
        <w:t>-- **************************************************************</w:t>
      </w:r>
    </w:p>
    <w:p w14:paraId="7BE75237" w14:textId="77777777" w:rsidR="00845779" w:rsidRPr="00FD0425" w:rsidRDefault="00845779" w:rsidP="00845779">
      <w:pPr>
        <w:pStyle w:val="PL"/>
      </w:pPr>
    </w:p>
    <w:p w14:paraId="744A0E40" w14:textId="77777777" w:rsidR="00845779" w:rsidRPr="00FD0425" w:rsidRDefault="00845779" w:rsidP="00845779">
      <w:pPr>
        <w:pStyle w:val="PL"/>
        <w:rPr>
          <w:snapToGrid w:val="0"/>
        </w:rPr>
      </w:pPr>
      <w:r w:rsidRPr="00FD0425">
        <w:rPr>
          <w:snapToGrid w:val="0"/>
        </w:rPr>
        <w:t>SNodeAdditionRequest ::= SEQUENCE {</w:t>
      </w:r>
    </w:p>
    <w:p w14:paraId="58119A45" w14:textId="77777777" w:rsidR="00845779" w:rsidRPr="00FD0425" w:rsidRDefault="00845779" w:rsidP="00845779">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SNodeAdditionRequest-IEs}},</w:t>
      </w:r>
    </w:p>
    <w:p w14:paraId="36582DFF" w14:textId="77777777" w:rsidR="00845779" w:rsidRPr="00FD0425" w:rsidRDefault="00845779" w:rsidP="00845779">
      <w:pPr>
        <w:pStyle w:val="PL"/>
        <w:rPr>
          <w:snapToGrid w:val="0"/>
        </w:rPr>
      </w:pPr>
      <w:r w:rsidRPr="00FD0425">
        <w:rPr>
          <w:snapToGrid w:val="0"/>
        </w:rPr>
        <w:tab/>
        <w:t>...</w:t>
      </w:r>
    </w:p>
    <w:p w14:paraId="6FE95CCF" w14:textId="77777777" w:rsidR="00845779" w:rsidRPr="00FD0425" w:rsidRDefault="00845779" w:rsidP="00845779">
      <w:pPr>
        <w:pStyle w:val="PL"/>
        <w:rPr>
          <w:snapToGrid w:val="0"/>
        </w:rPr>
      </w:pPr>
      <w:r w:rsidRPr="00FD0425">
        <w:rPr>
          <w:snapToGrid w:val="0"/>
        </w:rPr>
        <w:t>}</w:t>
      </w:r>
    </w:p>
    <w:p w14:paraId="669A74D9" w14:textId="77777777" w:rsidR="00845779" w:rsidRPr="00FD0425" w:rsidRDefault="00845779" w:rsidP="00845779">
      <w:pPr>
        <w:pStyle w:val="PL"/>
        <w:rPr>
          <w:snapToGrid w:val="0"/>
        </w:rPr>
      </w:pPr>
    </w:p>
    <w:p w14:paraId="4E818837" w14:textId="77777777" w:rsidR="00845779" w:rsidRPr="00FD0425" w:rsidRDefault="00845779" w:rsidP="00845779">
      <w:pPr>
        <w:pStyle w:val="PL"/>
        <w:rPr>
          <w:snapToGrid w:val="0"/>
        </w:rPr>
      </w:pPr>
      <w:r w:rsidRPr="00FD0425">
        <w:rPr>
          <w:snapToGrid w:val="0"/>
        </w:rPr>
        <w:lastRenderedPageBreak/>
        <w:t>SNodeAdditionRequest-IEs XNAP-PROTOCOL-IES ::= {</w:t>
      </w:r>
    </w:p>
    <w:p w14:paraId="5A538896" w14:textId="77777777" w:rsidR="00845779" w:rsidRPr="00FD0425" w:rsidRDefault="00845779" w:rsidP="00845779">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1ABBDD4" w14:textId="77777777" w:rsidR="00845779" w:rsidRPr="00FD0425" w:rsidRDefault="00845779" w:rsidP="00845779">
      <w:pPr>
        <w:pStyle w:val="PL"/>
        <w:rPr>
          <w:rStyle w:val="PLChar"/>
        </w:rPr>
      </w:pPr>
      <w:r w:rsidRPr="00FD0425">
        <w:rPr>
          <w:snapToGrid w:val="0"/>
        </w:rPr>
        <w:tab/>
        <w:t>{ ID id-</w:t>
      </w:r>
      <w:r w:rsidRPr="00FD0425">
        <w:t>UESecurityCapabilities</w:t>
      </w:r>
      <w:r w:rsidRPr="00FD0425">
        <w:tab/>
      </w:r>
      <w:r w:rsidRPr="00FD0425">
        <w:tab/>
      </w:r>
      <w:r w:rsidRPr="00FD0425">
        <w:tab/>
      </w:r>
      <w:r w:rsidRPr="00FD0425">
        <w:tab/>
        <w:t>CRITICALITY reject</w:t>
      </w:r>
      <w:r w:rsidRPr="00FD0425">
        <w:tab/>
      </w:r>
      <w:r w:rsidRPr="00FD0425">
        <w:tab/>
        <w:t xml:space="preserve">TYPE </w:t>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PRESENCE mandatory}|</w:t>
      </w:r>
    </w:p>
    <w:p w14:paraId="449E57F7" w14:textId="77777777" w:rsidR="00845779" w:rsidRPr="00FD0425" w:rsidRDefault="00845779" w:rsidP="00845779">
      <w:pPr>
        <w:pStyle w:val="PL"/>
      </w:pPr>
      <w:r w:rsidRPr="00FD0425">
        <w:tab/>
        <w:t>{ ID id-s-ng-RANnode-SecurityKey</w:t>
      </w:r>
      <w:r w:rsidRPr="00FD0425">
        <w:tab/>
      </w:r>
      <w:r w:rsidRPr="00FD0425">
        <w:tab/>
      </w:r>
      <w:r w:rsidRPr="00FD0425">
        <w:tab/>
        <w:t>CRITICALITY reject</w:t>
      </w:r>
      <w:r w:rsidRPr="00FD0425">
        <w:tab/>
      </w:r>
      <w:r w:rsidRPr="00FD0425">
        <w:tab/>
        <w:t>TYPE S-NG-RANnode-SecurityKey</w:t>
      </w:r>
      <w:r w:rsidRPr="00FD0425">
        <w:tab/>
      </w:r>
      <w:r w:rsidRPr="00FD0425">
        <w:tab/>
      </w:r>
      <w:r w:rsidRPr="00FD0425">
        <w:tab/>
      </w:r>
      <w:r w:rsidRPr="00FD0425">
        <w:tab/>
      </w:r>
      <w:r w:rsidRPr="00FD0425">
        <w:tab/>
      </w:r>
      <w:r w:rsidRPr="00FD0425">
        <w:rPr>
          <w:rStyle w:val="PLChar"/>
        </w:rPr>
        <w:t>PRESENCE mandatory}|</w:t>
      </w:r>
    </w:p>
    <w:p w14:paraId="09A1726E" w14:textId="77777777" w:rsidR="00845779" w:rsidRPr="00FD0425" w:rsidRDefault="00845779" w:rsidP="00845779">
      <w:pPr>
        <w:pStyle w:val="PL"/>
        <w:rPr>
          <w:rStyle w:val="PLChar"/>
        </w:rPr>
      </w:pPr>
      <w:r w:rsidRPr="00FD0425">
        <w:rPr>
          <w:snapToGrid w:val="0"/>
        </w:rPr>
        <w:tab/>
        <w:t>{ ID 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UEAggregateMaximumBitRate</w:t>
      </w:r>
      <w:r w:rsidRPr="00FD0425">
        <w:tab/>
      </w:r>
      <w:r w:rsidRPr="00FD0425">
        <w:tab/>
      </w:r>
      <w:r w:rsidRPr="00FD0425">
        <w:tab/>
      </w:r>
      <w:r w:rsidRPr="00FD0425">
        <w:tab/>
      </w:r>
      <w:r w:rsidRPr="00FD0425">
        <w:tab/>
      </w:r>
      <w:r w:rsidRPr="00FD0425">
        <w:rPr>
          <w:rStyle w:val="PLChar"/>
        </w:rPr>
        <w:t>PRESENCE mandatory}|</w:t>
      </w:r>
    </w:p>
    <w:p w14:paraId="11AF9552" w14:textId="77777777" w:rsidR="00845779" w:rsidRPr="00FD0425" w:rsidRDefault="00845779" w:rsidP="00845779">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tab/>
      </w:r>
      <w:r w:rsidRPr="00FD0425">
        <w:rPr>
          <w:rStyle w:val="PLChar"/>
        </w:rPr>
        <w:tab/>
      </w:r>
      <w:r w:rsidRPr="00FD0425">
        <w:tab/>
      </w:r>
      <w:r w:rsidRPr="00FD0425">
        <w:tab/>
      </w:r>
      <w:r w:rsidRPr="00FD0425">
        <w:tab/>
      </w:r>
      <w:r w:rsidRPr="00FD0425">
        <w:tab/>
      </w:r>
      <w:r w:rsidRPr="00FD0425">
        <w:rPr>
          <w:rStyle w:val="PLChar"/>
        </w:rPr>
        <w:t>PRESENCE optional }|</w:t>
      </w:r>
    </w:p>
    <w:p w14:paraId="1800167A" w14:textId="77777777" w:rsidR="00845779" w:rsidRPr="00FD0425" w:rsidRDefault="00845779" w:rsidP="00845779">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566AF5D3" w14:textId="77777777" w:rsidR="00845779" w:rsidRPr="00FD0425" w:rsidRDefault="00845779" w:rsidP="00845779">
      <w:pPr>
        <w:pStyle w:val="PL"/>
        <w:rPr>
          <w:rStyle w:val="PLChar"/>
        </w:rPr>
      </w:pPr>
      <w:r w:rsidRPr="00FD0425">
        <w:rPr>
          <w:snapToGrid w:val="0"/>
        </w:rPr>
        <w:tab/>
        <w:t>{ ID id-</w:t>
      </w:r>
      <w:r w:rsidRPr="00FD0425">
        <w:t>indexToRatFrequSelectionPriority</w:t>
      </w:r>
      <w:r w:rsidRPr="00FD0425">
        <w:rPr>
          <w:snapToGrid w:val="0"/>
        </w:rPr>
        <w:tab/>
        <w:t>CRITICALITY reject</w:t>
      </w:r>
      <w:r w:rsidRPr="00FD0425">
        <w:rPr>
          <w:snapToGrid w:val="0"/>
        </w:rPr>
        <w:tab/>
      </w:r>
      <w:r w:rsidRPr="00FD0425">
        <w:rPr>
          <w:snapToGrid w:val="0"/>
        </w:rPr>
        <w:tab/>
        <w:t xml:space="preserve">TYPE </w:t>
      </w:r>
      <w:r w:rsidRPr="00FD0425">
        <w:t>RFSP-Index</w:t>
      </w:r>
      <w:r w:rsidRPr="00FD0425">
        <w:tab/>
      </w:r>
      <w:r w:rsidRPr="00FD0425">
        <w:tab/>
      </w:r>
      <w:r w:rsidRPr="00FD0425">
        <w:tab/>
      </w:r>
      <w:r w:rsidRPr="00FD0425">
        <w:tab/>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60657FA2" w14:textId="77777777" w:rsidR="00845779" w:rsidRPr="00FD0425" w:rsidRDefault="00845779" w:rsidP="00845779">
      <w:pPr>
        <w:pStyle w:val="PL"/>
        <w:rPr>
          <w:snapToGrid w:val="0"/>
        </w:rPr>
      </w:pPr>
      <w:r w:rsidRPr="00FD0425">
        <w:rPr>
          <w:snapToGrid w:val="0"/>
        </w:rPr>
        <w:tab/>
        <w:t>{ ID id-PDUSessionToBeAddedAddReq</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0DE5DD8" w14:textId="77777777" w:rsidR="00845779" w:rsidRPr="00FD0425" w:rsidRDefault="00845779" w:rsidP="00845779">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DC2E1D6" w14:textId="77777777" w:rsidR="00845779" w:rsidRPr="00FD0425" w:rsidRDefault="00845779" w:rsidP="00845779">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85EBBB1" w14:textId="77777777" w:rsidR="00845779" w:rsidRPr="00FD0425" w:rsidRDefault="00845779" w:rsidP="00845779">
      <w:pPr>
        <w:pStyle w:val="PL"/>
        <w:rPr>
          <w:snapToGrid w:val="0"/>
        </w:rPr>
      </w:pPr>
      <w:r w:rsidRPr="00FD0425">
        <w:rPr>
          <w:snapToGrid w:val="0"/>
        </w:rPr>
        <w:tab/>
        <w:t>{ ID 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5532CD4" w14:textId="77777777" w:rsidR="00845779" w:rsidRPr="00FD0425" w:rsidRDefault="00845779" w:rsidP="00845779">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2EB64FB" w14:textId="77777777" w:rsidR="00845779" w:rsidRPr="00FD0425" w:rsidRDefault="00845779" w:rsidP="00845779">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B8DD236" w14:textId="77777777" w:rsidR="00845779" w:rsidRPr="00FD0425" w:rsidRDefault="00845779" w:rsidP="00845779">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0AC66A71" w14:textId="77777777" w:rsidR="00845779" w:rsidRPr="00FD0425" w:rsidRDefault="00845779" w:rsidP="00845779">
      <w:pPr>
        <w:pStyle w:val="PL"/>
        <w:rPr>
          <w:snapToGrid w:val="0"/>
        </w:rPr>
      </w:pPr>
      <w:r w:rsidRPr="00FD0425">
        <w:rPr>
          <w:snapToGrid w:val="0"/>
        </w:rPr>
        <w:tab/>
        <w:t>{ ID id-AvailableDRBIDs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conditional}</w:t>
      </w:r>
    </w:p>
    <w:p w14:paraId="78EE183C" w14:textId="77777777" w:rsidR="00845779" w:rsidRPr="00FD0425" w:rsidRDefault="00845779" w:rsidP="00845779">
      <w:pPr>
        <w:pStyle w:val="PL"/>
        <w:rPr>
          <w:snapToGrid w:val="0"/>
        </w:rPr>
      </w:pPr>
      <w:r w:rsidRPr="00FD0425">
        <w:rPr>
          <w:snapToGrid w:val="0"/>
        </w:rPr>
        <w:t xml:space="preserve"> -- The IE shall be present if there is at least one PDUSessionResourceSetupInfo-SNterminated included --|</w:t>
      </w:r>
    </w:p>
    <w:p w14:paraId="6124B5EC" w14:textId="77777777" w:rsidR="00845779" w:rsidRPr="00FD0425" w:rsidRDefault="00845779" w:rsidP="00845779">
      <w:pPr>
        <w:pStyle w:val="PL"/>
        <w:rPr>
          <w:snapToGrid w:val="0"/>
        </w:rPr>
      </w:pPr>
      <w:r w:rsidRPr="00FD0425">
        <w:rPr>
          <w:snapToGrid w:val="0"/>
        </w:rPr>
        <w:tab/>
        <w:t>{ ID id-S-NG-RANnodeMaxIPDataRate-UL</w:t>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8640FF3" w14:textId="77777777" w:rsidR="00845779" w:rsidRPr="00FD0425" w:rsidRDefault="00845779" w:rsidP="00845779">
      <w:pPr>
        <w:pStyle w:val="PL"/>
        <w:rPr>
          <w:snapToGrid w:val="0"/>
        </w:rPr>
      </w:pPr>
      <w:r w:rsidRPr="00FD0425">
        <w:rPr>
          <w:snapToGrid w:val="0"/>
        </w:rPr>
        <w:tab/>
        <w:t>{ ID id-S-NG-RANnodeMaxIPDataRate-DL</w:t>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1C4C8BA" w14:textId="77777777" w:rsidR="00845779" w:rsidRPr="00FD0425" w:rsidRDefault="00845779" w:rsidP="00845779">
      <w:pPr>
        <w:pStyle w:val="PL"/>
        <w:rPr>
          <w:snapToGrid w:val="0"/>
        </w:rPr>
      </w:pPr>
      <w:r w:rsidRPr="00FD0425">
        <w:rPr>
          <w:snapToGrid w:val="0"/>
        </w:rPr>
        <w:tab/>
        <w:t>{ ID id-LocationInformationSNReporting</w:t>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45554D2E" w14:textId="77777777" w:rsidR="00845779" w:rsidRPr="00FD0425" w:rsidRDefault="00845779" w:rsidP="00845779">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747EADBB" w14:textId="77777777" w:rsidR="00845779" w:rsidRPr="00FD0425" w:rsidRDefault="00845779" w:rsidP="00845779">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3ADBDED6" w14:textId="77777777" w:rsidR="00845779" w:rsidRPr="00FD0425" w:rsidRDefault="00845779" w:rsidP="00845779">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200093FB" w14:textId="77777777" w:rsidR="00845779" w:rsidRPr="00FD0425" w:rsidRDefault="00845779" w:rsidP="00845779">
      <w:pPr>
        <w:pStyle w:val="PL"/>
        <w:rPr>
          <w:snapToGrid w:val="0"/>
        </w:rPr>
      </w:pPr>
      <w:r w:rsidRPr="00FD0425">
        <w:rPr>
          <w:snapToGrid w:val="0"/>
        </w:rPr>
        <w:tab/>
        <w:t>{ ID id-S-NG-RANnode-Addition-Trigger-Ind</w:t>
      </w:r>
      <w:r w:rsidRPr="00FD0425">
        <w:rPr>
          <w:snapToGrid w:val="0"/>
        </w:rPr>
        <w:tab/>
        <w:t>CRITICALITY reject</w:t>
      </w:r>
      <w:r w:rsidRPr="00FD0425">
        <w:rPr>
          <w:snapToGrid w:val="0"/>
        </w:rPr>
        <w:tab/>
      </w:r>
      <w:r w:rsidRPr="00FD0425">
        <w:rPr>
          <w:snapToGrid w:val="0"/>
        </w:rPr>
        <w:tab/>
        <w:t>TYPE S-NG-RANnode-Addition-Trigger-Ind</w:t>
      </w:r>
      <w:r w:rsidRPr="00FD0425">
        <w:rPr>
          <w:snapToGrid w:val="0"/>
        </w:rPr>
        <w:tab/>
      </w:r>
      <w:r w:rsidRPr="00FD0425">
        <w:rPr>
          <w:snapToGrid w:val="0"/>
        </w:rPr>
        <w:tab/>
        <w:t>PRESENCE optional</w:t>
      </w:r>
      <w:r>
        <w:rPr>
          <w:snapToGrid w:val="0"/>
        </w:rPr>
        <w:t xml:space="preserve"> </w:t>
      </w:r>
      <w:r w:rsidRPr="00FD0425">
        <w:rPr>
          <w:snapToGrid w:val="0"/>
        </w:rPr>
        <w:t>}|</w:t>
      </w:r>
    </w:p>
    <w:p w14:paraId="5139CEA9" w14:textId="77777777" w:rsidR="00845779" w:rsidRPr="00FD0425" w:rsidRDefault="00845779" w:rsidP="00845779">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31BA185D" w14:textId="77777777" w:rsidR="00845779" w:rsidRPr="00FD0425" w:rsidRDefault="00845779" w:rsidP="00845779">
      <w:pPr>
        <w:pStyle w:val="PL"/>
        <w:rPr>
          <w:snapToGrid w:val="0"/>
        </w:rPr>
      </w:pPr>
      <w:r w:rsidRPr="00FD0425">
        <w:rPr>
          <w:snapToGrid w:val="0"/>
        </w:rPr>
        <w:tab/>
        <w:t>{ ID id-</w:t>
      </w:r>
      <w:r>
        <w:rPr>
          <w:snapToGrid w:val="0"/>
        </w:rPr>
        <w:t>R</w:t>
      </w:r>
      <w:r w:rsidRPr="00FD0425">
        <w:rPr>
          <w:snapToGrid w:val="0"/>
        </w:rPr>
        <w:t>equestedFastMCGRecoveryViaSRB3</w:t>
      </w:r>
      <w:r w:rsidRPr="00FD0425">
        <w:rPr>
          <w:snapToGrid w:val="0"/>
        </w:rPr>
        <w:tab/>
      </w:r>
      <w:r w:rsidRPr="00FD0425">
        <w:rPr>
          <w:snapToGrid w:val="0"/>
        </w:rPr>
        <w:tab/>
        <w:t>CRITICALITY ignore</w:t>
      </w:r>
      <w:r w:rsidRPr="00FD0425">
        <w:rPr>
          <w:snapToGrid w:val="0"/>
        </w:rPr>
        <w:tab/>
      </w:r>
      <w:r w:rsidRPr="00FD0425">
        <w:rPr>
          <w:snapToGrid w:val="0"/>
        </w:rPr>
        <w:tab/>
        <w:t>TYPE RequestedFastMCGRecoveryViaSRB3</w:t>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p>
    <w:p w14:paraId="4B458200" w14:textId="77777777" w:rsidR="00845779" w:rsidRPr="00FD0425" w:rsidRDefault="00845779" w:rsidP="00845779">
      <w:pPr>
        <w:pStyle w:val="PL"/>
        <w:rPr>
          <w:snapToGrid w:val="0"/>
        </w:rPr>
      </w:pPr>
      <w:r w:rsidRPr="00FD0425">
        <w:rPr>
          <w:snapToGrid w:val="0"/>
        </w:rPr>
        <w:tab/>
        <w:t>{ ID id-</w:t>
      </w:r>
      <w:r>
        <w:rPr>
          <w:rFonts w:hint="eastAsia"/>
          <w:snapToGrid w:val="0"/>
          <w:lang w:eastAsia="zh-CN"/>
        </w:rPr>
        <w:t>UERadioCapabilityID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rFonts w:hint="eastAsia"/>
          <w:snapToGrid w:val="0"/>
          <w:lang w:eastAsia="zh-CN"/>
        </w:rPr>
        <w:t>reject</w:t>
      </w:r>
      <w:r w:rsidRPr="00FD0425">
        <w:rPr>
          <w:snapToGrid w:val="0"/>
        </w:rPr>
        <w:tab/>
      </w:r>
      <w:r w:rsidRPr="00FD0425">
        <w:rPr>
          <w:snapToGrid w:val="0"/>
        </w:rPr>
        <w:tab/>
        <w:t xml:space="preserve">TYPE </w:t>
      </w:r>
      <w:r>
        <w:rPr>
          <w:rFonts w:hint="eastAsia"/>
          <w:snapToGrid w:val="0"/>
          <w:lang w:eastAsia="zh-CN"/>
        </w:rPr>
        <w:t>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p>
    <w:p w14:paraId="44990826" w14:textId="77777777" w:rsidR="00845779" w:rsidRDefault="00845779" w:rsidP="00845779">
      <w:pPr>
        <w:pStyle w:val="PL"/>
        <w:rPr>
          <w:snapToGrid w:val="0"/>
        </w:rPr>
      </w:pPr>
      <w:r w:rsidRPr="00FD0425">
        <w:rPr>
          <w:snapToGrid w:val="0"/>
        </w:rPr>
        <w:tab/>
        <w:t xml:space="preserve">{ ID </w:t>
      </w:r>
      <w:r w:rsidRPr="00833CEC">
        <w:rPr>
          <w:snapToGrid w:val="0"/>
        </w:rPr>
        <w:t>id-Source</w:t>
      </w:r>
      <w:r>
        <w:rPr>
          <w:snapToGrid w:val="0"/>
        </w:rPr>
        <w:t>NG</w:t>
      </w:r>
      <w:r w:rsidRPr="00833CEC">
        <w:rPr>
          <w:snapToGrid w:val="0"/>
        </w:rPr>
        <w:t>-</w:t>
      </w:r>
      <w:r>
        <w:rPr>
          <w:snapToGrid w:val="0"/>
        </w:rPr>
        <w:t>RAN-</w:t>
      </w:r>
      <w:r w:rsidRPr="00833CEC">
        <w:rPr>
          <w:snapToGrid w:val="0"/>
        </w:rPr>
        <w:t>node-ID</w:t>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lang w:eastAsia="zh-CN"/>
        </w:rPr>
        <w:t>ignore</w:t>
      </w:r>
      <w:r w:rsidRPr="00FD0425">
        <w:rPr>
          <w:snapToGrid w:val="0"/>
        </w:rPr>
        <w:tab/>
      </w:r>
      <w:r w:rsidRPr="00FD0425">
        <w:rPr>
          <w:snapToGrid w:val="0"/>
        </w:rPr>
        <w:tab/>
        <w:t xml:space="preserve">TYPE </w:t>
      </w:r>
      <w:r w:rsidRPr="00FD0425">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3DDA84F4" w14:textId="77777777" w:rsidR="00845779" w:rsidRDefault="00845779" w:rsidP="00845779">
      <w:pPr>
        <w:pStyle w:val="PL"/>
        <w:rPr>
          <w:snapToGrid w:val="0"/>
        </w:rPr>
      </w:pPr>
      <w:r>
        <w:rPr>
          <w:snapToGrid w:val="0"/>
        </w:rPr>
        <w:tab/>
        <w:t>{ ID id-ManagementBasedMDTPLMNList</w:t>
      </w:r>
      <w:r>
        <w:rPr>
          <w:snapToGrid w:val="0"/>
        </w:rPr>
        <w:tab/>
      </w:r>
      <w:r>
        <w:rPr>
          <w:snapToGrid w:val="0"/>
        </w:rPr>
        <w:tab/>
      </w:r>
      <w:r>
        <w:rPr>
          <w:snapToGrid w:val="0"/>
        </w:rPr>
        <w:tab/>
        <w:t>CRITICALITY ignore</w:t>
      </w:r>
      <w:r>
        <w:rPr>
          <w:snapToGrid w:val="0"/>
        </w:rPr>
        <w:tab/>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32B54BE" w14:textId="77777777" w:rsidR="00845779" w:rsidRDefault="00845779" w:rsidP="00845779">
      <w:pPr>
        <w:pStyle w:val="PL"/>
        <w:rPr>
          <w:snapToGrid w:val="0"/>
        </w:rPr>
      </w:pPr>
      <w:r>
        <w:rPr>
          <w:snapToGrid w:val="0"/>
        </w:rPr>
        <w:tab/>
      </w:r>
      <w:r w:rsidRPr="00FD0425">
        <w:rPr>
          <w:snapToGrid w:val="0"/>
        </w:rPr>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Pr>
          <w:snapToGrid w:val="0"/>
        </w:rPr>
        <w:tab/>
      </w:r>
      <w:r w:rsidRPr="00FD0425">
        <w:rPr>
          <w:snapToGrid w:val="0"/>
        </w:rPr>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305EB72B" w14:textId="77777777" w:rsidR="00845779" w:rsidRPr="00482926" w:rsidRDefault="00845779" w:rsidP="00845779">
      <w:pPr>
        <w:pStyle w:val="PL"/>
        <w:rPr>
          <w:snapToGrid w:val="0"/>
        </w:rPr>
      </w:pPr>
      <w:r>
        <w:rPr>
          <w:snapToGrid w:val="0"/>
        </w:rPr>
        <w:tab/>
      </w:r>
      <w:r w:rsidRPr="00FD0425">
        <w:rPr>
          <w:snapToGrid w:val="0"/>
        </w:rPr>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r>
      <w:r>
        <w:rPr>
          <w:snapToGrid w:val="0"/>
        </w:rPr>
        <w:tab/>
      </w:r>
      <w:r w:rsidRPr="00FD0425">
        <w:rPr>
          <w:snapToGrid w:val="0"/>
        </w:rPr>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482926">
        <w:rPr>
          <w:snapToGrid w:val="0"/>
        </w:rPr>
        <w:t>|</w:t>
      </w:r>
    </w:p>
    <w:p w14:paraId="3CA5C4AA" w14:textId="77777777" w:rsidR="00845779" w:rsidRPr="00867CF7" w:rsidRDefault="00845779" w:rsidP="00845779">
      <w:pPr>
        <w:pStyle w:val="PL"/>
        <w:rPr>
          <w:rFonts w:cs="Courier New"/>
          <w:szCs w:val="16"/>
        </w:rPr>
      </w:pPr>
      <w:r w:rsidRPr="00482926">
        <w:rPr>
          <w:snapToGrid w:val="0"/>
        </w:rPr>
        <w:tab/>
        <w:t>{ ID id-PSCellChangeHistory</w:t>
      </w:r>
      <w:r w:rsidRPr="00482926">
        <w:rPr>
          <w:snapToGrid w:val="0"/>
        </w:rPr>
        <w:tab/>
      </w:r>
      <w:r>
        <w:rPr>
          <w:snapToGrid w:val="0"/>
        </w:rPr>
        <w:tab/>
      </w:r>
      <w:r>
        <w:rPr>
          <w:snapToGrid w:val="0"/>
        </w:rPr>
        <w:tab/>
      </w:r>
      <w:r>
        <w:rPr>
          <w:snapToGrid w:val="0"/>
        </w:rPr>
        <w:tab/>
      </w:r>
      <w:r>
        <w:rPr>
          <w:snapToGrid w:val="0"/>
        </w:rPr>
        <w:tab/>
      </w:r>
      <w:r w:rsidRPr="00482926">
        <w:rPr>
          <w:snapToGrid w:val="0"/>
        </w:rPr>
        <w:t>CRITICALITY ignore</w:t>
      </w:r>
      <w:r w:rsidRPr="00482926">
        <w:rPr>
          <w:snapToGrid w:val="0"/>
        </w:rPr>
        <w:tab/>
      </w:r>
      <w:r>
        <w:rPr>
          <w:snapToGrid w:val="0"/>
        </w:rPr>
        <w:tab/>
      </w:r>
      <w:r w:rsidRPr="00482926">
        <w:rPr>
          <w:snapToGrid w:val="0"/>
        </w:rPr>
        <w:t>TYPE PSCellChang</w:t>
      </w:r>
      <w:r>
        <w:rPr>
          <w:snapToGrid w:val="0"/>
        </w:rPr>
        <w:t>eHistory</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867CF7">
        <w:rPr>
          <w:rFonts w:cs="Courier New"/>
          <w:snapToGrid w:val="0"/>
          <w:szCs w:val="16"/>
        </w:rPr>
        <w:t>|</w:t>
      </w:r>
    </w:p>
    <w:p w14:paraId="3E7688A5" w14:textId="77777777" w:rsidR="00845779" w:rsidRPr="00867CF7" w:rsidRDefault="00845779" w:rsidP="00845779">
      <w:pPr>
        <w:pStyle w:val="PL"/>
        <w:rPr>
          <w:rFonts w:cs="Courier New"/>
          <w:snapToGrid w:val="0"/>
          <w:szCs w:val="16"/>
        </w:rPr>
      </w:pPr>
      <w:r w:rsidRPr="00867CF7">
        <w:rPr>
          <w:rFonts w:cs="Courier New"/>
          <w:snapToGrid w:val="0"/>
          <w:szCs w:val="16"/>
        </w:rPr>
        <w:tab/>
        <w:t>{ ID id-IABNodeIndication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TYPE IABNodeIndication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optional</w:t>
      </w:r>
      <w:r>
        <w:rPr>
          <w:rFonts w:cs="Courier New"/>
          <w:snapToGrid w:val="0"/>
          <w:szCs w:val="16"/>
        </w:rPr>
        <w:t xml:space="preserve"> </w:t>
      </w:r>
      <w:r w:rsidRPr="00867CF7">
        <w:rPr>
          <w:rFonts w:cs="Courier New"/>
          <w:snapToGrid w:val="0"/>
          <w:szCs w:val="16"/>
        </w:rPr>
        <w:t>}|</w:t>
      </w:r>
    </w:p>
    <w:p w14:paraId="64650871" w14:textId="77777777" w:rsidR="00845779" w:rsidRDefault="00845779" w:rsidP="00845779">
      <w:pPr>
        <w:pStyle w:val="PL"/>
        <w:rPr>
          <w:noProof w:val="0"/>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PRESENCE optional</w:t>
      </w:r>
      <w:r>
        <w:rPr>
          <w:rFonts w:cs="Courier New"/>
          <w:snapToGrid w:val="0"/>
          <w:szCs w:val="16"/>
          <w:lang w:eastAsia="zh-CN"/>
        </w:rPr>
        <w:t xml:space="preserve"> </w:t>
      </w:r>
      <w:r w:rsidRPr="00867CF7">
        <w:rPr>
          <w:rFonts w:cs="Courier New"/>
          <w:snapToGrid w:val="0"/>
          <w:szCs w:val="16"/>
          <w:lang w:eastAsia="zh-CN"/>
        </w:rPr>
        <w:t>}</w:t>
      </w:r>
      <w:bookmarkStart w:id="282" w:name="_Hlk94696615"/>
      <w:r>
        <w:rPr>
          <w:noProof w:val="0"/>
        </w:rPr>
        <w:t>|</w:t>
      </w:r>
    </w:p>
    <w:p w14:paraId="1301C37A" w14:textId="77777777" w:rsidR="00845779" w:rsidRPr="00290A0A" w:rsidRDefault="00845779" w:rsidP="00845779">
      <w:pPr>
        <w:pStyle w:val="PL"/>
      </w:pPr>
      <w:r>
        <w:rPr>
          <w:snapToGrid w:val="0"/>
        </w:rPr>
        <w:tab/>
        <w:t>{ ID id-CHOinformation-AddReq</w:t>
      </w:r>
      <w:r>
        <w:rPr>
          <w:snapToGrid w:val="0"/>
        </w:rPr>
        <w:tab/>
      </w:r>
      <w:r>
        <w:rPr>
          <w:snapToGrid w:val="0"/>
        </w:rPr>
        <w:tab/>
      </w:r>
      <w:r>
        <w:rPr>
          <w:snapToGrid w:val="0"/>
        </w:rPr>
        <w:tab/>
      </w:r>
      <w:r>
        <w:rPr>
          <w:snapToGrid w:val="0"/>
        </w:rPr>
        <w:tab/>
        <w:t>CRITICALITY reject</w:t>
      </w:r>
      <w:r>
        <w:rPr>
          <w:snapToGrid w:val="0"/>
        </w:rPr>
        <w:tab/>
      </w:r>
      <w:r>
        <w:rPr>
          <w:snapToGrid w:val="0"/>
        </w:rPr>
        <w:tab/>
        <w:t>TYPE CHOinformation-AddReq</w:t>
      </w:r>
      <w:r>
        <w:rPr>
          <w:snapToGrid w:val="0"/>
        </w:rPr>
        <w:tab/>
      </w:r>
      <w:r>
        <w:rPr>
          <w:snapToGrid w:val="0"/>
        </w:rPr>
        <w:tab/>
      </w:r>
      <w:r>
        <w:rPr>
          <w:snapToGrid w:val="0"/>
        </w:rPr>
        <w:tab/>
      </w:r>
      <w:r>
        <w:rPr>
          <w:snapToGrid w:val="0"/>
        </w:rPr>
        <w:tab/>
      </w:r>
      <w:r>
        <w:rPr>
          <w:snapToGrid w:val="0"/>
        </w:rPr>
        <w:tab/>
      </w:r>
      <w:r>
        <w:rPr>
          <w:snapToGrid w:val="0"/>
        </w:rPr>
        <w:tab/>
        <w:t>PRESENCE optional }</w:t>
      </w:r>
      <w:bookmarkEnd w:id="282"/>
      <w:r w:rsidRPr="00290A0A">
        <w:t>|</w:t>
      </w:r>
    </w:p>
    <w:p w14:paraId="45B4CC6D" w14:textId="77777777" w:rsidR="00845779" w:rsidRDefault="00845779" w:rsidP="00845779">
      <w:pPr>
        <w:pStyle w:val="PL"/>
      </w:pPr>
      <w:r w:rsidRPr="00290A0A">
        <w:tab/>
        <w:t>{ ID id-SCGActivation</w:t>
      </w:r>
      <w:r>
        <w:t>Request</w:t>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r>
      <w:r w:rsidRPr="00290A0A">
        <w:tab/>
        <w:t>PRESENCE optional</w:t>
      </w:r>
      <w:r>
        <w:t xml:space="preserve"> </w:t>
      </w:r>
      <w:r w:rsidRPr="00290A0A">
        <w:t>}</w:t>
      </w:r>
      <w:r>
        <w:t>|</w:t>
      </w:r>
    </w:p>
    <w:p w14:paraId="441358C6" w14:textId="77777777" w:rsidR="00845779" w:rsidRDefault="00845779" w:rsidP="00845779">
      <w:pPr>
        <w:pStyle w:val="PL"/>
        <w:rPr>
          <w:rFonts w:eastAsia="DengXian"/>
          <w:snapToGrid w:val="0"/>
        </w:rPr>
      </w:pPr>
      <w:r>
        <w:rPr>
          <w:snapToGrid w:val="0"/>
        </w:rPr>
        <w:tab/>
        <w:t>{ ID id-CPAInformationRequest</w:t>
      </w:r>
      <w:r>
        <w:rPr>
          <w:snapToGrid w:val="0"/>
        </w:rPr>
        <w:tab/>
      </w:r>
      <w:r>
        <w:rPr>
          <w:snapToGrid w:val="0"/>
        </w:rPr>
        <w:tab/>
      </w:r>
      <w:r>
        <w:rPr>
          <w:snapToGrid w:val="0"/>
        </w:rPr>
        <w:tab/>
      </w:r>
      <w:r>
        <w:rPr>
          <w:snapToGrid w:val="0"/>
        </w:rPr>
        <w:tab/>
        <w:t>CRITICALITY reject</w:t>
      </w:r>
      <w:r>
        <w:rPr>
          <w:snapToGrid w:val="0"/>
        </w:rPr>
        <w:tab/>
      </w:r>
      <w:r>
        <w:rPr>
          <w:snapToGrid w:val="0"/>
        </w:rPr>
        <w:tab/>
        <w:t>TYPE CPAInformationRequest</w:t>
      </w:r>
      <w:r>
        <w:rPr>
          <w:snapToGrid w:val="0"/>
        </w:rPr>
        <w:tab/>
      </w:r>
      <w:r>
        <w:rPr>
          <w:snapToGrid w:val="0"/>
        </w:rPr>
        <w:tab/>
      </w:r>
      <w:r>
        <w:rPr>
          <w:snapToGrid w:val="0"/>
        </w:rPr>
        <w:tab/>
      </w:r>
      <w:r>
        <w:rPr>
          <w:snapToGrid w:val="0"/>
        </w:rPr>
        <w:tab/>
      </w:r>
      <w:r>
        <w:rPr>
          <w:snapToGrid w:val="0"/>
        </w:rPr>
        <w:tab/>
      </w:r>
      <w:r>
        <w:rPr>
          <w:snapToGrid w:val="0"/>
        </w:rPr>
        <w:tab/>
        <w:t>PRESENCE optional }</w:t>
      </w:r>
      <w:r>
        <w:rPr>
          <w:rFonts w:eastAsia="DengXian"/>
          <w:snapToGrid w:val="0"/>
        </w:rPr>
        <w:t>|</w:t>
      </w:r>
    </w:p>
    <w:p w14:paraId="35418257" w14:textId="77777777" w:rsidR="00845779" w:rsidRDefault="00845779" w:rsidP="00845779">
      <w:pPr>
        <w:pStyle w:val="PL"/>
        <w:rPr>
          <w:rFonts w:eastAsia="DengXian"/>
          <w:snapToGrid w:val="0"/>
        </w:rPr>
      </w:pPr>
      <w:r>
        <w:rPr>
          <w:rFonts w:eastAsia="DengXian"/>
          <w:snapToGrid w:val="0"/>
        </w:rPr>
        <w:tab/>
      </w:r>
      <w:r>
        <w:rPr>
          <w:rFonts w:eastAsia="DengXian"/>
          <w:snapToGrid w:val="0"/>
          <w:lang w:eastAsia="zh-CN"/>
        </w:rPr>
        <w:t>{</w:t>
      </w:r>
      <w:r>
        <w:rPr>
          <w:rFonts w:eastAsia="DengXian" w:hint="eastAsia"/>
          <w:snapToGrid w:val="0"/>
          <w:lang w:eastAsia="zh-CN"/>
        </w:rPr>
        <w:t xml:space="preserve"> </w:t>
      </w:r>
      <w:r>
        <w:rPr>
          <w:rFonts w:eastAsia="DengXian"/>
          <w:snapToGrid w:val="0"/>
          <w:lang w:eastAsia="zh-CN"/>
        </w:rPr>
        <w:t>ID id-S-NG-RANnodeUE-Slice-MBR</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CRITICALITY reject</w:t>
      </w:r>
      <w:r>
        <w:rPr>
          <w:rFonts w:eastAsia="DengXian"/>
          <w:snapToGrid w:val="0"/>
          <w:lang w:eastAsia="zh-CN"/>
        </w:rPr>
        <w:tab/>
      </w:r>
      <w:r>
        <w:rPr>
          <w:rFonts w:eastAsia="DengXian"/>
          <w:snapToGrid w:val="0"/>
          <w:lang w:eastAsia="zh-CN"/>
        </w:rPr>
        <w:tab/>
      </w:r>
      <w:r>
        <w:rPr>
          <w:rFonts w:eastAsia="DengXian"/>
          <w:snapToGrid w:val="0"/>
        </w:rPr>
        <w:t xml:space="preserve">TYPE </w:t>
      </w:r>
      <w:r>
        <w:rPr>
          <w:rFonts w:eastAsia="DengXian"/>
          <w:snapToGrid w:val="0"/>
          <w:lang w:eastAsia="zh-CN"/>
        </w:rPr>
        <w:t>UESliceMaximumBitRateList</w:t>
      </w:r>
      <w:r>
        <w:rPr>
          <w:rFonts w:eastAsia="DengXian"/>
          <w:snapToGrid w:val="0"/>
          <w:lang w:eastAsia="zh-CN"/>
        </w:rPr>
        <w:tab/>
      </w:r>
      <w:r>
        <w:rPr>
          <w:rFonts w:eastAsia="DengXian"/>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ab/>
        <w:t>PRESENCE optional }</w:t>
      </w:r>
      <w:r>
        <w:rPr>
          <w:rFonts w:eastAsia="DengXian"/>
          <w:snapToGrid w:val="0"/>
        </w:rPr>
        <w:t>|</w:t>
      </w:r>
    </w:p>
    <w:p w14:paraId="2D32185A" w14:textId="77777777" w:rsidR="00845779" w:rsidRDefault="00845779" w:rsidP="00845779">
      <w:pPr>
        <w:pStyle w:val="PL"/>
        <w:rPr>
          <w:snapToGrid w:val="0"/>
        </w:rPr>
      </w:pPr>
      <w:r>
        <w:rPr>
          <w:rFonts w:eastAsia="DengXian"/>
          <w:snapToGrid w:val="0"/>
          <w:lang w:eastAsia="zh-CN"/>
        </w:rPr>
        <w:tab/>
        <w:t>{</w:t>
      </w:r>
      <w:r>
        <w:rPr>
          <w:rFonts w:eastAsia="DengXian" w:hint="eastAsia"/>
          <w:snapToGrid w:val="0"/>
          <w:lang w:eastAsia="zh-CN"/>
        </w:rPr>
        <w:t xml:space="preserve"> </w:t>
      </w:r>
      <w:r>
        <w:rPr>
          <w:rFonts w:eastAsia="DengXian"/>
          <w:snapToGrid w:val="0"/>
          <w:lang w:eastAsia="zh-CN"/>
        </w:rPr>
        <w:t>ID id-</w:t>
      </w:r>
      <w:r w:rsidRPr="00B64500">
        <w:rPr>
          <w:rFonts w:eastAsia="DengXian"/>
          <w:snapToGrid w:val="0"/>
          <w:lang w:eastAsia="zh-CN"/>
        </w:rPr>
        <w:t>F1-terminatingIAB-donor</w:t>
      </w:r>
      <w:r>
        <w:rPr>
          <w:rFonts w:eastAsia="DengXian" w:hint="eastAsia"/>
          <w:snapToGrid w:val="0"/>
          <w:lang w:val="en-US" w:eastAsia="zh-CN"/>
        </w:rPr>
        <w:t>I</w:t>
      </w:r>
      <w:r w:rsidRPr="00B64500">
        <w:rPr>
          <w:rFonts w:eastAsia="DengXian"/>
          <w:snapToGrid w:val="0"/>
          <w:lang w:eastAsia="zh-CN"/>
        </w:rPr>
        <w:t>ndicator</w:t>
      </w:r>
      <w:r w:rsidRPr="00B64500">
        <w:rPr>
          <w:rFonts w:eastAsia="DengXian"/>
          <w:snapToGrid w:val="0"/>
          <w:lang w:eastAsia="zh-CN"/>
        </w:rPr>
        <w:tab/>
      </w:r>
      <w:r>
        <w:rPr>
          <w:rFonts w:eastAsia="DengXian"/>
          <w:snapToGrid w:val="0"/>
          <w:lang w:eastAsia="zh-CN"/>
        </w:rPr>
        <w:t xml:space="preserve">CRITICALITY </w:t>
      </w:r>
      <w:r>
        <w:rPr>
          <w:rFonts w:eastAsia="DengXian" w:hint="eastAsia"/>
          <w:snapToGrid w:val="0"/>
          <w:lang w:val="en-US" w:eastAsia="zh-CN"/>
        </w:rPr>
        <w:t>reject</w:t>
      </w:r>
      <w:r>
        <w:rPr>
          <w:rFonts w:eastAsia="DengXian"/>
          <w:snapToGrid w:val="0"/>
          <w:lang w:eastAsia="zh-CN"/>
        </w:rPr>
        <w:tab/>
      </w:r>
      <w:r>
        <w:rPr>
          <w:rFonts w:eastAsia="DengXian"/>
          <w:snapToGrid w:val="0"/>
          <w:lang w:eastAsia="zh-CN"/>
        </w:rPr>
        <w:tab/>
      </w:r>
      <w:r>
        <w:rPr>
          <w:rFonts w:eastAsia="DengXian"/>
          <w:snapToGrid w:val="0"/>
        </w:rPr>
        <w:t>TYPE</w:t>
      </w:r>
      <w:r>
        <w:rPr>
          <w:rFonts w:eastAsia="DengXian" w:hint="eastAsia"/>
          <w:snapToGrid w:val="0"/>
          <w:lang w:val="en-US" w:eastAsia="zh-CN"/>
        </w:rPr>
        <w:t xml:space="preserve"> </w:t>
      </w:r>
      <w:r w:rsidRPr="00B64500">
        <w:rPr>
          <w:rFonts w:eastAsia="DengXian"/>
          <w:snapToGrid w:val="0"/>
          <w:lang w:eastAsia="zh-CN"/>
        </w:rPr>
        <w:t>F1-terminatingIAB-donor</w:t>
      </w:r>
      <w:r>
        <w:rPr>
          <w:rFonts w:eastAsia="DengXian" w:hint="eastAsia"/>
          <w:snapToGrid w:val="0"/>
          <w:lang w:val="en-US" w:eastAsia="zh-CN"/>
        </w:rPr>
        <w:t>I</w:t>
      </w:r>
      <w:r w:rsidRPr="00B64500">
        <w:rPr>
          <w:rFonts w:eastAsia="DengXian"/>
          <w:snapToGrid w:val="0"/>
          <w:lang w:eastAsia="zh-CN"/>
        </w:rPr>
        <w:t>ndicator</w:t>
      </w:r>
      <w:r>
        <w:rPr>
          <w:rFonts w:eastAsia="DengXian"/>
          <w:snapToGrid w:val="0"/>
          <w:lang w:val="en-US" w:eastAsia="zh-CN"/>
        </w:rPr>
        <w:tab/>
      </w:r>
      <w:r>
        <w:rPr>
          <w:rFonts w:eastAsia="DengXian"/>
          <w:snapToGrid w:val="0"/>
          <w:lang w:val="en-US" w:eastAsia="zh-CN"/>
        </w:rPr>
        <w:tab/>
      </w:r>
      <w:r>
        <w:rPr>
          <w:rFonts w:eastAsia="DengXian"/>
          <w:snapToGrid w:val="0"/>
          <w:lang w:val="en-US" w:eastAsia="zh-CN"/>
        </w:rPr>
        <w:tab/>
      </w:r>
      <w:r>
        <w:rPr>
          <w:rFonts w:eastAsia="DengXian"/>
          <w:snapToGrid w:val="0"/>
          <w:lang w:eastAsia="zh-CN"/>
        </w:rPr>
        <w:t xml:space="preserve">PRESENCE optional </w:t>
      </w:r>
      <w:r>
        <w:rPr>
          <w:snapToGrid w:val="0"/>
        </w:rPr>
        <w:t>}|</w:t>
      </w:r>
    </w:p>
    <w:p w14:paraId="75DCF8E1" w14:textId="77777777" w:rsidR="00845779" w:rsidRDefault="00845779" w:rsidP="00845779">
      <w:pPr>
        <w:pStyle w:val="PL"/>
        <w:widowControl w:val="0"/>
      </w:pPr>
      <w:r>
        <w:rPr>
          <w:snapToGrid w:val="0"/>
        </w:rPr>
        <w:tab/>
      </w:r>
      <w:r w:rsidRPr="00E64C3F">
        <w:rPr>
          <w:rFonts w:eastAsia="Malgun Gothic" w:cs="Courier New"/>
          <w:snapToGrid w:val="0"/>
        </w:rPr>
        <w:t>{ ID id-SelectedNID</w:t>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t>CRITICALITY</w:t>
      </w:r>
      <w:r w:rsidRPr="00E64C3F">
        <w:rPr>
          <w:rFonts w:eastAsia="Malgun Gothic" w:cs="Courier New"/>
          <w:snapToGrid w:val="0"/>
        </w:rPr>
        <w:tab/>
        <w:t>ignore</w:t>
      </w:r>
      <w:r w:rsidRPr="00E64C3F">
        <w:rPr>
          <w:rFonts w:eastAsia="Malgun Gothic" w:cs="Courier New"/>
          <w:snapToGrid w:val="0"/>
        </w:rPr>
        <w:tab/>
      </w:r>
      <w:r w:rsidRPr="00E64C3F">
        <w:rPr>
          <w:rFonts w:eastAsia="Malgun Gothic" w:cs="Courier New"/>
          <w:snapToGrid w:val="0"/>
        </w:rPr>
        <w:tab/>
        <w:t>TYPE NID</w:t>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Pr>
          <w:rFonts w:eastAsia="Malgun Gothic" w:cs="Courier New"/>
          <w:snapToGrid w:val="0"/>
        </w:rPr>
        <w:tab/>
      </w:r>
      <w:r>
        <w:rPr>
          <w:rFonts w:eastAsia="Malgun Gothic" w:cs="Courier New"/>
          <w:snapToGrid w:val="0"/>
        </w:rPr>
        <w:tab/>
      </w:r>
      <w:r w:rsidRPr="00E64C3F">
        <w:rPr>
          <w:rFonts w:eastAsia="Malgun Gothic" w:cs="Courier New"/>
          <w:snapToGrid w:val="0"/>
        </w:rPr>
        <w:t>PRESENCE optional }</w:t>
      </w:r>
      <w:r>
        <w:t>|</w:t>
      </w:r>
    </w:p>
    <w:p w14:paraId="3944B4D1" w14:textId="77777777" w:rsidR="00845779" w:rsidRDefault="00845779" w:rsidP="00845779">
      <w:pPr>
        <w:pStyle w:val="PL"/>
        <w:widowControl w:val="0"/>
      </w:pPr>
      <w:r>
        <w:rPr>
          <w:rFonts w:eastAsia="DengXian"/>
        </w:rPr>
        <w:tab/>
        <w:t>{</w:t>
      </w:r>
      <w:r>
        <w:rPr>
          <w:rFonts w:eastAsia="DengXian" w:hint="eastAsia"/>
        </w:rPr>
        <w:t xml:space="preserve"> </w:t>
      </w:r>
      <w:r>
        <w:rPr>
          <w:rFonts w:eastAsia="DengXian"/>
        </w:rPr>
        <w:t>ID id-QMC</w:t>
      </w:r>
      <w:r>
        <w:rPr>
          <w:rFonts w:eastAsia="DengXian" w:hint="eastAsia"/>
          <w:lang w:val="en-US" w:eastAsia="zh-CN"/>
        </w:rPr>
        <w:t>Coordination</w:t>
      </w:r>
      <w:r>
        <w:rPr>
          <w:rFonts w:eastAsia="DengXian"/>
        </w:rPr>
        <w:t>Reques</w:t>
      </w:r>
      <w:r>
        <w:rPr>
          <w:rFonts w:eastAsia="DengXian" w:hint="eastAsia"/>
          <w:lang w:val="en-US" w:eastAsia="zh-CN"/>
        </w:rPr>
        <w:t>t</w:t>
      </w:r>
      <w:r>
        <w:rPr>
          <w:rFonts w:eastAsia="DengXian"/>
        </w:rPr>
        <w:tab/>
      </w:r>
      <w:r>
        <w:rPr>
          <w:rFonts w:eastAsia="DengXian"/>
        </w:rPr>
        <w:tab/>
      </w:r>
      <w:r>
        <w:rPr>
          <w:rFonts w:eastAsia="DengXian"/>
        </w:rPr>
        <w:tab/>
      </w:r>
      <w:r>
        <w:rPr>
          <w:rFonts w:eastAsia="DengXian"/>
        </w:rPr>
        <w:tab/>
        <w:t>CRITICALITY ignore</w:t>
      </w:r>
      <w:r>
        <w:rPr>
          <w:rFonts w:eastAsia="DengXian"/>
        </w:rPr>
        <w:tab/>
      </w:r>
      <w:r>
        <w:rPr>
          <w:rFonts w:eastAsia="DengXian"/>
        </w:rPr>
        <w:tab/>
        <w:t>TYPE</w:t>
      </w:r>
      <w:r>
        <w:rPr>
          <w:rFonts w:eastAsia="DengXian" w:hint="eastAsia"/>
        </w:rPr>
        <w:t xml:space="preserve"> </w:t>
      </w:r>
      <w:r>
        <w:rPr>
          <w:rFonts w:eastAsia="DengXian"/>
        </w:rPr>
        <w:t>QMC</w:t>
      </w:r>
      <w:r>
        <w:rPr>
          <w:rFonts w:eastAsia="DengXian" w:hint="eastAsia"/>
          <w:lang w:val="en-US" w:eastAsia="zh-CN"/>
        </w:rPr>
        <w:t>Coordination</w:t>
      </w:r>
      <w:r>
        <w:rPr>
          <w:rFonts w:eastAsia="DengXian"/>
        </w:rPr>
        <w:t>Reques</w:t>
      </w:r>
      <w:r>
        <w:rPr>
          <w:rFonts w:eastAsia="DengXian" w:hint="eastAsia"/>
          <w:lang w:val="en-US" w:eastAsia="zh-CN"/>
        </w:rPr>
        <w:t>t</w:t>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t xml:space="preserve">PRESENCE optional </w:t>
      </w:r>
      <w:r>
        <w:t>}|</w:t>
      </w:r>
    </w:p>
    <w:p w14:paraId="1BD9911E" w14:textId="77777777" w:rsidR="00845779" w:rsidRDefault="00845779" w:rsidP="00845779">
      <w:pPr>
        <w:pStyle w:val="PL"/>
        <w:rPr>
          <w:snapToGrid w:val="0"/>
        </w:rPr>
      </w:pPr>
      <w:r>
        <w:lastRenderedPageBreak/>
        <w:tab/>
        <w:t>{ ID id-</w:t>
      </w:r>
      <w:r>
        <w:rPr>
          <w:rFonts w:hint="eastAsia"/>
          <w:lang w:eastAsia="zh-CN"/>
        </w:rPr>
        <w:t>SourceSN-to-TargetSN-QMCInfo</w:t>
      </w:r>
      <w:r>
        <w:tab/>
      </w:r>
      <w:r>
        <w:tab/>
        <w:t>CRITICALITY ignore</w:t>
      </w:r>
      <w:r>
        <w:tab/>
      </w:r>
      <w:r>
        <w:tab/>
        <w:t>TYPE QMCConfigInfo</w:t>
      </w:r>
      <w:r>
        <w:tab/>
      </w:r>
      <w:r>
        <w:tab/>
      </w:r>
      <w:r>
        <w:tab/>
      </w:r>
      <w:r>
        <w:tab/>
      </w:r>
      <w:r>
        <w:tab/>
      </w:r>
      <w:r>
        <w:tab/>
      </w:r>
      <w:r>
        <w:tab/>
      </w:r>
      <w:r>
        <w:tab/>
      </w:r>
      <w:r>
        <w:tab/>
        <w:t>PRESENCE optional }</w:t>
      </w:r>
      <w:r>
        <w:rPr>
          <w:rFonts w:eastAsia="DengXian"/>
          <w:snapToGrid w:val="0"/>
        </w:rPr>
        <w:t>|</w:t>
      </w:r>
    </w:p>
    <w:p w14:paraId="04A0E18D" w14:textId="77777777" w:rsidR="00845779" w:rsidRDefault="00845779" w:rsidP="00845779">
      <w:pPr>
        <w:pStyle w:val="PL"/>
      </w:pPr>
      <w:r w:rsidRPr="00FD0425">
        <w:rPr>
          <w:snapToGrid w:val="0"/>
        </w:rPr>
        <w:tab/>
      </w:r>
      <w:r w:rsidRPr="00867CF7">
        <w:rPr>
          <w:rFonts w:cs="Courier New"/>
          <w:snapToGrid w:val="0"/>
          <w:szCs w:val="16"/>
        </w:rPr>
        <w:t>{ ID id-IAB</w:t>
      </w:r>
      <w:r>
        <w:rPr>
          <w:rFonts w:cs="Courier New"/>
          <w:snapToGrid w:val="0"/>
          <w:szCs w:val="16"/>
        </w:rPr>
        <w:t>AuthorizationStatus</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 xml:space="preserve">CRITICALITY </w:t>
      </w:r>
      <w:r>
        <w:rPr>
          <w:rFonts w:cs="Courier New"/>
          <w:szCs w:val="16"/>
        </w:rPr>
        <w:t>ignore</w:t>
      </w:r>
      <w:r w:rsidRPr="00867CF7">
        <w:rPr>
          <w:rFonts w:cs="Courier New"/>
          <w:szCs w:val="16"/>
        </w:rPr>
        <w:tab/>
      </w:r>
      <w:r>
        <w:rPr>
          <w:rFonts w:cs="Courier New"/>
          <w:szCs w:val="16"/>
        </w:rPr>
        <w:tab/>
      </w:r>
      <w:r w:rsidRPr="00867CF7">
        <w:rPr>
          <w:rFonts w:cs="Courier New"/>
          <w:szCs w:val="16"/>
        </w:rPr>
        <w:t xml:space="preserve">TYPE </w:t>
      </w:r>
      <w:r w:rsidRPr="00867CF7">
        <w:rPr>
          <w:rFonts w:cs="Courier New"/>
          <w:snapToGrid w:val="0"/>
          <w:szCs w:val="16"/>
        </w:rPr>
        <w:t>IAB</w:t>
      </w:r>
      <w:r>
        <w:rPr>
          <w:rFonts w:cs="Courier New"/>
          <w:snapToGrid w:val="0"/>
          <w:szCs w:val="16"/>
        </w:rPr>
        <w:t>AuthorizationStatus</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t>PRESENCE optional }</w:t>
      </w:r>
      <w:r>
        <w:t>|</w:t>
      </w:r>
    </w:p>
    <w:p w14:paraId="2AF993CC" w14:textId="77777777" w:rsidR="00845779" w:rsidRDefault="00845779" w:rsidP="00845779">
      <w:pPr>
        <w:pStyle w:val="PL"/>
        <w:rPr>
          <w:ins w:id="283" w:author="Ericsson" w:date="2024-04-05T14:06:00Z"/>
          <w:snapToGrid w:val="0"/>
        </w:rPr>
      </w:pPr>
      <w:r w:rsidRPr="00FD0425">
        <w:rPr>
          <w:snapToGrid w:val="0"/>
        </w:rPr>
        <w:tab/>
        <w:t xml:space="preserve">{ ID </w:t>
      </w:r>
      <w:r>
        <w:rPr>
          <w:bCs/>
          <w:lang w:eastAsia="ja-JP"/>
        </w:rPr>
        <w:t>id-Source-M-NG-RANnodeID</w:t>
      </w:r>
      <w:r w:rsidRPr="00FD0425">
        <w:rPr>
          <w:snapToGrid w:val="0"/>
        </w:rPr>
        <w:tab/>
      </w:r>
      <w:r w:rsidRPr="00FD0425">
        <w:rPr>
          <w:snapToGrid w:val="0"/>
        </w:rPr>
        <w:tab/>
      </w:r>
      <w:r w:rsidRPr="00FD0425">
        <w:rPr>
          <w:snapToGrid w:val="0"/>
        </w:rPr>
        <w:tab/>
      </w:r>
      <w:r>
        <w:rPr>
          <w:snapToGrid w:val="0"/>
        </w:rPr>
        <w:tab/>
      </w:r>
      <w:r w:rsidRPr="00FD0425">
        <w:rPr>
          <w:snapToGrid w:val="0"/>
        </w:rPr>
        <w:t xml:space="preserve">CRITICALITY </w:t>
      </w:r>
      <w:r>
        <w:rPr>
          <w:snapToGrid w:val="0"/>
          <w:lang w:eastAsia="zh-CN"/>
        </w:rPr>
        <w:t>ignore</w:t>
      </w:r>
      <w:r w:rsidRPr="00FD0425">
        <w:rPr>
          <w:snapToGrid w:val="0"/>
        </w:rPr>
        <w:tab/>
      </w:r>
      <w:r w:rsidRPr="00FD0425">
        <w:rPr>
          <w:snapToGrid w:val="0"/>
        </w:rPr>
        <w:tab/>
        <w:t xml:space="preserve">TYPE </w:t>
      </w:r>
      <w:r w:rsidRPr="00FD0425">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ins w:id="284" w:author="Ericsson" w:date="2024-04-05T14:06:00Z">
        <w:r>
          <w:rPr>
            <w:snapToGrid w:val="0"/>
          </w:rPr>
          <w:t>|</w:t>
        </w:r>
      </w:ins>
    </w:p>
    <w:p w14:paraId="43A7CE14" w14:textId="77777777" w:rsidR="00845779" w:rsidRPr="00FD0425" w:rsidRDefault="00845779" w:rsidP="00845779">
      <w:pPr>
        <w:pStyle w:val="PL"/>
        <w:rPr>
          <w:snapToGrid w:val="0"/>
        </w:rPr>
      </w:pPr>
      <w:ins w:id="285" w:author="Ericsson" w:date="2024-04-05T14:06:00Z">
        <w:r>
          <w:rPr>
            <w:rStyle w:val="PLChar"/>
            <w:rFonts w:cs="Courier New"/>
            <w:szCs w:val="16"/>
          </w:rPr>
          <w:tab/>
        </w:r>
        <w:r w:rsidRPr="00FD0425">
          <w:rPr>
            <w:snapToGrid w:val="0"/>
          </w:rPr>
          <w:t xml:space="preserve">{ ID </w:t>
        </w:r>
        <w:r>
          <w:rPr>
            <w:bCs/>
            <w:lang w:eastAsia="ja-JP"/>
          </w:rPr>
          <w:t>id-</w:t>
        </w:r>
        <w:r>
          <w:t>UL-BAT-Information</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 xml:space="preserve">CRITICALITY </w:t>
        </w:r>
        <w:r>
          <w:rPr>
            <w:snapToGrid w:val="0"/>
            <w:lang w:eastAsia="zh-CN"/>
          </w:rPr>
          <w:t>ignore</w:t>
        </w:r>
        <w:r w:rsidRPr="00FD0425">
          <w:rPr>
            <w:snapToGrid w:val="0"/>
          </w:rPr>
          <w:tab/>
        </w:r>
        <w:r w:rsidRPr="00FD0425">
          <w:rPr>
            <w:snapToGrid w:val="0"/>
          </w:rPr>
          <w:tab/>
          <w:t xml:space="preserve">TYPE </w:t>
        </w:r>
        <w:r w:rsidRPr="00BE3C3F">
          <w:t>UL-BAT-Information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286" w:author="Ericsson" w:date="2024-04-05T14:07:00Z">
        <w:r>
          <w:rPr>
            <w:snapToGrid w:val="0"/>
          </w:rPr>
          <w:tab/>
        </w:r>
      </w:ins>
      <w:ins w:id="287" w:author="Ericsson" w:date="2024-04-05T14:06:00Z">
        <w:r w:rsidRPr="00FD0425">
          <w:rPr>
            <w:snapToGrid w:val="0"/>
          </w:rPr>
          <w:t>PRESENCE optional</w:t>
        </w:r>
        <w:r>
          <w:rPr>
            <w:snapToGrid w:val="0"/>
          </w:rPr>
          <w:t xml:space="preserve"> </w:t>
        </w:r>
        <w:r w:rsidRPr="00FD0425">
          <w:rPr>
            <w:snapToGrid w:val="0"/>
          </w:rPr>
          <w:t>}</w:t>
        </w:r>
      </w:ins>
      <w:r w:rsidRPr="00867CF7">
        <w:rPr>
          <w:rStyle w:val="PLChar"/>
          <w:rFonts w:cs="Courier New"/>
          <w:szCs w:val="16"/>
        </w:rPr>
        <w:t>,</w:t>
      </w:r>
    </w:p>
    <w:p w14:paraId="1799AE5C" w14:textId="77777777" w:rsidR="00845779" w:rsidRPr="00FD0425" w:rsidRDefault="00845779" w:rsidP="00845779">
      <w:pPr>
        <w:pStyle w:val="PL"/>
        <w:rPr>
          <w:snapToGrid w:val="0"/>
        </w:rPr>
      </w:pPr>
      <w:r w:rsidRPr="00FD0425">
        <w:rPr>
          <w:snapToGrid w:val="0"/>
        </w:rPr>
        <w:tab/>
        <w:t>...</w:t>
      </w:r>
    </w:p>
    <w:p w14:paraId="7DC2B1C5" w14:textId="77777777" w:rsidR="00845779" w:rsidRPr="00FD0425" w:rsidRDefault="00845779" w:rsidP="00845779">
      <w:pPr>
        <w:pStyle w:val="PL"/>
        <w:rPr>
          <w:snapToGrid w:val="0"/>
        </w:rPr>
      </w:pPr>
      <w:r w:rsidRPr="00FD0425">
        <w:rPr>
          <w:snapToGrid w:val="0"/>
        </w:rPr>
        <w:t>}</w:t>
      </w:r>
    </w:p>
    <w:p w14:paraId="312AD52B" w14:textId="77777777" w:rsidR="00845779" w:rsidRPr="00FD0425" w:rsidRDefault="00845779" w:rsidP="00845779">
      <w:pPr>
        <w:pStyle w:val="PL"/>
        <w:rPr>
          <w:snapToGrid w:val="0"/>
        </w:rPr>
      </w:pPr>
    </w:p>
    <w:p w14:paraId="53409D2D" w14:textId="77777777" w:rsidR="00845779" w:rsidRPr="00FD0425" w:rsidRDefault="00845779" w:rsidP="00845779">
      <w:pPr>
        <w:pStyle w:val="PL"/>
        <w:rPr>
          <w:snapToGrid w:val="0"/>
        </w:rPr>
      </w:pPr>
      <w:r w:rsidRPr="00FD0425">
        <w:rPr>
          <w:snapToGrid w:val="0"/>
        </w:rPr>
        <w:t>PDUSessionToBeAddedAddReq ::= SEQUENCE (SIZE(1..maxnoofPDUSessions)) OF PDUSessionToBeAddedAddReq-Item</w:t>
      </w:r>
    </w:p>
    <w:p w14:paraId="70DA96EB" w14:textId="77777777" w:rsidR="00845779" w:rsidRPr="00FD0425" w:rsidRDefault="00845779" w:rsidP="00845779">
      <w:pPr>
        <w:pStyle w:val="PL"/>
        <w:rPr>
          <w:snapToGrid w:val="0"/>
        </w:rPr>
      </w:pPr>
    </w:p>
    <w:p w14:paraId="0CDCB1D5" w14:textId="77777777" w:rsidR="00845779" w:rsidRPr="00FD0425" w:rsidRDefault="00845779" w:rsidP="00845779">
      <w:pPr>
        <w:pStyle w:val="PL"/>
        <w:rPr>
          <w:snapToGrid w:val="0"/>
        </w:rPr>
      </w:pPr>
      <w:r w:rsidRPr="00FD0425">
        <w:rPr>
          <w:snapToGrid w:val="0"/>
        </w:rPr>
        <w:t>PDUSessionToBeAddedAddReq-Item ::= SEQUENCE {</w:t>
      </w:r>
    </w:p>
    <w:p w14:paraId="099EE09E" w14:textId="77777777" w:rsidR="00845779" w:rsidRPr="00FD0425" w:rsidRDefault="00845779" w:rsidP="00845779">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F1BD5A1" w14:textId="77777777" w:rsidR="00845779" w:rsidRPr="00FD0425" w:rsidRDefault="00845779" w:rsidP="00845779">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59DF5F39" w14:textId="77777777" w:rsidR="00845779" w:rsidRPr="00FD0425" w:rsidRDefault="00845779" w:rsidP="00845779">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6954F076" w14:textId="77777777" w:rsidR="00845779" w:rsidRPr="00FD0425" w:rsidRDefault="00845779" w:rsidP="00845779">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7A99C823" w14:textId="77777777" w:rsidR="00845779" w:rsidRPr="00FD0425" w:rsidRDefault="00845779" w:rsidP="00845779">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789FEEC8" w14:textId="77777777" w:rsidR="00845779" w:rsidRPr="00FD0425" w:rsidRDefault="00845779" w:rsidP="00845779">
      <w:pPr>
        <w:pStyle w:val="PL"/>
        <w:rPr>
          <w:lang w:eastAsia="ja-JP"/>
        </w:rPr>
      </w:pPr>
      <w:r w:rsidRPr="00FD0425">
        <w:rPr>
          <w:snapToGrid w:val="0"/>
        </w:rPr>
        <w:t xml:space="preserve">-- </w:t>
      </w:r>
      <w:r w:rsidRPr="00FD0425">
        <w:rPr>
          <w:lang w:eastAsia="zh-CN"/>
        </w:rPr>
        <w:t xml:space="preserve">NOTE: If neither the </w:t>
      </w:r>
      <w:r w:rsidRPr="00FD0425">
        <w:rPr>
          <w:lang w:eastAsia="ja-JP"/>
        </w:rPr>
        <w:t>PDU Session Resource Setup Info – SN terminated IE</w:t>
      </w:r>
    </w:p>
    <w:p w14:paraId="2A986977" w14:textId="77777777" w:rsidR="00845779" w:rsidRPr="00FD0425" w:rsidRDefault="00845779" w:rsidP="00845779">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w:t>
      </w:r>
    </w:p>
    <w:p w14:paraId="3412C8FB" w14:textId="77777777" w:rsidR="00845779" w:rsidRPr="00FD0425" w:rsidRDefault="00845779" w:rsidP="00845779">
      <w:pPr>
        <w:pStyle w:val="PL"/>
        <w:rPr>
          <w:snapToGrid w:val="0"/>
        </w:rPr>
      </w:pPr>
      <w:r w:rsidRPr="00FD0425">
        <w:rPr>
          <w:lang w:eastAsia="ja-JP"/>
        </w:rPr>
        <w:t>-- abnormal conditions as specified in clause 8.3.1.4 apply.</w:t>
      </w:r>
    </w:p>
    <w:p w14:paraId="4FB51B5A" w14:textId="77777777" w:rsidR="00845779" w:rsidRPr="00FD0425" w:rsidRDefault="00845779" w:rsidP="00845779">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PDUSessionToBeAddedAddReq</w:t>
      </w:r>
      <w:proofErr w:type="spellEnd"/>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1E72130" w14:textId="77777777" w:rsidR="00845779" w:rsidRPr="00FD0425" w:rsidRDefault="00845779" w:rsidP="00845779">
      <w:pPr>
        <w:pStyle w:val="PL"/>
      </w:pPr>
      <w:r w:rsidRPr="00FD0425">
        <w:tab/>
        <w:t>...</w:t>
      </w:r>
    </w:p>
    <w:p w14:paraId="4AF111F1" w14:textId="77777777" w:rsidR="00845779" w:rsidRPr="00FD0425" w:rsidRDefault="00845779" w:rsidP="00845779">
      <w:pPr>
        <w:pStyle w:val="PL"/>
      </w:pPr>
      <w:r w:rsidRPr="00FD0425">
        <w:t>}</w:t>
      </w:r>
    </w:p>
    <w:p w14:paraId="1D4A2CC9" w14:textId="77777777" w:rsidR="00845779" w:rsidRPr="00FD0425" w:rsidRDefault="00845779" w:rsidP="00845779">
      <w:pPr>
        <w:pStyle w:val="PL"/>
      </w:pPr>
    </w:p>
    <w:p w14:paraId="41A4D384" w14:textId="77777777" w:rsidR="00845779" w:rsidRPr="00FD0425" w:rsidRDefault="00845779" w:rsidP="00845779">
      <w:pPr>
        <w:pStyle w:val="PL"/>
        <w:rPr>
          <w:noProof w:val="0"/>
          <w:snapToGrid w:val="0"/>
          <w:lang w:eastAsia="zh-CN"/>
        </w:rPr>
      </w:pPr>
      <w:r w:rsidRPr="00FD0425">
        <w:rPr>
          <w:snapToGrid w:val="0"/>
        </w:rPr>
        <w:t>PDUSessionToBeAddedAddReq-Item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B534724" w14:textId="77777777" w:rsidR="00845779" w:rsidRPr="00FD0425" w:rsidRDefault="00845779" w:rsidP="00845779">
      <w:pPr>
        <w:pStyle w:val="PL"/>
        <w:rPr>
          <w:noProof w:val="0"/>
          <w:snapToGrid w:val="0"/>
          <w:lang w:eastAsia="zh-CN"/>
        </w:rPr>
      </w:pPr>
      <w:r w:rsidRPr="00FD0425">
        <w:rPr>
          <w:noProof w:val="0"/>
          <w:snapToGrid w:val="0"/>
          <w:lang w:eastAsia="zh-CN"/>
        </w:rPr>
        <w:tab/>
        <w:t>...</w:t>
      </w:r>
    </w:p>
    <w:p w14:paraId="74DD2843" w14:textId="77777777" w:rsidR="00845779" w:rsidRPr="00FD0425" w:rsidRDefault="00845779" w:rsidP="00845779">
      <w:pPr>
        <w:pStyle w:val="PL"/>
        <w:rPr>
          <w:noProof w:val="0"/>
          <w:snapToGrid w:val="0"/>
          <w:lang w:eastAsia="zh-CN"/>
        </w:rPr>
      </w:pPr>
      <w:r w:rsidRPr="00FD0425">
        <w:rPr>
          <w:noProof w:val="0"/>
          <w:snapToGrid w:val="0"/>
          <w:lang w:eastAsia="zh-CN"/>
        </w:rPr>
        <w:t>}</w:t>
      </w:r>
    </w:p>
    <w:p w14:paraId="635E79AA" w14:textId="77777777" w:rsidR="00845779" w:rsidRPr="00FD0425" w:rsidRDefault="00845779" w:rsidP="00845779">
      <w:pPr>
        <w:pStyle w:val="PL"/>
        <w:rPr>
          <w:noProof w:val="0"/>
          <w:snapToGrid w:val="0"/>
          <w:lang w:eastAsia="zh-CN"/>
        </w:rPr>
      </w:pPr>
    </w:p>
    <w:p w14:paraId="3A6E5B2E" w14:textId="77777777" w:rsidR="00845779" w:rsidRPr="00FD0425" w:rsidRDefault="00845779" w:rsidP="00845779">
      <w:pPr>
        <w:pStyle w:val="PL"/>
      </w:pPr>
      <w:r w:rsidRPr="00FD0425">
        <w:t>RequestedFastMCGRecoveryViaSRB3 ::= ENUMERATED {true, ...}</w:t>
      </w:r>
    </w:p>
    <w:p w14:paraId="36ACC72F" w14:textId="77777777" w:rsidR="00845779" w:rsidRDefault="00845779" w:rsidP="00845779">
      <w:pPr>
        <w:pStyle w:val="PL"/>
        <w:rPr>
          <w:snapToGrid w:val="0"/>
        </w:rPr>
      </w:pPr>
    </w:p>
    <w:p w14:paraId="1D6216E4" w14:textId="77777777" w:rsidR="00845779" w:rsidRDefault="00845779" w:rsidP="00845779">
      <w:pPr>
        <w:pStyle w:val="PL"/>
        <w:rPr>
          <w:snapToGrid w:val="0"/>
        </w:rPr>
      </w:pPr>
    </w:p>
    <w:p w14:paraId="5714E0E0" w14:textId="77777777" w:rsidR="00845779" w:rsidRPr="00FD0425" w:rsidRDefault="00845779" w:rsidP="00845779">
      <w:pPr>
        <w:pStyle w:val="PL"/>
        <w:rPr>
          <w:ins w:id="288" w:author="Ericsson" w:date="2024-04-05T14:08:00Z"/>
          <w:snapToGrid w:val="0"/>
        </w:rPr>
      </w:pPr>
      <w:ins w:id="289" w:author="Ericsson" w:date="2024-04-05T14:07:00Z">
        <w:r>
          <w:t>UL-BAT-Information</w:t>
        </w:r>
      </w:ins>
      <w:ins w:id="290" w:author="Ericsson" w:date="2024-04-05T14:08:00Z">
        <w:r w:rsidRPr="00FD0425">
          <w:rPr>
            <w:snapToGrid w:val="0"/>
          </w:rPr>
          <w:t xml:space="preserve"> ::= SEQUENCE {</w:t>
        </w:r>
      </w:ins>
    </w:p>
    <w:p w14:paraId="5703C61E" w14:textId="77777777" w:rsidR="00845779" w:rsidRPr="00C734F1" w:rsidRDefault="00845779" w:rsidP="00845779">
      <w:pPr>
        <w:pStyle w:val="PL"/>
        <w:rPr>
          <w:ins w:id="291" w:author="Ericsson" w:date="2024-04-05T14:08:00Z"/>
          <w:snapToGrid w:val="0"/>
          <w:lang w:val="da-DK"/>
          <w:rPrChange w:id="292" w:author="Ericsson" w:date="2024-05-08T14:24:00Z">
            <w:rPr>
              <w:ins w:id="293" w:author="Ericsson" w:date="2024-04-05T14:08:00Z"/>
              <w:snapToGrid w:val="0"/>
            </w:rPr>
          </w:rPrChange>
        </w:rPr>
      </w:pPr>
      <w:ins w:id="294" w:author="Ericsson" w:date="2024-04-05T14:08:00Z">
        <w:r w:rsidRPr="00FD0425">
          <w:rPr>
            <w:snapToGrid w:val="0"/>
          </w:rPr>
          <w:tab/>
        </w:r>
      </w:ins>
      <w:ins w:id="295" w:author="Ericsson" w:date="2024-04-05T14:09:00Z">
        <w:r w:rsidRPr="00C734F1">
          <w:rPr>
            <w:snapToGrid w:val="0"/>
            <w:lang w:val="da-DK"/>
            <w:rPrChange w:id="296" w:author="Ericsson" w:date="2024-05-08T14:24:00Z">
              <w:rPr>
                <w:snapToGrid w:val="0"/>
              </w:rPr>
            </w:rPrChange>
          </w:rPr>
          <w:t>u</w:t>
        </w:r>
      </w:ins>
      <w:ins w:id="297" w:author="Ericsson" w:date="2024-04-05T14:08:00Z">
        <w:r w:rsidRPr="00C734F1">
          <w:rPr>
            <w:snapToGrid w:val="0"/>
            <w:lang w:val="da-DK"/>
            <w:rPrChange w:id="298" w:author="Ericsson" w:date="2024-05-08T14:24:00Z">
              <w:rPr>
                <w:snapToGrid w:val="0"/>
              </w:rPr>
            </w:rPrChange>
          </w:rPr>
          <w:t>AI</w:t>
        </w:r>
        <w:r w:rsidRPr="00C734F1">
          <w:rPr>
            <w:snapToGrid w:val="0"/>
            <w:lang w:val="da-DK"/>
            <w:rPrChange w:id="299" w:author="Ericsson" w:date="2024-05-08T14:24:00Z">
              <w:rPr>
                <w:snapToGrid w:val="0"/>
              </w:rPr>
            </w:rPrChange>
          </w:rPr>
          <w:tab/>
        </w:r>
        <w:r w:rsidRPr="00C734F1">
          <w:rPr>
            <w:snapToGrid w:val="0"/>
            <w:lang w:val="da-DK"/>
            <w:rPrChange w:id="300" w:author="Ericsson" w:date="2024-05-08T14:24:00Z">
              <w:rPr>
                <w:snapToGrid w:val="0"/>
              </w:rPr>
            </w:rPrChange>
          </w:rPr>
          <w:tab/>
        </w:r>
        <w:r w:rsidRPr="00C734F1">
          <w:rPr>
            <w:snapToGrid w:val="0"/>
            <w:lang w:val="da-DK"/>
            <w:rPrChange w:id="301" w:author="Ericsson" w:date="2024-05-08T14:24:00Z">
              <w:rPr>
                <w:snapToGrid w:val="0"/>
              </w:rPr>
            </w:rPrChange>
          </w:rPr>
          <w:tab/>
        </w:r>
      </w:ins>
      <w:ins w:id="302" w:author="Ericsson" w:date="2024-04-05T14:11:00Z">
        <w:r w:rsidRPr="00C734F1">
          <w:rPr>
            <w:snapToGrid w:val="0"/>
            <w:lang w:val="da-DK"/>
            <w:rPrChange w:id="303" w:author="Ericsson" w:date="2024-05-08T14:24:00Z">
              <w:rPr>
                <w:snapToGrid w:val="0"/>
              </w:rPr>
            </w:rPrChange>
          </w:rPr>
          <w:tab/>
        </w:r>
        <w:r w:rsidRPr="00C734F1">
          <w:rPr>
            <w:snapToGrid w:val="0"/>
            <w:lang w:val="da-DK"/>
            <w:rPrChange w:id="304" w:author="Ericsson" w:date="2024-05-08T14:24:00Z">
              <w:rPr>
                <w:snapToGrid w:val="0"/>
              </w:rPr>
            </w:rPrChange>
          </w:rPr>
          <w:tab/>
        </w:r>
        <w:r w:rsidRPr="00C734F1">
          <w:rPr>
            <w:snapToGrid w:val="0"/>
            <w:lang w:val="da-DK"/>
            <w:rPrChange w:id="305" w:author="Ericsson" w:date="2024-05-08T14:24:00Z">
              <w:rPr>
                <w:snapToGrid w:val="0"/>
              </w:rPr>
            </w:rPrChange>
          </w:rPr>
          <w:tab/>
        </w:r>
        <w:r w:rsidRPr="00C734F1">
          <w:rPr>
            <w:snapToGrid w:val="0"/>
            <w:lang w:val="da-DK"/>
            <w:rPrChange w:id="306" w:author="Ericsson" w:date="2024-05-08T14:24:00Z">
              <w:rPr>
                <w:snapToGrid w:val="0"/>
              </w:rPr>
            </w:rPrChange>
          </w:rPr>
          <w:tab/>
        </w:r>
      </w:ins>
      <w:ins w:id="307" w:author="Ericsson" w:date="2024-04-05T14:12:00Z">
        <w:r w:rsidRPr="00C734F1">
          <w:rPr>
            <w:snapToGrid w:val="0"/>
            <w:lang w:val="da-DK"/>
            <w:rPrChange w:id="308" w:author="Ericsson" w:date="2024-05-08T14:24:00Z">
              <w:rPr>
                <w:snapToGrid w:val="0"/>
              </w:rPr>
            </w:rPrChange>
          </w:rPr>
          <w:t>OCTET STRING</w:t>
        </w:r>
      </w:ins>
      <w:ins w:id="309" w:author="Ericsson" w:date="2024-04-05T14:08:00Z">
        <w:r w:rsidRPr="00C734F1">
          <w:rPr>
            <w:snapToGrid w:val="0"/>
            <w:lang w:val="da-DK"/>
            <w:rPrChange w:id="310" w:author="Ericsson" w:date="2024-05-08T14:24:00Z">
              <w:rPr>
                <w:snapToGrid w:val="0"/>
              </w:rPr>
            </w:rPrChange>
          </w:rPr>
          <w:t>,</w:t>
        </w:r>
      </w:ins>
    </w:p>
    <w:p w14:paraId="46D45772" w14:textId="77777777" w:rsidR="00845779" w:rsidRPr="00C734F1" w:rsidRDefault="00845779" w:rsidP="00845779">
      <w:pPr>
        <w:pStyle w:val="PL"/>
        <w:rPr>
          <w:ins w:id="311" w:author="Ericsson" w:date="2024-04-05T14:08:00Z"/>
          <w:snapToGrid w:val="0"/>
          <w:lang w:val="da-DK"/>
          <w:rPrChange w:id="312" w:author="Ericsson" w:date="2024-05-08T14:24:00Z">
            <w:rPr>
              <w:ins w:id="313" w:author="Ericsson" w:date="2024-04-05T14:08:00Z"/>
              <w:snapToGrid w:val="0"/>
            </w:rPr>
          </w:rPrChange>
        </w:rPr>
      </w:pPr>
      <w:ins w:id="314" w:author="Ericsson" w:date="2024-04-05T14:08:00Z">
        <w:r w:rsidRPr="00C734F1">
          <w:rPr>
            <w:snapToGrid w:val="0"/>
            <w:lang w:val="da-DK"/>
            <w:rPrChange w:id="315" w:author="Ericsson" w:date="2024-05-08T14:24:00Z">
              <w:rPr>
                <w:snapToGrid w:val="0"/>
              </w:rPr>
            </w:rPrChange>
          </w:rPr>
          <w:tab/>
        </w:r>
      </w:ins>
      <w:ins w:id="316" w:author="Ericsson" w:date="2024-04-05T14:09:00Z">
        <w:r w:rsidRPr="00C734F1">
          <w:rPr>
            <w:snapToGrid w:val="0"/>
            <w:lang w:val="da-DK"/>
            <w:rPrChange w:id="317" w:author="Ericsson" w:date="2024-05-08T14:24:00Z">
              <w:rPr>
                <w:snapToGrid w:val="0"/>
              </w:rPr>
            </w:rPrChange>
          </w:rPr>
          <w:t>system-Frame-Number</w:t>
        </w:r>
      </w:ins>
      <w:ins w:id="318" w:author="Ericsson" w:date="2024-04-05T14:08:00Z">
        <w:r w:rsidRPr="00C734F1">
          <w:rPr>
            <w:snapToGrid w:val="0"/>
            <w:lang w:val="da-DK"/>
            <w:rPrChange w:id="319" w:author="Ericsson" w:date="2024-05-08T14:24:00Z">
              <w:rPr>
                <w:snapToGrid w:val="0"/>
              </w:rPr>
            </w:rPrChange>
          </w:rPr>
          <w:tab/>
        </w:r>
        <w:r w:rsidRPr="00C734F1">
          <w:rPr>
            <w:snapToGrid w:val="0"/>
            <w:lang w:val="da-DK"/>
            <w:rPrChange w:id="320" w:author="Ericsson" w:date="2024-05-08T14:24:00Z">
              <w:rPr>
                <w:snapToGrid w:val="0"/>
              </w:rPr>
            </w:rPrChange>
          </w:rPr>
          <w:tab/>
        </w:r>
        <w:r w:rsidRPr="00C734F1">
          <w:rPr>
            <w:snapToGrid w:val="0"/>
            <w:lang w:val="da-DK"/>
            <w:rPrChange w:id="321" w:author="Ericsson" w:date="2024-05-08T14:24:00Z">
              <w:rPr>
                <w:snapToGrid w:val="0"/>
              </w:rPr>
            </w:rPrChange>
          </w:rPr>
          <w:tab/>
        </w:r>
      </w:ins>
      <w:ins w:id="322" w:author="Ericsson" w:date="2024-04-05T14:17:00Z">
        <w:r w:rsidRPr="00C734F1">
          <w:rPr>
            <w:snapToGrid w:val="0"/>
            <w:lang w:val="da-DK"/>
            <w:rPrChange w:id="323" w:author="Ericsson" w:date="2024-05-08T14:24:00Z">
              <w:rPr>
                <w:snapToGrid w:val="0"/>
              </w:rPr>
            </w:rPrChange>
          </w:rPr>
          <w:t>INTEGER</w:t>
        </w:r>
      </w:ins>
      <w:ins w:id="324" w:author="Ericsson" w:date="2024-04-05T14:09:00Z">
        <w:r w:rsidRPr="00C734F1">
          <w:rPr>
            <w:snapToGrid w:val="0"/>
            <w:lang w:val="da-DK"/>
            <w:rPrChange w:id="325" w:author="Ericsson" w:date="2024-05-08T14:24:00Z">
              <w:rPr>
                <w:snapToGrid w:val="0"/>
              </w:rPr>
            </w:rPrChange>
          </w:rPr>
          <w:t>(0..1023)</w:t>
        </w:r>
      </w:ins>
      <w:ins w:id="326" w:author="Ericsson" w:date="2024-04-05T14:08:00Z">
        <w:r w:rsidRPr="00C734F1">
          <w:rPr>
            <w:snapToGrid w:val="0"/>
            <w:lang w:val="da-DK"/>
            <w:rPrChange w:id="327" w:author="Ericsson" w:date="2024-05-08T14:24:00Z">
              <w:rPr>
                <w:snapToGrid w:val="0"/>
              </w:rPr>
            </w:rPrChange>
          </w:rPr>
          <w:tab/>
          <w:t>OPTIONAL,</w:t>
        </w:r>
      </w:ins>
    </w:p>
    <w:p w14:paraId="5B2B957E" w14:textId="77777777" w:rsidR="00845779" w:rsidRPr="00C734F1" w:rsidRDefault="00845779" w:rsidP="00845779">
      <w:pPr>
        <w:pStyle w:val="PL"/>
        <w:rPr>
          <w:ins w:id="328" w:author="Ericsson" w:date="2024-04-05T14:08:00Z"/>
          <w:snapToGrid w:val="0"/>
          <w:lang w:val="da-DK"/>
          <w:rPrChange w:id="329" w:author="Ericsson" w:date="2024-05-08T14:24:00Z">
            <w:rPr>
              <w:ins w:id="330" w:author="Ericsson" w:date="2024-04-05T14:08:00Z"/>
              <w:snapToGrid w:val="0"/>
            </w:rPr>
          </w:rPrChange>
        </w:rPr>
      </w:pPr>
      <w:ins w:id="331" w:author="Ericsson" w:date="2024-04-05T14:08:00Z">
        <w:r w:rsidRPr="00C734F1">
          <w:rPr>
            <w:snapToGrid w:val="0"/>
            <w:lang w:val="da-DK"/>
            <w:rPrChange w:id="332" w:author="Ericsson" w:date="2024-05-08T14:24:00Z">
              <w:rPr>
                <w:snapToGrid w:val="0"/>
              </w:rPr>
            </w:rPrChange>
          </w:rPr>
          <w:tab/>
        </w:r>
      </w:ins>
      <w:ins w:id="333" w:author="Ericsson" w:date="2024-04-05T14:17:00Z">
        <w:r w:rsidRPr="00C734F1">
          <w:rPr>
            <w:snapToGrid w:val="0"/>
            <w:lang w:val="da-DK"/>
            <w:rPrChange w:id="334" w:author="Ericsson" w:date="2024-05-08T14:24:00Z">
              <w:rPr>
                <w:snapToGrid w:val="0"/>
              </w:rPr>
            </w:rPrChange>
          </w:rPr>
          <w:t>s</w:t>
        </w:r>
      </w:ins>
      <w:ins w:id="335" w:author="Ericsson" w:date="2024-04-05T14:10:00Z">
        <w:r w:rsidRPr="00C734F1">
          <w:rPr>
            <w:snapToGrid w:val="0"/>
            <w:lang w:val="da-DK"/>
            <w:rPrChange w:id="336" w:author="Ericsson" w:date="2024-05-08T14:24:00Z">
              <w:rPr>
                <w:snapToGrid w:val="0"/>
              </w:rPr>
            </w:rPrChange>
          </w:rPr>
          <w:t>lot-Number</w:t>
        </w:r>
      </w:ins>
      <w:ins w:id="337" w:author="Ericsson" w:date="2024-04-05T14:08:00Z">
        <w:r w:rsidRPr="00C734F1">
          <w:rPr>
            <w:snapToGrid w:val="0"/>
            <w:lang w:val="da-DK"/>
            <w:rPrChange w:id="338" w:author="Ericsson" w:date="2024-05-08T14:24:00Z">
              <w:rPr>
                <w:snapToGrid w:val="0"/>
              </w:rPr>
            </w:rPrChange>
          </w:rPr>
          <w:tab/>
        </w:r>
        <w:r w:rsidRPr="00C734F1">
          <w:rPr>
            <w:snapToGrid w:val="0"/>
            <w:lang w:val="da-DK"/>
            <w:rPrChange w:id="339" w:author="Ericsson" w:date="2024-05-08T14:24:00Z">
              <w:rPr>
                <w:snapToGrid w:val="0"/>
              </w:rPr>
            </w:rPrChange>
          </w:rPr>
          <w:tab/>
        </w:r>
      </w:ins>
      <w:ins w:id="340" w:author="Ericsson" w:date="2024-04-05T14:10:00Z">
        <w:r w:rsidRPr="00C734F1">
          <w:rPr>
            <w:snapToGrid w:val="0"/>
            <w:lang w:val="da-DK"/>
            <w:rPrChange w:id="341" w:author="Ericsson" w:date="2024-05-08T14:24:00Z">
              <w:rPr>
                <w:snapToGrid w:val="0"/>
              </w:rPr>
            </w:rPrChange>
          </w:rPr>
          <w:tab/>
        </w:r>
        <w:r w:rsidRPr="00C734F1">
          <w:rPr>
            <w:snapToGrid w:val="0"/>
            <w:lang w:val="da-DK"/>
            <w:rPrChange w:id="342" w:author="Ericsson" w:date="2024-05-08T14:24:00Z">
              <w:rPr>
                <w:snapToGrid w:val="0"/>
              </w:rPr>
            </w:rPrChange>
          </w:rPr>
          <w:tab/>
        </w:r>
        <w:r w:rsidRPr="00C734F1">
          <w:rPr>
            <w:snapToGrid w:val="0"/>
            <w:lang w:val="da-DK"/>
            <w:rPrChange w:id="343" w:author="Ericsson" w:date="2024-05-08T14:24:00Z">
              <w:rPr>
                <w:snapToGrid w:val="0"/>
              </w:rPr>
            </w:rPrChange>
          </w:rPr>
          <w:tab/>
        </w:r>
      </w:ins>
      <w:ins w:id="344" w:author="Ericsson" w:date="2024-04-05T14:17:00Z">
        <w:r w:rsidRPr="00C734F1">
          <w:rPr>
            <w:snapToGrid w:val="0"/>
            <w:lang w:val="da-DK"/>
            <w:rPrChange w:id="345" w:author="Ericsson" w:date="2024-05-08T14:24:00Z">
              <w:rPr>
                <w:snapToGrid w:val="0"/>
              </w:rPr>
            </w:rPrChange>
          </w:rPr>
          <w:t>INTEGER</w:t>
        </w:r>
      </w:ins>
      <w:ins w:id="346" w:author="Ericsson" w:date="2024-04-05T14:10:00Z">
        <w:r w:rsidRPr="00C734F1">
          <w:rPr>
            <w:snapToGrid w:val="0"/>
            <w:lang w:val="da-DK"/>
            <w:rPrChange w:id="347" w:author="Ericsson" w:date="2024-05-08T14:24:00Z">
              <w:rPr>
                <w:snapToGrid w:val="0"/>
              </w:rPr>
            </w:rPrChange>
          </w:rPr>
          <w:t>(0..639)</w:t>
        </w:r>
        <w:r w:rsidRPr="00C734F1">
          <w:rPr>
            <w:snapToGrid w:val="0"/>
            <w:lang w:val="da-DK"/>
            <w:rPrChange w:id="348" w:author="Ericsson" w:date="2024-05-08T14:24:00Z">
              <w:rPr>
                <w:snapToGrid w:val="0"/>
              </w:rPr>
            </w:rPrChange>
          </w:rPr>
          <w:tab/>
        </w:r>
      </w:ins>
      <w:ins w:id="349" w:author="Ericsson" w:date="2024-04-05T14:08:00Z">
        <w:r w:rsidRPr="00C734F1">
          <w:rPr>
            <w:snapToGrid w:val="0"/>
            <w:lang w:val="da-DK"/>
            <w:rPrChange w:id="350" w:author="Ericsson" w:date="2024-05-08T14:24:00Z">
              <w:rPr>
                <w:snapToGrid w:val="0"/>
              </w:rPr>
            </w:rPrChange>
          </w:rPr>
          <w:tab/>
          <w:t>OPTIONAL,</w:t>
        </w:r>
      </w:ins>
    </w:p>
    <w:p w14:paraId="3212DDE3" w14:textId="77777777" w:rsidR="00845779" w:rsidRPr="00C734F1" w:rsidRDefault="00845779" w:rsidP="00845779">
      <w:pPr>
        <w:pStyle w:val="PL"/>
        <w:rPr>
          <w:ins w:id="351" w:author="Ericsson" w:date="2024-04-05T14:08:00Z"/>
          <w:lang w:val="da-DK"/>
          <w:rPrChange w:id="352" w:author="Ericsson" w:date="2024-05-08T14:24:00Z">
            <w:rPr>
              <w:ins w:id="353" w:author="Ericsson" w:date="2024-04-05T14:08:00Z"/>
            </w:rPr>
          </w:rPrChange>
        </w:rPr>
      </w:pPr>
      <w:ins w:id="354" w:author="Ericsson" w:date="2024-04-05T14:08:00Z">
        <w:r w:rsidRPr="00C734F1">
          <w:rPr>
            <w:lang w:val="da-DK"/>
            <w:rPrChange w:id="355" w:author="Ericsson" w:date="2024-05-08T14:24:00Z">
              <w:rPr/>
            </w:rPrChange>
          </w:rPr>
          <w:tab/>
          <w:t>iE-Extension</w:t>
        </w:r>
        <w:r w:rsidRPr="00C734F1">
          <w:rPr>
            <w:lang w:val="da-DK"/>
            <w:rPrChange w:id="356" w:author="Ericsson" w:date="2024-05-08T14:24:00Z">
              <w:rPr/>
            </w:rPrChange>
          </w:rPr>
          <w:tab/>
        </w:r>
        <w:r w:rsidRPr="00C734F1">
          <w:rPr>
            <w:lang w:val="da-DK"/>
            <w:rPrChange w:id="357" w:author="Ericsson" w:date="2024-05-08T14:24:00Z">
              <w:rPr/>
            </w:rPrChange>
          </w:rPr>
          <w:tab/>
        </w:r>
        <w:r w:rsidRPr="00C734F1">
          <w:rPr>
            <w:lang w:val="da-DK"/>
            <w:rPrChange w:id="358" w:author="Ericsson" w:date="2024-05-08T14:24:00Z">
              <w:rPr/>
            </w:rPrChange>
          </w:rPr>
          <w:tab/>
        </w:r>
      </w:ins>
      <w:ins w:id="359" w:author="Ericsson" w:date="2024-04-05T14:10:00Z">
        <w:r w:rsidRPr="00C734F1">
          <w:rPr>
            <w:lang w:val="da-DK"/>
            <w:rPrChange w:id="360" w:author="Ericsson" w:date="2024-05-08T14:24:00Z">
              <w:rPr/>
            </w:rPrChange>
          </w:rPr>
          <w:tab/>
        </w:r>
      </w:ins>
      <w:ins w:id="361" w:author="Ericsson" w:date="2024-04-05T14:08:00Z">
        <w:r w:rsidRPr="00C734F1">
          <w:rPr>
            <w:noProof w:val="0"/>
            <w:snapToGrid w:val="0"/>
            <w:lang w:val="da-DK" w:eastAsia="zh-CN"/>
            <w:rPrChange w:id="362" w:author="Ericsson" w:date="2024-05-08T14:24:00Z">
              <w:rPr>
                <w:noProof w:val="0"/>
                <w:snapToGrid w:val="0"/>
                <w:lang w:eastAsia="zh-CN"/>
              </w:rPr>
            </w:rPrChange>
          </w:rPr>
          <w:t>ProtocolExtensionContainer { {</w:t>
        </w:r>
      </w:ins>
      <w:ins w:id="363" w:author="Ericsson" w:date="2024-04-05T14:10:00Z">
        <w:r w:rsidRPr="00C734F1">
          <w:rPr>
            <w:snapToGrid w:val="0"/>
            <w:lang w:val="da-DK"/>
            <w:rPrChange w:id="364" w:author="Ericsson" w:date="2024-05-08T14:24:00Z">
              <w:rPr>
                <w:snapToGrid w:val="0"/>
              </w:rPr>
            </w:rPrChange>
          </w:rPr>
          <w:t>UL-BAT-Information</w:t>
        </w:r>
      </w:ins>
      <w:ins w:id="365" w:author="Ericsson" w:date="2024-04-05T14:08:00Z">
        <w:r w:rsidRPr="00C734F1">
          <w:rPr>
            <w:snapToGrid w:val="0"/>
            <w:lang w:val="da-DK"/>
            <w:rPrChange w:id="366" w:author="Ericsson" w:date="2024-05-08T14:24:00Z">
              <w:rPr>
                <w:snapToGrid w:val="0"/>
              </w:rPr>
            </w:rPrChange>
          </w:rPr>
          <w:t>-Item</w:t>
        </w:r>
        <w:r w:rsidRPr="00C734F1">
          <w:rPr>
            <w:lang w:val="da-DK"/>
            <w:rPrChange w:id="367" w:author="Ericsson" w:date="2024-05-08T14:24:00Z">
              <w:rPr/>
            </w:rPrChange>
          </w:rPr>
          <w:t>-ExtIEs</w:t>
        </w:r>
        <w:r w:rsidRPr="00C734F1">
          <w:rPr>
            <w:noProof w:val="0"/>
            <w:snapToGrid w:val="0"/>
            <w:lang w:val="da-DK" w:eastAsia="zh-CN"/>
            <w:rPrChange w:id="368" w:author="Ericsson" w:date="2024-05-08T14:24:00Z">
              <w:rPr>
                <w:noProof w:val="0"/>
                <w:snapToGrid w:val="0"/>
                <w:lang w:eastAsia="zh-CN"/>
              </w:rPr>
            </w:rPrChange>
          </w:rPr>
          <w:t>} }</w:t>
        </w:r>
        <w:r w:rsidRPr="00C734F1">
          <w:rPr>
            <w:noProof w:val="0"/>
            <w:snapToGrid w:val="0"/>
            <w:lang w:val="da-DK" w:eastAsia="zh-CN"/>
            <w:rPrChange w:id="369" w:author="Ericsson" w:date="2024-05-08T14:24:00Z">
              <w:rPr>
                <w:noProof w:val="0"/>
                <w:snapToGrid w:val="0"/>
                <w:lang w:eastAsia="zh-CN"/>
              </w:rPr>
            </w:rPrChange>
          </w:rPr>
          <w:tab/>
          <w:t>OPTIONAL</w:t>
        </w:r>
        <w:r w:rsidRPr="00C734F1">
          <w:rPr>
            <w:lang w:val="da-DK"/>
            <w:rPrChange w:id="370" w:author="Ericsson" w:date="2024-05-08T14:24:00Z">
              <w:rPr/>
            </w:rPrChange>
          </w:rPr>
          <w:t>,</w:t>
        </w:r>
      </w:ins>
    </w:p>
    <w:p w14:paraId="18D72283" w14:textId="77777777" w:rsidR="00845779" w:rsidRPr="00C734F1" w:rsidRDefault="00845779" w:rsidP="00845779">
      <w:pPr>
        <w:pStyle w:val="PL"/>
        <w:rPr>
          <w:ins w:id="371" w:author="Ericsson" w:date="2024-04-05T14:08:00Z"/>
          <w:lang w:val="da-DK"/>
          <w:rPrChange w:id="372" w:author="Ericsson" w:date="2024-05-08T14:24:00Z">
            <w:rPr>
              <w:ins w:id="373" w:author="Ericsson" w:date="2024-04-05T14:08:00Z"/>
            </w:rPr>
          </w:rPrChange>
        </w:rPr>
      </w:pPr>
      <w:ins w:id="374" w:author="Ericsson" w:date="2024-04-05T14:08:00Z">
        <w:r w:rsidRPr="00C734F1">
          <w:rPr>
            <w:lang w:val="da-DK"/>
            <w:rPrChange w:id="375" w:author="Ericsson" w:date="2024-05-08T14:24:00Z">
              <w:rPr/>
            </w:rPrChange>
          </w:rPr>
          <w:tab/>
          <w:t>...</w:t>
        </w:r>
      </w:ins>
    </w:p>
    <w:p w14:paraId="1053B54A" w14:textId="77777777" w:rsidR="00845779" w:rsidRPr="00C734F1" w:rsidRDefault="00845779" w:rsidP="00845779">
      <w:pPr>
        <w:pStyle w:val="PL"/>
        <w:rPr>
          <w:ins w:id="376" w:author="Ericsson" w:date="2024-04-05T14:08:00Z"/>
          <w:lang w:val="da-DK"/>
          <w:rPrChange w:id="377" w:author="Ericsson" w:date="2024-05-08T14:24:00Z">
            <w:rPr>
              <w:ins w:id="378" w:author="Ericsson" w:date="2024-04-05T14:08:00Z"/>
            </w:rPr>
          </w:rPrChange>
        </w:rPr>
      </w:pPr>
      <w:ins w:id="379" w:author="Ericsson" w:date="2024-04-05T14:08:00Z">
        <w:r w:rsidRPr="00C734F1">
          <w:rPr>
            <w:lang w:val="da-DK"/>
            <w:rPrChange w:id="380" w:author="Ericsson" w:date="2024-05-08T14:24:00Z">
              <w:rPr/>
            </w:rPrChange>
          </w:rPr>
          <w:t>}</w:t>
        </w:r>
      </w:ins>
    </w:p>
    <w:p w14:paraId="765E861C" w14:textId="77777777" w:rsidR="00845779" w:rsidRPr="00C734F1" w:rsidRDefault="00845779" w:rsidP="00845779">
      <w:pPr>
        <w:pStyle w:val="PL"/>
        <w:rPr>
          <w:ins w:id="381" w:author="Ericsson" w:date="2024-04-05T14:08:00Z"/>
          <w:lang w:val="da-DK"/>
          <w:rPrChange w:id="382" w:author="Ericsson" w:date="2024-05-08T14:24:00Z">
            <w:rPr>
              <w:ins w:id="383" w:author="Ericsson" w:date="2024-04-05T14:08:00Z"/>
            </w:rPr>
          </w:rPrChange>
        </w:rPr>
      </w:pPr>
    </w:p>
    <w:p w14:paraId="234BE326" w14:textId="77777777" w:rsidR="00845779" w:rsidRPr="00C734F1" w:rsidRDefault="00845779" w:rsidP="00845779">
      <w:pPr>
        <w:pStyle w:val="PL"/>
        <w:rPr>
          <w:ins w:id="384" w:author="Ericsson" w:date="2024-04-05T14:08:00Z"/>
          <w:noProof w:val="0"/>
          <w:snapToGrid w:val="0"/>
          <w:lang w:val="da-DK" w:eastAsia="zh-CN"/>
          <w:rPrChange w:id="385" w:author="Ericsson" w:date="2024-05-08T14:24:00Z">
            <w:rPr>
              <w:ins w:id="386" w:author="Ericsson" w:date="2024-04-05T14:08:00Z"/>
              <w:noProof w:val="0"/>
              <w:snapToGrid w:val="0"/>
              <w:lang w:eastAsia="zh-CN"/>
            </w:rPr>
          </w:rPrChange>
        </w:rPr>
      </w:pPr>
      <w:ins w:id="387" w:author="Ericsson" w:date="2024-04-05T14:11:00Z">
        <w:r w:rsidRPr="00C734F1">
          <w:rPr>
            <w:snapToGrid w:val="0"/>
            <w:lang w:val="da-DK"/>
            <w:rPrChange w:id="388" w:author="Ericsson" w:date="2024-05-08T14:24:00Z">
              <w:rPr>
                <w:snapToGrid w:val="0"/>
              </w:rPr>
            </w:rPrChange>
          </w:rPr>
          <w:t>UL-BAT-Information</w:t>
        </w:r>
      </w:ins>
      <w:ins w:id="389" w:author="Ericsson" w:date="2024-04-05T14:08:00Z">
        <w:r w:rsidRPr="00C734F1">
          <w:rPr>
            <w:snapToGrid w:val="0"/>
            <w:lang w:val="da-DK"/>
            <w:rPrChange w:id="390" w:author="Ericsson" w:date="2024-05-08T14:24:00Z">
              <w:rPr>
                <w:snapToGrid w:val="0"/>
              </w:rPr>
            </w:rPrChange>
          </w:rPr>
          <w:t>-Item</w:t>
        </w:r>
        <w:r w:rsidRPr="00C734F1">
          <w:rPr>
            <w:lang w:val="da-DK"/>
            <w:rPrChange w:id="391" w:author="Ericsson" w:date="2024-05-08T14:24:00Z">
              <w:rPr/>
            </w:rPrChange>
          </w:rPr>
          <w:t xml:space="preserve">-ExtIEs </w:t>
        </w:r>
        <w:r w:rsidRPr="00C734F1">
          <w:rPr>
            <w:noProof w:val="0"/>
            <w:snapToGrid w:val="0"/>
            <w:lang w:val="da-DK" w:eastAsia="zh-CN"/>
            <w:rPrChange w:id="392" w:author="Ericsson" w:date="2024-05-08T14:24:00Z">
              <w:rPr>
                <w:noProof w:val="0"/>
                <w:snapToGrid w:val="0"/>
                <w:lang w:eastAsia="zh-CN"/>
              </w:rPr>
            </w:rPrChange>
          </w:rPr>
          <w:t>XNAP-PROTOCOL-EXTENSION ::= {</w:t>
        </w:r>
      </w:ins>
    </w:p>
    <w:p w14:paraId="3155EFC3" w14:textId="77777777" w:rsidR="00845779" w:rsidRPr="00C734F1" w:rsidRDefault="00845779" w:rsidP="00845779">
      <w:pPr>
        <w:pStyle w:val="PL"/>
        <w:rPr>
          <w:ins w:id="393" w:author="Ericsson" w:date="2024-04-05T14:08:00Z"/>
          <w:noProof w:val="0"/>
          <w:snapToGrid w:val="0"/>
          <w:lang w:val="da-DK" w:eastAsia="zh-CN"/>
          <w:rPrChange w:id="394" w:author="Ericsson" w:date="2024-05-08T14:24:00Z">
            <w:rPr>
              <w:ins w:id="395" w:author="Ericsson" w:date="2024-04-05T14:08:00Z"/>
              <w:noProof w:val="0"/>
              <w:snapToGrid w:val="0"/>
              <w:lang w:eastAsia="zh-CN"/>
            </w:rPr>
          </w:rPrChange>
        </w:rPr>
      </w:pPr>
      <w:ins w:id="396" w:author="Ericsson" w:date="2024-04-05T14:08:00Z">
        <w:r w:rsidRPr="00C734F1">
          <w:rPr>
            <w:noProof w:val="0"/>
            <w:snapToGrid w:val="0"/>
            <w:lang w:val="da-DK" w:eastAsia="zh-CN"/>
            <w:rPrChange w:id="397" w:author="Ericsson" w:date="2024-05-08T14:24:00Z">
              <w:rPr>
                <w:noProof w:val="0"/>
                <w:snapToGrid w:val="0"/>
                <w:lang w:eastAsia="zh-CN"/>
              </w:rPr>
            </w:rPrChange>
          </w:rPr>
          <w:tab/>
          <w:t>...</w:t>
        </w:r>
      </w:ins>
    </w:p>
    <w:p w14:paraId="48DBE634" w14:textId="77777777" w:rsidR="00845779" w:rsidRPr="00C734F1" w:rsidRDefault="00845779" w:rsidP="00845779">
      <w:pPr>
        <w:pStyle w:val="PL"/>
        <w:rPr>
          <w:ins w:id="398" w:author="Ericsson" w:date="2024-04-05T14:08:00Z"/>
          <w:noProof w:val="0"/>
          <w:snapToGrid w:val="0"/>
          <w:lang w:val="da-DK" w:eastAsia="zh-CN"/>
          <w:rPrChange w:id="399" w:author="Ericsson" w:date="2024-05-08T14:24:00Z">
            <w:rPr>
              <w:ins w:id="400" w:author="Ericsson" w:date="2024-04-05T14:08:00Z"/>
              <w:noProof w:val="0"/>
              <w:snapToGrid w:val="0"/>
              <w:lang w:eastAsia="zh-CN"/>
            </w:rPr>
          </w:rPrChange>
        </w:rPr>
      </w:pPr>
      <w:ins w:id="401" w:author="Ericsson" w:date="2024-04-05T14:08:00Z">
        <w:r w:rsidRPr="00C734F1">
          <w:rPr>
            <w:noProof w:val="0"/>
            <w:snapToGrid w:val="0"/>
            <w:lang w:val="da-DK" w:eastAsia="zh-CN"/>
            <w:rPrChange w:id="402" w:author="Ericsson" w:date="2024-05-08T14:24:00Z">
              <w:rPr>
                <w:noProof w:val="0"/>
                <w:snapToGrid w:val="0"/>
                <w:lang w:eastAsia="zh-CN"/>
              </w:rPr>
            </w:rPrChange>
          </w:rPr>
          <w:t>}</w:t>
        </w:r>
      </w:ins>
    </w:p>
    <w:p w14:paraId="371B34FA" w14:textId="77777777" w:rsidR="00845779" w:rsidRPr="00C734F1" w:rsidRDefault="00845779" w:rsidP="00845779">
      <w:pPr>
        <w:pStyle w:val="PL"/>
        <w:rPr>
          <w:ins w:id="403" w:author="Ericsson" w:date="2024-04-05T14:07:00Z"/>
          <w:snapToGrid w:val="0"/>
          <w:lang w:val="da-DK"/>
          <w:rPrChange w:id="404" w:author="Ericsson" w:date="2024-05-08T14:24:00Z">
            <w:rPr>
              <w:ins w:id="405" w:author="Ericsson" w:date="2024-04-05T14:07:00Z"/>
              <w:snapToGrid w:val="0"/>
            </w:rPr>
          </w:rPrChange>
        </w:rPr>
      </w:pPr>
    </w:p>
    <w:p w14:paraId="29CC3DBA" w14:textId="77777777" w:rsidR="00845779" w:rsidRPr="00C734F1" w:rsidRDefault="00845779" w:rsidP="00845779">
      <w:pPr>
        <w:pStyle w:val="PL"/>
        <w:rPr>
          <w:snapToGrid w:val="0"/>
          <w:lang w:val="da-DK"/>
          <w:rPrChange w:id="406" w:author="Ericsson" w:date="2024-05-08T14:24:00Z">
            <w:rPr>
              <w:snapToGrid w:val="0"/>
            </w:rPr>
          </w:rPrChange>
        </w:rPr>
      </w:pPr>
    </w:p>
    <w:p w14:paraId="1B68D96C" w14:textId="77777777" w:rsidR="00845779" w:rsidRPr="00C734F1" w:rsidRDefault="00845779" w:rsidP="00845779">
      <w:pPr>
        <w:pStyle w:val="PL"/>
        <w:rPr>
          <w:snapToGrid w:val="0"/>
          <w:lang w:val="da-DK"/>
          <w:rPrChange w:id="407" w:author="Ericsson" w:date="2024-05-08T14:24:00Z">
            <w:rPr>
              <w:snapToGrid w:val="0"/>
            </w:rPr>
          </w:rPrChange>
        </w:rPr>
      </w:pPr>
    </w:p>
    <w:p w14:paraId="2069B756" w14:textId="77777777" w:rsidR="00845779" w:rsidRPr="00C734F1" w:rsidRDefault="00845779" w:rsidP="00845779">
      <w:pPr>
        <w:rPr>
          <w:b/>
          <w:bCs/>
          <w:noProof/>
          <w:lang w:val="da-DK"/>
          <w:rPrChange w:id="408" w:author="Ericsson" w:date="2024-05-08T14:24:00Z">
            <w:rPr>
              <w:b/>
              <w:bCs/>
              <w:noProof/>
            </w:rPr>
          </w:rPrChange>
        </w:rPr>
      </w:pPr>
      <w:r w:rsidRPr="00C734F1">
        <w:rPr>
          <w:b/>
          <w:bCs/>
          <w:noProof/>
          <w:highlight w:val="yellow"/>
          <w:lang w:val="da-DK"/>
          <w:rPrChange w:id="409" w:author="Ericsson" w:date="2024-05-08T14:24:00Z">
            <w:rPr>
              <w:b/>
              <w:bCs/>
              <w:noProof/>
              <w:highlight w:val="yellow"/>
            </w:rPr>
          </w:rPrChange>
        </w:rPr>
        <w:t>&lt;Next change&gt;</w:t>
      </w:r>
    </w:p>
    <w:p w14:paraId="12AB3370" w14:textId="77777777" w:rsidR="00845779" w:rsidRPr="00C734F1" w:rsidRDefault="00845779" w:rsidP="00845779">
      <w:pPr>
        <w:pStyle w:val="PL"/>
        <w:rPr>
          <w:snapToGrid w:val="0"/>
          <w:lang w:val="da-DK"/>
          <w:rPrChange w:id="410" w:author="Ericsson" w:date="2024-05-08T14:24:00Z">
            <w:rPr>
              <w:snapToGrid w:val="0"/>
            </w:rPr>
          </w:rPrChange>
        </w:rPr>
      </w:pPr>
      <w:r w:rsidRPr="00C734F1">
        <w:rPr>
          <w:snapToGrid w:val="0"/>
          <w:lang w:val="da-DK"/>
          <w:rPrChange w:id="411" w:author="Ericsson" w:date="2024-05-08T14:24:00Z">
            <w:rPr>
              <w:snapToGrid w:val="0"/>
            </w:rPr>
          </w:rPrChange>
        </w:rPr>
        <w:t>-- **************************************************************</w:t>
      </w:r>
    </w:p>
    <w:p w14:paraId="4CE11752" w14:textId="77777777" w:rsidR="00845779" w:rsidRPr="00C734F1" w:rsidRDefault="00845779" w:rsidP="00845779">
      <w:pPr>
        <w:pStyle w:val="PL"/>
        <w:rPr>
          <w:snapToGrid w:val="0"/>
          <w:lang w:val="da-DK"/>
          <w:rPrChange w:id="412" w:author="Ericsson" w:date="2024-05-08T14:24:00Z">
            <w:rPr>
              <w:snapToGrid w:val="0"/>
            </w:rPr>
          </w:rPrChange>
        </w:rPr>
      </w:pPr>
      <w:r w:rsidRPr="00C734F1">
        <w:rPr>
          <w:snapToGrid w:val="0"/>
          <w:lang w:val="da-DK"/>
          <w:rPrChange w:id="413" w:author="Ericsson" w:date="2024-05-08T14:24:00Z">
            <w:rPr>
              <w:snapToGrid w:val="0"/>
            </w:rPr>
          </w:rPrChange>
        </w:rPr>
        <w:t>--</w:t>
      </w:r>
    </w:p>
    <w:p w14:paraId="72487123" w14:textId="77777777" w:rsidR="00845779" w:rsidRPr="00C734F1" w:rsidRDefault="00845779" w:rsidP="00845779">
      <w:pPr>
        <w:pStyle w:val="PL"/>
        <w:outlineLvl w:val="3"/>
        <w:rPr>
          <w:snapToGrid w:val="0"/>
          <w:lang w:val="da-DK"/>
          <w:rPrChange w:id="414" w:author="Ericsson" w:date="2024-05-08T14:24:00Z">
            <w:rPr>
              <w:snapToGrid w:val="0"/>
            </w:rPr>
          </w:rPrChange>
        </w:rPr>
      </w:pPr>
      <w:r w:rsidRPr="00C734F1">
        <w:rPr>
          <w:snapToGrid w:val="0"/>
          <w:lang w:val="da-DK"/>
          <w:rPrChange w:id="415" w:author="Ericsson" w:date="2024-05-08T14:24:00Z">
            <w:rPr>
              <w:snapToGrid w:val="0"/>
            </w:rPr>
          </w:rPrChange>
        </w:rPr>
        <w:t>-- S-NODE MODIFICATION REQUEST</w:t>
      </w:r>
    </w:p>
    <w:p w14:paraId="60294F70" w14:textId="77777777" w:rsidR="00845779" w:rsidRPr="00C734F1" w:rsidRDefault="00845779" w:rsidP="00845779">
      <w:pPr>
        <w:pStyle w:val="PL"/>
        <w:rPr>
          <w:snapToGrid w:val="0"/>
          <w:lang w:val="da-DK"/>
          <w:rPrChange w:id="416" w:author="Ericsson" w:date="2024-05-08T14:24:00Z">
            <w:rPr>
              <w:snapToGrid w:val="0"/>
            </w:rPr>
          </w:rPrChange>
        </w:rPr>
      </w:pPr>
      <w:r w:rsidRPr="00C734F1">
        <w:rPr>
          <w:snapToGrid w:val="0"/>
          <w:lang w:val="da-DK"/>
          <w:rPrChange w:id="417" w:author="Ericsson" w:date="2024-05-08T14:24:00Z">
            <w:rPr>
              <w:snapToGrid w:val="0"/>
            </w:rPr>
          </w:rPrChange>
        </w:rPr>
        <w:t>--</w:t>
      </w:r>
    </w:p>
    <w:p w14:paraId="2BD9621E" w14:textId="77777777" w:rsidR="00845779" w:rsidRPr="00C734F1" w:rsidRDefault="00845779" w:rsidP="00845779">
      <w:pPr>
        <w:pStyle w:val="PL"/>
        <w:rPr>
          <w:snapToGrid w:val="0"/>
          <w:lang w:val="da-DK"/>
          <w:rPrChange w:id="418" w:author="Ericsson" w:date="2024-05-08T14:24:00Z">
            <w:rPr>
              <w:snapToGrid w:val="0"/>
            </w:rPr>
          </w:rPrChange>
        </w:rPr>
      </w:pPr>
      <w:r w:rsidRPr="00C734F1">
        <w:rPr>
          <w:snapToGrid w:val="0"/>
          <w:lang w:val="da-DK"/>
          <w:rPrChange w:id="419" w:author="Ericsson" w:date="2024-05-08T14:24:00Z">
            <w:rPr>
              <w:snapToGrid w:val="0"/>
            </w:rPr>
          </w:rPrChange>
        </w:rPr>
        <w:t>-- **************************************************************</w:t>
      </w:r>
    </w:p>
    <w:p w14:paraId="4D95D7FD" w14:textId="77777777" w:rsidR="00845779" w:rsidRPr="00C734F1" w:rsidRDefault="00845779" w:rsidP="00845779">
      <w:pPr>
        <w:pStyle w:val="PL"/>
        <w:rPr>
          <w:snapToGrid w:val="0"/>
          <w:lang w:val="da-DK"/>
          <w:rPrChange w:id="420" w:author="Ericsson" w:date="2024-05-08T14:24:00Z">
            <w:rPr>
              <w:snapToGrid w:val="0"/>
            </w:rPr>
          </w:rPrChange>
        </w:rPr>
      </w:pPr>
    </w:p>
    <w:p w14:paraId="088BDC81" w14:textId="77777777" w:rsidR="00845779" w:rsidRPr="00C734F1" w:rsidRDefault="00845779" w:rsidP="00845779">
      <w:pPr>
        <w:pStyle w:val="PL"/>
        <w:rPr>
          <w:snapToGrid w:val="0"/>
          <w:lang w:val="da-DK"/>
          <w:rPrChange w:id="421" w:author="Ericsson" w:date="2024-05-08T14:24:00Z">
            <w:rPr>
              <w:snapToGrid w:val="0"/>
            </w:rPr>
          </w:rPrChange>
        </w:rPr>
      </w:pPr>
      <w:r w:rsidRPr="00C734F1">
        <w:rPr>
          <w:snapToGrid w:val="0"/>
          <w:lang w:val="da-DK"/>
          <w:rPrChange w:id="422" w:author="Ericsson" w:date="2024-05-08T14:24:00Z">
            <w:rPr>
              <w:snapToGrid w:val="0"/>
            </w:rPr>
          </w:rPrChange>
        </w:rPr>
        <w:t>SNodeModificationRequest ::= SEQUENCE {</w:t>
      </w:r>
    </w:p>
    <w:p w14:paraId="7897014C" w14:textId="77777777" w:rsidR="00845779" w:rsidRPr="00C734F1" w:rsidRDefault="00845779" w:rsidP="00845779">
      <w:pPr>
        <w:pStyle w:val="PL"/>
        <w:rPr>
          <w:snapToGrid w:val="0"/>
          <w:lang w:val="da-DK"/>
          <w:rPrChange w:id="423" w:author="Ericsson" w:date="2024-05-08T14:24:00Z">
            <w:rPr>
              <w:snapToGrid w:val="0"/>
            </w:rPr>
          </w:rPrChange>
        </w:rPr>
      </w:pPr>
      <w:r w:rsidRPr="00C734F1">
        <w:rPr>
          <w:snapToGrid w:val="0"/>
          <w:lang w:val="da-DK"/>
          <w:rPrChange w:id="424" w:author="Ericsson" w:date="2024-05-08T14:24:00Z">
            <w:rPr>
              <w:snapToGrid w:val="0"/>
            </w:rPr>
          </w:rPrChange>
        </w:rPr>
        <w:tab/>
        <w:t>protocolIEs</w:t>
      </w:r>
      <w:r w:rsidRPr="00C734F1">
        <w:rPr>
          <w:snapToGrid w:val="0"/>
          <w:lang w:val="da-DK"/>
          <w:rPrChange w:id="425" w:author="Ericsson" w:date="2024-05-08T14:24:00Z">
            <w:rPr>
              <w:snapToGrid w:val="0"/>
            </w:rPr>
          </w:rPrChange>
        </w:rPr>
        <w:tab/>
      </w:r>
      <w:r w:rsidRPr="00C734F1">
        <w:rPr>
          <w:snapToGrid w:val="0"/>
          <w:lang w:val="da-DK"/>
          <w:rPrChange w:id="426" w:author="Ericsson" w:date="2024-05-08T14:24:00Z">
            <w:rPr>
              <w:snapToGrid w:val="0"/>
            </w:rPr>
          </w:rPrChange>
        </w:rPr>
        <w:tab/>
      </w:r>
      <w:r w:rsidRPr="00C734F1">
        <w:rPr>
          <w:snapToGrid w:val="0"/>
          <w:lang w:val="da-DK"/>
          <w:rPrChange w:id="427" w:author="Ericsson" w:date="2024-05-08T14:24:00Z">
            <w:rPr>
              <w:snapToGrid w:val="0"/>
            </w:rPr>
          </w:rPrChange>
        </w:rPr>
        <w:tab/>
        <w:t>ProtocolIE-Container</w:t>
      </w:r>
      <w:r w:rsidRPr="00C734F1">
        <w:rPr>
          <w:snapToGrid w:val="0"/>
          <w:lang w:val="da-DK"/>
          <w:rPrChange w:id="428" w:author="Ericsson" w:date="2024-05-08T14:24:00Z">
            <w:rPr>
              <w:snapToGrid w:val="0"/>
            </w:rPr>
          </w:rPrChange>
        </w:rPr>
        <w:tab/>
        <w:t>{{ SNodeModificationRequest-IEs}},</w:t>
      </w:r>
    </w:p>
    <w:p w14:paraId="5419C8E7" w14:textId="77777777" w:rsidR="00845779" w:rsidRPr="00C734F1" w:rsidRDefault="00845779" w:rsidP="00845779">
      <w:pPr>
        <w:pStyle w:val="PL"/>
        <w:rPr>
          <w:snapToGrid w:val="0"/>
          <w:lang w:val="da-DK"/>
          <w:rPrChange w:id="429" w:author="Ericsson" w:date="2024-05-08T14:24:00Z">
            <w:rPr>
              <w:snapToGrid w:val="0"/>
            </w:rPr>
          </w:rPrChange>
        </w:rPr>
      </w:pPr>
      <w:r w:rsidRPr="00C734F1">
        <w:rPr>
          <w:snapToGrid w:val="0"/>
          <w:lang w:val="da-DK"/>
          <w:rPrChange w:id="430" w:author="Ericsson" w:date="2024-05-08T14:24:00Z">
            <w:rPr>
              <w:snapToGrid w:val="0"/>
            </w:rPr>
          </w:rPrChange>
        </w:rPr>
        <w:tab/>
        <w:t>...</w:t>
      </w:r>
    </w:p>
    <w:p w14:paraId="7C3D2F57" w14:textId="77777777" w:rsidR="00845779" w:rsidRPr="00C734F1" w:rsidRDefault="00845779" w:rsidP="00845779">
      <w:pPr>
        <w:pStyle w:val="PL"/>
        <w:rPr>
          <w:snapToGrid w:val="0"/>
          <w:lang w:val="da-DK"/>
          <w:rPrChange w:id="431" w:author="Ericsson" w:date="2024-05-08T14:24:00Z">
            <w:rPr>
              <w:snapToGrid w:val="0"/>
            </w:rPr>
          </w:rPrChange>
        </w:rPr>
      </w:pPr>
      <w:r w:rsidRPr="00C734F1">
        <w:rPr>
          <w:snapToGrid w:val="0"/>
          <w:lang w:val="da-DK"/>
          <w:rPrChange w:id="432" w:author="Ericsson" w:date="2024-05-08T14:24:00Z">
            <w:rPr>
              <w:snapToGrid w:val="0"/>
            </w:rPr>
          </w:rPrChange>
        </w:rPr>
        <w:t>}</w:t>
      </w:r>
    </w:p>
    <w:p w14:paraId="524E0C3F" w14:textId="77777777" w:rsidR="00845779" w:rsidRPr="00C734F1" w:rsidRDefault="00845779" w:rsidP="00845779">
      <w:pPr>
        <w:pStyle w:val="PL"/>
        <w:rPr>
          <w:snapToGrid w:val="0"/>
          <w:lang w:val="da-DK"/>
          <w:rPrChange w:id="433" w:author="Ericsson" w:date="2024-05-08T14:24:00Z">
            <w:rPr>
              <w:snapToGrid w:val="0"/>
            </w:rPr>
          </w:rPrChange>
        </w:rPr>
      </w:pPr>
    </w:p>
    <w:p w14:paraId="1738BF9B" w14:textId="77777777" w:rsidR="00845779" w:rsidRPr="00C734F1" w:rsidRDefault="00845779" w:rsidP="00845779">
      <w:pPr>
        <w:pStyle w:val="PL"/>
        <w:rPr>
          <w:snapToGrid w:val="0"/>
          <w:lang w:val="da-DK"/>
          <w:rPrChange w:id="434" w:author="Ericsson" w:date="2024-05-08T14:24:00Z">
            <w:rPr>
              <w:snapToGrid w:val="0"/>
            </w:rPr>
          </w:rPrChange>
        </w:rPr>
      </w:pPr>
      <w:r w:rsidRPr="00C734F1">
        <w:rPr>
          <w:snapToGrid w:val="0"/>
          <w:lang w:val="da-DK"/>
          <w:rPrChange w:id="435" w:author="Ericsson" w:date="2024-05-08T14:24:00Z">
            <w:rPr>
              <w:snapToGrid w:val="0"/>
            </w:rPr>
          </w:rPrChange>
        </w:rPr>
        <w:t>SNodeModificationRequest-IEs XNAP-PROTOCOL-IES ::= {</w:t>
      </w:r>
    </w:p>
    <w:p w14:paraId="771B544E" w14:textId="77777777" w:rsidR="00845779" w:rsidRPr="00C734F1" w:rsidRDefault="00845779" w:rsidP="00845779">
      <w:pPr>
        <w:pStyle w:val="PL"/>
        <w:rPr>
          <w:snapToGrid w:val="0"/>
          <w:lang w:val="da-DK"/>
          <w:rPrChange w:id="436" w:author="Ericsson" w:date="2024-05-08T14:24:00Z">
            <w:rPr>
              <w:snapToGrid w:val="0"/>
            </w:rPr>
          </w:rPrChange>
        </w:rPr>
      </w:pPr>
      <w:r w:rsidRPr="00C734F1">
        <w:rPr>
          <w:snapToGrid w:val="0"/>
          <w:lang w:val="da-DK"/>
          <w:rPrChange w:id="437" w:author="Ericsson" w:date="2024-05-08T14:24:00Z">
            <w:rPr>
              <w:snapToGrid w:val="0"/>
            </w:rPr>
          </w:rPrChange>
        </w:rPr>
        <w:tab/>
        <w:t>{ ID id-M-NG-RANnodeUEXnAPID</w:t>
      </w:r>
      <w:r w:rsidRPr="00C734F1">
        <w:rPr>
          <w:snapToGrid w:val="0"/>
          <w:lang w:val="da-DK"/>
          <w:rPrChange w:id="438" w:author="Ericsson" w:date="2024-05-08T14:24:00Z">
            <w:rPr>
              <w:snapToGrid w:val="0"/>
            </w:rPr>
          </w:rPrChange>
        </w:rPr>
        <w:tab/>
      </w:r>
      <w:r w:rsidRPr="00C734F1">
        <w:rPr>
          <w:snapToGrid w:val="0"/>
          <w:lang w:val="da-DK"/>
          <w:rPrChange w:id="439" w:author="Ericsson" w:date="2024-05-08T14:24:00Z">
            <w:rPr>
              <w:snapToGrid w:val="0"/>
            </w:rPr>
          </w:rPrChange>
        </w:rPr>
        <w:tab/>
      </w:r>
      <w:r w:rsidRPr="00C734F1">
        <w:rPr>
          <w:snapToGrid w:val="0"/>
          <w:lang w:val="da-DK"/>
          <w:rPrChange w:id="440" w:author="Ericsson" w:date="2024-05-08T14:24:00Z">
            <w:rPr>
              <w:snapToGrid w:val="0"/>
            </w:rPr>
          </w:rPrChange>
        </w:rPr>
        <w:tab/>
      </w:r>
      <w:r w:rsidRPr="00C734F1">
        <w:rPr>
          <w:snapToGrid w:val="0"/>
          <w:lang w:val="da-DK"/>
          <w:rPrChange w:id="441" w:author="Ericsson" w:date="2024-05-08T14:24:00Z">
            <w:rPr>
              <w:snapToGrid w:val="0"/>
            </w:rPr>
          </w:rPrChange>
        </w:rPr>
        <w:tab/>
      </w:r>
      <w:r w:rsidRPr="00C734F1">
        <w:rPr>
          <w:snapToGrid w:val="0"/>
          <w:lang w:val="da-DK"/>
          <w:rPrChange w:id="442" w:author="Ericsson" w:date="2024-05-08T14:24:00Z">
            <w:rPr>
              <w:snapToGrid w:val="0"/>
            </w:rPr>
          </w:rPrChange>
        </w:rPr>
        <w:tab/>
        <w:t>CRITICALITY reject</w:t>
      </w:r>
      <w:r w:rsidRPr="00C734F1">
        <w:rPr>
          <w:snapToGrid w:val="0"/>
          <w:lang w:val="da-DK"/>
          <w:rPrChange w:id="443" w:author="Ericsson" w:date="2024-05-08T14:24:00Z">
            <w:rPr>
              <w:snapToGrid w:val="0"/>
            </w:rPr>
          </w:rPrChange>
        </w:rPr>
        <w:tab/>
      </w:r>
      <w:r w:rsidRPr="00C734F1">
        <w:rPr>
          <w:snapToGrid w:val="0"/>
          <w:lang w:val="da-DK"/>
          <w:rPrChange w:id="444" w:author="Ericsson" w:date="2024-05-08T14:24:00Z">
            <w:rPr>
              <w:snapToGrid w:val="0"/>
            </w:rPr>
          </w:rPrChange>
        </w:rPr>
        <w:tab/>
        <w:t xml:space="preserve">TYPE </w:t>
      </w:r>
      <w:r w:rsidRPr="00C734F1">
        <w:rPr>
          <w:rFonts w:eastAsia="Batang"/>
          <w:lang w:val="da-DK"/>
          <w:rPrChange w:id="445" w:author="Ericsson" w:date="2024-05-08T14:24:00Z">
            <w:rPr>
              <w:rFonts w:eastAsia="Batang"/>
            </w:rPr>
          </w:rPrChange>
        </w:rPr>
        <w:t>NG-RANnodeUEXnAPID</w:t>
      </w:r>
      <w:r w:rsidRPr="00C734F1">
        <w:rPr>
          <w:snapToGrid w:val="0"/>
          <w:lang w:val="da-DK"/>
          <w:rPrChange w:id="446" w:author="Ericsson" w:date="2024-05-08T14:24:00Z">
            <w:rPr>
              <w:snapToGrid w:val="0"/>
            </w:rPr>
          </w:rPrChange>
        </w:rPr>
        <w:tab/>
      </w:r>
      <w:r w:rsidRPr="00C734F1">
        <w:rPr>
          <w:snapToGrid w:val="0"/>
          <w:lang w:val="da-DK"/>
          <w:rPrChange w:id="447" w:author="Ericsson" w:date="2024-05-08T14:24:00Z">
            <w:rPr>
              <w:snapToGrid w:val="0"/>
            </w:rPr>
          </w:rPrChange>
        </w:rPr>
        <w:tab/>
      </w:r>
      <w:r w:rsidRPr="00C734F1">
        <w:rPr>
          <w:snapToGrid w:val="0"/>
          <w:lang w:val="da-DK"/>
          <w:rPrChange w:id="448" w:author="Ericsson" w:date="2024-05-08T14:24:00Z">
            <w:rPr>
              <w:snapToGrid w:val="0"/>
            </w:rPr>
          </w:rPrChange>
        </w:rPr>
        <w:tab/>
      </w:r>
      <w:r w:rsidRPr="00C734F1">
        <w:rPr>
          <w:snapToGrid w:val="0"/>
          <w:lang w:val="da-DK"/>
          <w:rPrChange w:id="449" w:author="Ericsson" w:date="2024-05-08T14:24:00Z">
            <w:rPr>
              <w:snapToGrid w:val="0"/>
            </w:rPr>
          </w:rPrChange>
        </w:rPr>
        <w:tab/>
      </w:r>
      <w:r w:rsidRPr="00C734F1">
        <w:rPr>
          <w:snapToGrid w:val="0"/>
          <w:lang w:val="da-DK"/>
          <w:rPrChange w:id="450" w:author="Ericsson" w:date="2024-05-08T14:24:00Z">
            <w:rPr>
              <w:snapToGrid w:val="0"/>
            </w:rPr>
          </w:rPrChange>
        </w:rPr>
        <w:tab/>
      </w:r>
      <w:r w:rsidRPr="00C734F1">
        <w:rPr>
          <w:snapToGrid w:val="0"/>
          <w:lang w:val="da-DK"/>
          <w:rPrChange w:id="451" w:author="Ericsson" w:date="2024-05-08T14:24:00Z">
            <w:rPr>
              <w:snapToGrid w:val="0"/>
            </w:rPr>
          </w:rPrChange>
        </w:rPr>
        <w:tab/>
      </w:r>
      <w:r w:rsidRPr="00C734F1">
        <w:rPr>
          <w:snapToGrid w:val="0"/>
          <w:lang w:val="da-DK"/>
          <w:rPrChange w:id="452" w:author="Ericsson" w:date="2024-05-08T14:24:00Z">
            <w:rPr>
              <w:snapToGrid w:val="0"/>
            </w:rPr>
          </w:rPrChange>
        </w:rPr>
        <w:tab/>
      </w:r>
      <w:r w:rsidRPr="00C734F1">
        <w:rPr>
          <w:snapToGrid w:val="0"/>
          <w:lang w:val="da-DK"/>
          <w:rPrChange w:id="453" w:author="Ericsson" w:date="2024-05-08T14:24:00Z">
            <w:rPr>
              <w:snapToGrid w:val="0"/>
            </w:rPr>
          </w:rPrChange>
        </w:rPr>
        <w:tab/>
        <w:t>PRESENCE mandatory}|</w:t>
      </w:r>
    </w:p>
    <w:p w14:paraId="6E7E1A9C" w14:textId="77777777" w:rsidR="00845779" w:rsidRPr="00FD0425" w:rsidRDefault="00845779" w:rsidP="00845779">
      <w:pPr>
        <w:pStyle w:val="PL"/>
        <w:rPr>
          <w:snapToGrid w:val="0"/>
        </w:rPr>
      </w:pPr>
      <w:r w:rsidRPr="00C734F1">
        <w:rPr>
          <w:snapToGrid w:val="0"/>
          <w:lang w:val="da-DK"/>
          <w:rPrChange w:id="454" w:author="Ericsson" w:date="2024-05-08T14:24:00Z">
            <w:rPr>
              <w:snapToGrid w:val="0"/>
            </w:rPr>
          </w:rPrChange>
        </w:rPr>
        <w:tab/>
      </w:r>
      <w:r w:rsidRPr="00FD0425">
        <w:rPr>
          <w:snapToGrid w:val="0"/>
        </w:rPr>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76CFD0A0" w14:textId="77777777" w:rsidR="00845779" w:rsidRPr="00FD0425" w:rsidRDefault="00845779" w:rsidP="00845779">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1D837101" w14:textId="77777777" w:rsidR="00845779" w:rsidRPr="00FD0425" w:rsidRDefault="00845779" w:rsidP="00845779">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r>
      <w:r>
        <w:tab/>
      </w:r>
      <w:r w:rsidRPr="00FD0425">
        <w:t>PRESENCE optional }|</w:t>
      </w:r>
    </w:p>
    <w:p w14:paraId="5692F5F9" w14:textId="77777777" w:rsidR="00845779" w:rsidRPr="00FD0425" w:rsidRDefault="00845779" w:rsidP="00845779">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Style w:val="PLChar"/>
        </w:rPr>
        <w:tab/>
      </w:r>
      <w:r w:rsidRPr="00FD0425">
        <w:tab/>
      </w:r>
      <w:r w:rsidRPr="00FD0425">
        <w:tab/>
      </w:r>
      <w:r w:rsidRPr="00FD0425">
        <w:tab/>
      </w:r>
      <w:r w:rsidRPr="00FD0425">
        <w:tab/>
      </w:r>
      <w:r>
        <w:tab/>
      </w:r>
      <w:r w:rsidRPr="00FD0425">
        <w:rPr>
          <w:rStyle w:val="PLChar"/>
        </w:rPr>
        <w:t>PRESENCE optional }|</w:t>
      </w:r>
    </w:p>
    <w:p w14:paraId="5EF33DA7" w14:textId="77777777" w:rsidR="00845779" w:rsidRPr="00FD0425" w:rsidRDefault="00845779" w:rsidP="00845779">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tab/>
      </w:r>
      <w:r w:rsidRPr="00FD0425">
        <w:rPr>
          <w:rStyle w:val="PLChar"/>
        </w:rPr>
        <w:t>PRESENCE optional }|</w:t>
      </w:r>
    </w:p>
    <w:p w14:paraId="34911499" w14:textId="77777777" w:rsidR="00845779" w:rsidRPr="00FD0425" w:rsidRDefault="00845779" w:rsidP="00845779">
      <w:pPr>
        <w:pStyle w:val="PL"/>
        <w:rPr>
          <w:rStyle w:val="PLChar"/>
        </w:rPr>
      </w:pPr>
      <w:r w:rsidRPr="00FD0425">
        <w:rPr>
          <w:snapToGrid w:val="0"/>
        </w:rPr>
        <w:tab/>
        <w:t>{ ID 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SCGConfigurationQuery</w:t>
      </w:r>
      <w:r w:rsidRPr="00FD0425">
        <w:rPr>
          <w:rStyle w:val="PLChar"/>
        </w:rPr>
        <w:tab/>
      </w:r>
      <w:r w:rsidRPr="00FD0425">
        <w:tab/>
      </w:r>
      <w:r w:rsidRPr="00FD0425">
        <w:tab/>
      </w:r>
      <w:r w:rsidRPr="00FD0425">
        <w:tab/>
      </w:r>
      <w:r w:rsidRPr="00FD0425">
        <w:tab/>
      </w:r>
      <w:r w:rsidRPr="00FD0425">
        <w:tab/>
      </w:r>
      <w:r>
        <w:tab/>
      </w:r>
      <w:r w:rsidRPr="00FD0425">
        <w:rPr>
          <w:rStyle w:val="PLChar"/>
        </w:rPr>
        <w:t>PRESENCE optional }|</w:t>
      </w:r>
    </w:p>
    <w:p w14:paraId="3CCFFEC2" w14:textId="77777777" w:rsidR="00845779" w:rsidRPr="00FD0425" w:rsidRDefault="00845779" w:rsidP="00845779">
      <w:pPr>
        <w:pStyle w:val="PL"/>
        <w:rPr>
          <w:rStyle w:val="PLChar"/>
        </w:rPr>
      </w:pPr>
      <w:r w:rsidRPr="00FD0425">
        <w:rPr>
          <w:snapToGrid w:val="0"/>
        </w:rPr>
        <w:tab/>
        <w:t>{ ID id-UEContextInfo-SNModRequest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UEContextInfo-SNModRequest</w:t>
      </w:r>
      <w:r w:rsidRPr="00FD0425">
        <w:tab/>
      </w:r>
      <w:r w:rsidRPr="00FD0425">
        <w:tab/>
      </w:r>
      <w:r w:rsidRPr="00FD0425">
        <w:tab/>
      </w:r>
      <w:r w:rsidRPr="00FD0425">
        <w:tab/>
      </w:r>
      <w:r>
        <w:tab/>
      </w:r>
      <w:r w:rsidRPr="00FD0425">
        <w:rPr>
          <w:rStyle w:val="PLChar"/>
        </w:rPr>
        <w:t>PRESENCE optional }|</w:t>
      </w:r>
    </w:p>
    <w:p w14:paraId="126D35C4" w14:textId="77777777" w:rsidR="00845779" w:rsidRPr="00FD0425" w:rsidRDefault="00845779" w:rsidP="00845779">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02B45927" w14:textId="77777777" w:rsidR="00845779" w:rsidRPr="00FD0425" w:rsidRDefault="00845779" w:rsidP="00845779">
      <w:pPr>
        <w:pStyle w:val="PL"/>
        <w:rPr>
          <w:snapToGrid w:val="0"/>
        </w:rPr>
      </w:pPr>
      <w:r w:rsidRPr="00FD0425">
        <w:rPr>
          <w:snapToGrid w:val="0"/>
        </w:rPr>
        <w:lastRenderedPageBreak/>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5BCCE271" w14:textId="77777777" w:rsidR="00845779" w:rsidRPr="00FD0425" w:rsidRDefault="00845779" w:rsidP="00845779">
      <w:pPr>
        <w:pStyle w:val="PL"/>
        <w:rPr>
          <w:snapToGrid w:val="0"/>
        </w:rPr>
      </w:pPr>
      <w:r w:rsidRPr="00FD0425">
        <w:rPr>
          <w:snapToGrid w:val="0"/>
        </w:rPr>
        <w:tab/>
        <w:t>{ ID id-requestedSplitSRBrelease</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5E17E883" w14:textId="77777777" w:rsidR="00845779" w:rsidRPr="00FD0425" w:rsidRDefault="00845779" w:rsidP="00845779">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563FC3CD" w14:textId="77777777" w:rsidR="00845779" w:rsidRPr="00FD0425" w:rsidRDefault="00845779" w:rsidP="00845779">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674783FC" w14:textId="77777777" w:rsidR="00845779" w:rsidRPr="00FD0425" w:rsidRDefault="00845779" w:rsidP="00845779">
      <w:pPr>
        <w:pStyle w:val="PL"/>
        <w:rPr>
          <w:snapToGrid w:val="0"/>
        </w:rPr>
      </w:pPr>
      <w:r w:rsidRPr="00FD0425">
        <w:rPr>
          <w:snapToGrid w:val="0"/>
        </w:rPr>
        <w:tab/>
        <w:t>{ ID id-S-NG-RANnodeMaxIPDataRate-UL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3D9F45B2" w14:textId="77777777" w:rsidR="00845779" w:rsidRPr="00FD0425" w:rsidRDefault="00845779" w:rsidP="00845779">
      <w:pPr>
        <w:pStyle w:val="PL"/>
        <w:rPr>
          <w:snapToGrid w:val="0"/>
        </w:rPr>
      </w:pPr>
      <w:r w:rsidRPr="00FD0425">
        <w:rPr>
          <w:snapToGrid w:val="0"/>
        </w:rPr>
        <w:tab/>
        <w:t>{ ID id-S-NG-RANnodeMaxIPDataRate-DL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22418DC4" w14:textId="77777777" w:rsidR="00845779" w:rsidRPr="00FD0425" w:rsidRDefault="00845779" w:rsidP="00845779">
      <w:pPr>
        <w:pStyle w:val="PL"/>
        <w:rPr>
          <w:snapToGrid w:val="0"/>
        </w:rPr>
      </w:pPr>
      <w:r w:rsidRPr="00FD0425">
        <w:rPr>
          <w:snapToGrid w:val="0"/>
        </w:rPr>
        <w:tab/>
        <w:t>{ ID id-LocationInformationSNReporting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p>
    <w:p w14:paraId="47E85259" w14:textId="77777777" w:rsidR="00845779" w:rsidRPr="00FD0425" w:rsidRDefault="00845779" w:rsidP="00845779">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36ABF860" w14:textId="77777777" w:rsidR="00845779" w:rsidRPr="00FD0425" w:rsidRDefault="00845779" w:rsidP="00845779">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7E643EC2" w14:textId="77777777" w:rsidR="00845779" w:rsidRPr="00FD0425" w:rsidRDefault="00845779" w:rsidP="00845779">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p>
    <w:p w14:paraId="66C8880B" w14:textId="77777777" w:rsidR="00845779" w:rsidRPr="00FD0425" w:rsidRDefault="00845779" w:rsidP="00845779">
      <w:pPr>
        <w:pStyle w:val="PL"/>
        <w:rPr>
          <w:snapToGrid w:val="0"/>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3617F9AB" w14:textId="77777777" w:rsidR="00845779" w:rsidRDefault="00845779" w:rsidP="00845779">
      <w:pPr>
        <w:pStyle w:val="PL"/>
        <w:rPr>
          <w:snapToGrid w:val="0"/>
          <w:lang w:eastAsia="zh-CN"/>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ViaSRB3Release</w:t>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ViaSRB3Release</w:t>
      </w:r>
      <w:r w:rsidRPr="00FD0425">
        <w:rPr>
          <w:snapToGrid w:val="0"/>
        </w:rPr>
        <w:tab/>
        <w:t>PRESENCE optional }</w:t>
      </w:r>
      <w:r>
        <w:rPr>
          <w:rFonts w:hint="eastAsia"/>
          <w:snapToGrid w:val="0"/>
          <w:lang w:eastAsia="zh-CN"/>
        </w:rPr>
        <w:t>|</w:t>
      </w:r>
    </w:p>
    <w:p w14:paraId="50D1EFA2" w14:textId="77777777" w:rsidR="00845779" w:rsidRDefault="00845779" w:rsidP="00845779">
      <w:pPr>
        <w:pStyle w:val="PL"/>
        <w:rPr>
          <w:snapToGrid w:val="0"/>
          <w:lang w:eastAsia="zh-CN"/>
        </w:rPr>
      </w:pPr>
      <w:r w:rsidRPr="00FD0425">
        <w:rPr>
          <w:snapToGrid w:val="0"/>
        </w:rPr>
        <w:tab/>
      </w:r>
      <w:r w:rsidRPr="00B22C47">
        <w:rPr>
          <w:snapToGrid w:val="0"/>
        </w:rPr>
        <w:t>{ ID id-</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Pr>
          <w:snapToGrid w:val="0"/>
        </w:rPr>
        <w:tab/>
      </w:r>
      <w:r>
        <w:rPr>
          <w:snapToGrid w:val="0"/>
        </w:rPr>
        <w:tab/>
      </w:r>
      <w:r w:rsidRPr="00B22C47">
        <w:rPr>
          <w:snapToGrid w:val="0"/>
        </w:rPr>
        <w:t>CRITICALITY ignore</w:t>
      </w:r>
      <w:r w:rsidRPr="00B22C47">
        <w:rPr>
          <w:snapToGrid w:val="0"/>
        </w:rPr>
        <w:tab/>
      </w:r>
      <w:r w:rsidRPr="00B22C47">
        <w:rPr>
          <w:snapToGrid w:val="0"/>
        </w:rPr>
        <w:tab/>
        <w:t xml:space="preserve">TYPE </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Pr>
          <w:snapToGrid w:val="0"/>
        </w:rPr>
        <w:tab/>
      </w:r>
      <w:r>
        <w:rPr>
          <w:snapToGrid w:val="0"/>
        </w:rPr>
        <w:tab/>
      </w:r>
      <w:r>
        <w:rPr>
          <w:snapToGrid w:val="0"/>
        </w:rPr>
        <w:tab/>
      </w:r>
      <w:r w:rsidRPr="00B22C47">
        <w:rPr>
          <w:snapToGrid w:val="0"/>
        </w:rPr>
        <w:t>PRESENCE optional</w:t>
      </w:r>
      <w:r>
        <w:rPr>
          <w:snapToGrid w:val="0"/>
        </w:rPr>
        <w:t xml:space="preserve"> </w:t>
      </w:r>
      <w:r w:rsidRPr="00B22C47">
        <w:rPr>
          <w:snapToGrid w:val="0"/>
        </w:rPr>
        <w:t>}</w:t>
      </w:r>
      <w:r>
        <w:rPr>
          <w:rFonts w:hint="eastAsia"/>
          <w:snapToGrid w:val="0"/>
          <w:lang w:eastAsia="zh-CN"/>
        </w:rPr>
        <w:t>|</w:t>
      </w:r>
    </w:p>
    <w:p w14:paraId="20E303E1" w14:textId="77777777" w:rsidR="00845779" w:rsidRDefault="00845779" w:rsidP="00845779">
      <w:pPr>
        <w:pStyle w:val="PL"/>
        <w:rPr>
          <w:noProof w:val="0"/>
        </w:rPr>
      </w:pPr>
      <w:r>
        <w:rPr>
          <w:snapToGrid w:val="0"/>
          <w:lang w:eastAsia="zh-CN"/>
        </w:rPr>
        <w:tab/>
      </w:r>
      <w:r>
        <w:rPr>
          <w:rFonts w:hint="eastAsia"/>
          <w:snapToGrid w:val="0"/>
          <w:lang w:eastAsia="zh-CN"/>
        </w:rPr>
        <w:t>{ ID id-TargetNodeID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22C47">
        <w:rPr>
          <w:snapToGrid w:val="0"/>
        </w:rPr>
        <w:t>CRITICALITY ignore</w:t>
      </w:r>
      <w:r w:rsidRPr="00B22C47">
        <w:rPr>
          <w:snapToGrid w:val="0"/>
        </w:rPr>
        <w:tab/>
      </w:r>
      <w:r w:rsidRPr="00B22C47">
        <w:rPr>
          <w:snapToGrid w:val="0"/>
        </w:rPr>
        <w:tab/>
        <w:t xml:space="preserve">TYPE </w:t>
      </w:r>
      <w:r w:rsidRPr="00FD0425">
        <w:t>GlobalNG-RANNode-ID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Pr>
          <w:snapToGrid w:val="0"/>
        </w:rPr>
        <w:tab/>
      </w:r>
      <w:r w:rsidRPr="00B22C47">
        <w:rPr>
          <w:snapToGrid w:val="0"/>
        </w:rPr>
        <w:t>PRESENCE optional</w:t>
      </w:r>
      <w:r>
        <w:rPr>
          <w:snapToGrid w:val="0"/>
        </w:rPr>
        <w:t xml:space="preserve"> </w:t>
      </w:r>
      <w:r w:rsidRPr="00B22C47">
        <w:rPr>
          <w:snapToGrid w:val="0"/>
        </w:rPr>
        <w:t>}</w:t>
      </w:r>
      <w:bookmarkStart w:id="455" w:name="_Hlk94696641"/>
      <w:r>
        <w:rPr>
          <w:noProof w:val="0"/>
        </w:rPr>
        <w:t>|</w:t>
      </w:r>
    </w:p>
    <w:p w14:paraId="4018830A" w14:textId="77777777" w:rsidR="00845779" w:rsidRPr="00F732A5" w:rsidRDefault="00845779" w:rsidP="00845779">
      <w:pPr>
        <w:pStyle w:val="PL"/>
        <w:rPr>
          <w:snapToGrid w:val="0"/>
        </w:rPr>
      </w:pPr>
      <w:r>
        <w:rPr>
          <w:snapToGrid w:val="0"/>
        </w:rPr>
        <w:tab/>
      </w:r>
      <w:r w:rsidRPr="00F732A5">
        <w:rPr>
          <w:snapToGrid w:val="0"/>
        </w:rPr>
        <w:t>{ ID id-</w:t>
      </w:r>
      <w:r w:rsidRPr="003D3C3C">
        <w:rPr>
          <w:snapToGrid w:val="0"/>
        </w:rPr>
        <w:t>PSCellHistoryInformationRetrieve</w:t>
      </w:r>
      <w:r w:rsidRPr="00F732A5">
        <w:rPr>
          <w:snapToGrid w:val="0"/>
        </w:rPr>
        <w:tab/>
      </w:r>
      <w:r w:rsidRPr="00F732A5">
        <w:rPr>
          <w:snapToGrid w:val="0"/>
        </w:rPr>
        <w:tab/>
        <w:t>CRITICALITY ignore</w:t>
      </w:r>
      <w:r w:rsidRPr="00F732A5">
        <w:rPr>
          <w:snapToGrid w:val="0"/>
        </w:rPr>
        <w:tab/>
      </w:r>
      <w:r w:rsidRPr="00F732A5">
        <w:rPr>
          <w:snapToGrid w:val="0"/>
        </w:rPr>
        <w:tab/>
        <w:t xml:space="preserve">TYPE </w:t>
      </w:r>
      <w:r w:rsidRPr="003D3C3C">
        <w:rPr>
          <w:snapToGrid w:val="0"/>
        </w:rPr>
        <w:t>PSCellHistoryInformationRetrieve</w:t>
      </w:r>
      <w:r w:rsidRPr="00F732A5">
        <w:rPr>
          <w:snapToGrid w:val="0"/>
        </w:rPr>
        <w:tab/>
      </w:r>
      <w:r w:rsidRPr="00F732A5">
        <w:rPr>
          <w:snapToGrid w:val="0"/>
        </w:rPr>
        <w:tab/>
      </w:r>
      <w:r>
        <w:rPr>
          <w:snapToGrid w:val="0"/>
        </w:rPr>
        <w:tab/>
      </w:r>
      <w:r w:rsidRPr="00F732A5">
        <w:rPr>
          <w:snapToGrid w:val="0"/>
        </w:rPr>
        <w:t>PRESENCE optional }|</w:t>
      </w:r>
    </w:p>
    <w:p w14:paraId="0767E83C" w14:textId="77777777" w:rsidR="00845779" w:rsidRDefault="00845779" w:rsidP="00845779">
      <w:pPr>
        <w:pStyle w:val="PL"/>
        <w:rPr>
          <w:snapToGrid w:val="0"/>
        </w:rPr>
      </w:pPr>
      <w:r w:rsidRPr="00F61AFE">
        <w:tab/>
      </w:r>
      <w:r w:rsidRPr="00FD0425">
        <w:rPr>
          <w:snapToGrid w:val="0"/>
        </w:rPr>
        <w:t xml:space="preserve">{ ID </w:t>
      </w:r>
      <w:r>
        <w:rPr>
          <w:snapToGrid w:val="0"/>
        </w:rPr>
        <w:t>id-UE</w:t>
      </w:r>
      <w:r w:rsidRPr="00C37D2B">
        <w:rPr>
          <w:snapToGrid w:val="0"/>
        </w:rPr>
        <w:t>HistoryInformationFromTheUE</w:t>
      </w:r>
      <w:r w:rsidRPr="00FD0425">
        <w:rPr>
          <w:snapToGrid w:val="0"/>
        </w:rPr>
        <w:tab/>
      </w:r>
      <w:r>
        <w:rPr>
          <w:snapToGrid w:val="0"/>
        </w:rPr>
        <w:tab/>
      </w:r>
      <w:r>
        <w:rPr>
          <w:snapToGrid w:val="0"/>
        </w:rPr>
        <w:tab/>
      </w:r>
      <w:r w:rsidRPr="00FD0425">
        <w:rPr>
          <w:snapToGrid w:val="0"/>
        </w:rPr>
        <w:t>CRITICALITY ignore</w:t>
      </w:r>
      <w:r w:rsidRPr="00FD0425">
        <w:rPr>
          <w:snapToGrid w:val="0"/>
        </w:rPr>
        <w:tab/>
      </w:r>
      <w:r>
        <w:rPr>
          <w:snapToGrid w:val="0"/>
        </w:rPr>
        <w:tab/>
      </w:r>
      <w:r w:rsidRPr="00FD0425">
        <w:rPr>
          <w:snapToGrid w:val="0"/>
        </w:rPr>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Pr>
          <w:snapToGrid w:val="0"/>
        </w:rPr>
        <w:tab/>
      </w:r>
      <w:r w:rsidRPr="00FD0425">
        <w:rPr>
          <w:snapToGrid w:val="0"/>
        </w:rPr>
        <w:t xml:space="preserve">PRESENCE optional </w:t>
      </w:r>
      <w:r>
        <w:rPr>
          <w:snapToGrid w:val="0"/>
        </w:rPr>
        <w:t>}</w:t>
      </w:r>
      <w:r w:rsidRPr="00FD0425">
        <w:rPr>
          <w:snapToGrid w:val="0"/>
        </w:rPr>
        <w:t>|</w:t>
      </w:r>
    </w:p>
    <w:p w14:paraId="3844F1DB" w14:textId="77777777" w:rsidR="00845779" w:rsidRPr="00290A0A" w:rsidRDefault="00845779" w:rsidP="00845779">
      <w:pPr>
        <w:pStyle w:val="PL"/>
      </w:pPr>
      <w:r>
        <w:rPr>
          <w:snapToGrid w:val="0"/>
        </w:rPr>
        <w:tab/>
        <w:t>{ ID id-CHOinformation-ModReq</w:t>
      </w:r>
      <w:r>
        <w:rPr>
          <w:snapToGrid w:val="0"/>
        </w:rPr>
        <w:tab/>
      </w:r>
      <w:r>
        <w:rPr>
          <w:snapToGrid w:val="0"/>
        </w:rPr>
        <w:tab/>
      </w:r>
      <w:r>
        <w:rPr>
          <w:snapToGrid w:val="0"/>
        </w:rPr>
        <w:tab/>
      </w:r>
      <w:r>
        <w:rPr>
          <w:snapToGrid w:val="0"/>
        </w:rPr>
        <w:tab/>
      </w:r>
      <w:r>
        <w:rPr>
          <w:snapToGrid w:val="0"/>
        </w:rPr>
        <w:tab/>
        <w:t xml:space="preserve">CRITICALITY </w:t>
      </w:r>
      <w:r w:rsidRPr="00FD0425">
        <w:rPr>
          <w:snapToGrid w:val="0"/>
        </w:rPr>
        <w:t>ignore</w:t>
      </w:r>
      <w:r>
        <w:rPr>
          <w:snapToGrid w:val="0"/>
        </w:rPr>
        <w:tab/>
      </w:r>
      <w:r>
        <w:rPr>
          <w:snapToGrid w:val="0"/>
        </w:rPr>
        <w:tab/>
        <w:t>TYPE CHOinformation-ModReq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End w:id="455"/>
      <w:r w:rsidRPr="00290A0A">
        <w:t>|</w:t>
      </w:r>
    </w:p>
    <w:p w14:paraId="47FF30E8" w14:textId="77777777" w:rsidR="00845779" w:rsidRDefault="00845779" w:rsidP="00845779">
      <w:pPr>
        <w:pStyle w:val="PL"/>
        <w:rPr>
          <w:snapToGrid w:val="0"/>
        </w:rPr>
      </w:pPr>
      <w:r w:rsidRPr="00290A0A">
        <w:tab/>
        <w:t>{ ID id-SCGActivation</w:t>
      </w:r>
      <w:r>
        <w:t>Request</w:t>
      </w:r>
      <w:r w:rsidRPr="00290A0A">
        <w:tab/>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r>
      <w:r>
        <w:tab/>
      </w:r>
      <w:r w:rsidRPr="00290A0A">
        <w:t>PRESENCE optional</w:t>
      </w:r>
      <w:r>
        <w:t xml:space="preserve"> </w:t>
      </w:r>
      <w:r w:rsidRPr="00290A0A">
        <w:t>}</w:t>
      </w:r>
      <w:r>
        <w:rPr>
          <w:rFonts w:hint="eastAsia"/>
          <w:snapToGrid w:val="0"/>
          <w:lang w:eastAsia="zh-CN"/>
        </w:rPr>
        <w:t>|</w:t>
      </w:r>
    </w:p>
    <w:p w14:paraId="2403FFA9" w14:textId="77777777" w:rsidR="00845779" w:rsidRDefault="00845779" w:rsidP="00845779">
      <w:pPr>
        <w:pStyle w:val="PL"/>
        <w:rPr>
          <w:snapToGrid w:val="0"/>
        </w:rPr>
      </w:pPr>
      <w:r>
        <w:rPr>
          <w:snapToGrid w:val="0"/>
        </w:rPr>
        <w:tab/>
        <w:t>{ ID id-CPAInformationModReq</w:t>
      </w:r>
      <w:r>
        <w:rPr>
          <w:snapToGrid w:val="0"/>
        </w:rPr>
        <w:tab/>
      </w:r>
      <w:r>
        <w:rPr>
          <w:snapToGrid w:val="0"/>
        </w:rPr>
        <w:tab/>
      </w:r>
      <w:r>
        <w:rPr>
          <w:snapToGrid w:val="0"/>
        </w:rPr>
        <w:tab/>
      </w:r>
      <w:r>
        <w:rPr>
          <w:snapToGrid w:val="0"/>
        </w:rPr>
        <w:tab/>
      </w:r>
      <w:r>
        <w:rPr>
          <w:snapToGrid w:val="0"/>
        </w:rPr>
        <w:tab/>
        <w:t xml:space="preserve">CRITICALITY </w:t>
      </w:r>
      <w:r w:rsidRPr="00B22C47">
        <w:rPr>
          <w:snapToGrid w:val="0"/>
        </w:rPr>
        <w:t>ignore</w:t>
      </w:r>
      <w:r>
        <w:rPr>
          <w:snapToGrid w:val="0"/>
        </w:rPr>
        <w:tab/>
      </w:r>
      <w:r>
        <w:rPr>
          <w:snapToGrid w:val="0"/>
        </w:rPr>
        <w:tab/>
        <w:t>TYPE CPAInformationModReq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873C5E5" w14:textId="77777777" w:rsidR="00845779" w:rsidRDefault="00845779" w:rsidP="00845779">
      <w:pPr>
        <w:pStyle w:val="PL"/>
        <w:rPr>
          <w:rFonts w:eastAsia="DengXian"/>
          <w:snapToGrid w:val="0"/>
        </w:rPr>
      </w:pPr>
      <w:r>
        <w:rPr>
          <w:snapToGrid w:val="0"/>
        </w:rPr>
        <w:tab/>
        <w:t>{ ID id-CPC</w:t>
      </w:r>
      <w:r>
        <w:rPr>
          <w:rFonts w:eastAsia="Malgun Gothic"/>
        </w:rPr>
        <w:t>InformationUpdate</w:t>
      </w:r>
      <w:r>
        <w:rPr>
          <w:rFonts w:eastAsia="Malgun Gothic"/>
        </w:rPr>
        <w:tab/>
      </w:r>
      <w:r>
        <w:rPr>
          <w:rFonts w:eastAsia="Malgun Gothic"/>
        </w:rPr>
        <w:tab/>
      </w:r>
      <w:r>
        <w:rPr>
          <w:rFonts w:eastAsia="Malgun Gothic"/>
        </w:rPr>
        <w:tab/>
      </w:r>
      <w:r>
        <w:rPr>
          <w:rFonts w:eastAsia="Malgun Gothic"/>
        </w:rPr>
        <w:tab/>
      </w:r>
      <w:r>
        <w:rPr>
          <w:rFonts w:eastAsia="Malgun Gothic"/>
        </w:rPr>
        <w:tab/>
        <w:t>CRITICALITY ignore</w:t>
      </w:r>
      <w:r>
        <w:rPr>
          <w:rFonts w:eastAsia="Malgun Gothic"/>
        </w:rPr>
        <w:tab/>
      </w:r>
      <w:r>
        <w:rPr>
          <w:rFonts w:eastAsia="Malgun Gothic"/>
        </w:rPr>
        <w:tab/>
        <w:t>TYPE CPCInformationUpdate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PRESENCE optional }</w:t>
      </w:r>
      <w:r>
        <w:rPr>
          <w:rFonts w:eastAsia="DengXian"/>
          <w:snapToGrid w:val="0"/>
        </w:rPr>
        <w:t>|</w:t>
      </w:r>
    </w:p>
    <w:p w14:paraId="1C7BB151" w14:textId="77777777" w:rsidR="00845779" w:rsidRDefault="00845779" w:rsidP="00845779">
      <w:pPr>
        <w:pStyle w:val="PL"/>
        <w:rPr>
          <w:snapToGrid w:val="0"/>
          <w:lang w:val="en-US" w:eastAsia="zh-CN"/>
        </w:rPr>
      </w:pPr>
      <w:r>
        <w:rPr>
          <w:rFonts w:eastAsia="DengXian"/>
          <w:snapToGrid w:val="0"/>
        </w:rPr>
        <w:tab/>
      </w:r>
      <w:r>
        <w:rPr>
          <w:rFonts w:eastAsia="DengXian"/>
          <w:snapToGrid w:val="0"/>
          <w:lang w:eastAsia="zh-CN"/>
        </w:rPr>
        <w:t>{</w:t>
      </w:r>
      <w:r>
        <w:rPr>
          <w:rFonts w:eastAsia="DengXian" w:hint="eastAsia"/>
          <w:snapToGrid w:val="0"/>
          <w:lang w:eastAsia="zh-CN"/>
        </w:rPr>
        <w:t xml:space="preserve"> </w:t>
      </w:r>
      <w:r>
        <w:rPr>
          <w:rFonts w:eastAsia="DengXian"/>
          <w:snapToGrid w:val="0"/>
          <w:lang w:eastAsia="zh-CN"/>
        </w:rPr>
        <w:t>ID id-S-NG-RANnodeUE-Slice-MBR</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ab/>
        <w:t xml:space="preserve">CRITICALITY </w:t>
      </w:r>
      <w:r>
        <w:rPr>
          <w:rFonts w:eastAsia="DengXian" w:hint="eastAsia"/>
          <w:snapToGrid w:val="0"/>
          <w:lang w:val="en-US" w:eastAsia="zh-CN"/>
        </w:rPr>
        <w:t>ignore</w:t>
      </w:r>
      <w:r>
        <w:rPr>
          <w:rFonts w:eastAsia="DengXian"/>
          <w:snapToGrid w:val="0"/>
          <w:lang w:eastAsia="zh-CN"/>
        </w:rPr>
        <w:tab/>
      </w:r>
      <w:r>
        <w:rPr>
          <w:rFonts w:eastAsia="DengXian"/>
          <w:snapToGrid w:val="0"/>
          <w:lang w:eastAsia="zh-CN"/>
        </w:rPr>
        <w:tab/>
      </w:r>
      <w:r>
        <w:rPr>
          <w:rFonts w:eastAsia="DengXian"/>
          <w:snapToGrid w:val="0"/>
        </w:rPr>
        <w:t xml:space="preserve">TYPE </w:t>
      </w:r>
      <w:r>
        <w:rPr>
          <w:rFonts w:eastAsia="DengXian"/>
          <w:snapToGrid w:val="0"/>
          <w:lang w:eastAsia="zh-CN"/>
        </w:rPr>
        <w:t>UESliceMaximumBitRateList</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ab/>
      </w:r>
      <w:r>
        <w:rPr>
          <w:snapToGrid w:val="0"/>
        </w:rPr>
        <w:tab/>
      </w:r>
      <w:r>
        <w:rPr>
          <w:snapToGrid w:val="0"/>
        </w:rPr>
        <w:tab/>
      </w:r>
      <w:r>
        <w:rPr>
          <w:rFonts w:eastAsia="DengXian"/>
          <w:snapToGrid w:val="0"/>
          <w:lang w:eastAsia="zh-CN"/>
        </w:rPr>
        <w:t>PRESENCE optional }</w:t>
      </w:r>
      <w:r>
        <w:rPr>
          <w:rFonts w:hint="eastAsia"/>
          <w:snapToGrid w:val="0"/>
          <w:lang w:val="en-US" w:eastAsia="zh-CN"/>
        </w:rPr>
        <w:t>|</w:t>
      </w:r>
    </w:p>
    <w:p w14:paraId="504E4312" w14:textId="77777777" w:rsidR="00845779" w:rsidRDefault="00845779" w:rsidP="00845779">
      <w:pPr>
        <w:pStyle w:val="PL"/>
        <w:rPr>
          <w:snapToGrid w:val="0"/>
        </w:rPr>
      </w:pPr>
      <w:r>
        <w:rPr>
          <w:snapToGrid w:val="0"/>
        </w:rPr>
        <w:tab/>
        <w:t>{ ID id-ManagementBasedMDTPLMN</w:t>
      </w:r>
      <w:r>
        <w:rPr>
          <w:rFonts w:hint="eastAsia"/>
          <w:snapToGrid w:val="0"/>
          <w:lang w:val="en-US" w:eastAsia="zh-CN"/>
        </w:rPr>
        <w:t>Modification</w:t>
      </w:r>
      <w:r>
        <w:rPr>
          <w:snapToGrid w:val="0"/>
        </w:rPr>
        <w:t>List</w:t>
      </w:r>
      <w:r>
        <w:rPr>
          <w:snapToGrid w:val="0"/>
        </w:rPr>
        <w:tab/>
        <w:t>CRITICALITY</w:t>
      </w:r>
      <w:r>
        <w:rPr>
          <w:snapToGrid w:val="0"/>
        </w:rPr>
        <w:tab/>
        <w:t>ignore</w:t>
      </w:r>
      <w:r>
        <w:rPr>
          <w:snapToGrid w:val="0"/>
        </w:rPr>
        <w:tab/>
      </w:r>
      <w:r>
        <w:rPr>
          <w:snapToGrid w:val="0"/>
          <w:lang w:val="en-US" w:eastAsia="zh-CN"/>
        </w:rPr>
        <w:tab/>
      </w:r>
      <w:r>
        <w:rPr>
          <w:snapToGrid w:val="0"/>
        </w:rPr>
        <w:t>TYPE MDTPLMN</w:t>
      </w:r>
      <w:r>
        <w:rPr>
          <w:rFonts w:hint="eastAsia"/>
          <w:snapToGrid w:val="0"/>
          <w:lang w:val="en-US"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656FF0CA" w14:textId="77777777" w:rsidR="00845779" w:rsidRDefault="00845779" w:rsidP="00845779">
      <w:pPr>
        <w:pStyle w:val="PL"/>
        <w:widowControl w:val="0"/>
        <w:rPr>
          <w:lang w:val="en-US"/>
        </w:rPr>
      </w:pPr>
      <w:r>
        <w:rPr>
          <w:snapToGrid w:val="0"/>
        </w:rPr>
        <w:tab/>
      </w:r>
      <w:r w:rsidRPr="00E64C3F">
        <w:rPr>
          <w:rFonts w:eastAsia="Malgun Gothic" w:cs="Courier New"/>
          <w:snapToGrid w:val="0"/>
        </w:rPr>
        <w:t>{ ID id-SelectedNID</w:t>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Pr>
          <w:rFonts w:eastAsia="Malgun Gothic" w:cs="Courier New"/>
          <w:snapToGrid w:val="0"/>
        </w:rPr>
        <w:tab/>
      </w:r>
      <w:r w:rsidRPr="00E64C3F">
        <w:rPr>
          <w:rFonts w:eastAsia="Malgun Gothic" w:cs="Courier New"/>
          <w:snapToGrid w:val="0"/>
        </w:rPr>
        <w:t>CRITICALITY</w:t>
      </w:r>
      <w:r w:rsidRPr="00E64C3F">
        <w:rPr>
          <w:rFonts w:eastAsia="Malgun Gothic" w:cs="Courier New"/>
          <w:snapToGrid w:val="0"/>
        </w:rPr>
        <w:tab/>
        <w:t>ignore</w:t>
      </w:r>
      <w:r w:rsidRPr="00E64C3F">
        <w:rPr>
          <w:rFonts w:eastAsia="Malgun Gothic" w:cs="Courier New"/>
          <w:snapToGrid w:val="0"/>
        </w:rPr>
        <w:tab/>
      </w:r>
      <w:r w:rsidRPr="00E64C3F">
        <w:rPr>
          <w:rFonts w:eastAsia="Malgun Gothic" w:cs="Courier New"/>
          <w:snapToGrid w:val="0"/>
        </w:rPr>
        <w:tab/>
        <w:t>TYPE NID</w:t>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t>PRESENCE optional }</w:t>
      </w:r>
      <w:r>
        <w:rPr>
          <w:lang w:val="en-US"/>
        </w:rPr>
        <w:t>|</w:t>
      </w:r>
    </w:p>
    <w:p w14:paraId="12755AC4" w14:textId="77777777" w:rsidR="00845779" w:rsidRDefault="00845779" w:rsidP="00845779">
      <w:pPr>
        <w:pStyle w:val="PL"/>
        <w:widowControl w:val="0"/>
        <w:rPr>
          <w:szCs w:val="16"/>
        </w:rPr>
      </w:pPr>
      <w:r>
        <w:rPr>
          <w:rFonts w:eastAsia="DengXian"/>
          <w:szCs w:val="16"/>
        </w:rPr>
        <w:tab/>
        <w:t>{</w:t>
      </w:r>
      <w:r>
        <w:rPr>
          <w:rFonts w:eastAsia="DengXian" w:hint="eastAsia"/>
          <w:szCs w:val="16"/>
        </w:rPr>
        <w:t xml:space="preserve"> </w:t>
      </w:r>
      <w:r>
        <w:rPr>
          <w:rFonts w:eastAsia="DengXian"/>
          <w:szCs w:val="16"/>
        </w:rPr>
        <w:t>ID id-QMC</w:t>
      </w:r>
      <w:r>
        <w:rPr>
          <w:rFonts w:eastAsia="DengXian" w:hint="eastAsia"/>
          <w:szCs w:val="16"/>
          <w:lang w:val="en-US" w:eastAsia="zh-CN"/>
        </w:rPr>
        <w:t>Coordination</w:t>
      </w:r>
      <w:r>
        <w:rPr>
          <w:rFonts w:eastAsia="DengXian"/>
          <w:szCs w:val="16"/>
        </w:rPr>
        <w:t>Reques</w:t>
      </w:r>
      <w:r>
        <w:rPr>
          <w:rFonts w:eastAsia="DengXian" w:hint="eastAsia"/>
          <w:szCs w:val="16"/>
          <w:lang w:val="en-US" w:eastAsia="zh-CN"/>
        </w:rPr>
        <w:t>t</w:t>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t>CRITICALITY ignore</w:t>
      </w:r>
      <w:r>
        <w:rPr>
          <w:rFonts w:eastAsia="DengXian"/>
          <w:szCs w:val="16"/>
        </w:rPr>
        <w:tab/>
      </w:r>
      <w:r>
        <w:rPr>
          <w:rFonts w:eastAsia="DengXian"/>
          <w:szCs w:val="16"/>
        </w:rPr>
        <w:tab/>
        <w:t>TYPE</w:t>
      </w:r>
      <w:r>
        <w:rPr>
          <w:rFonts w:eastAsia="DengXian" w:hint="eastAsia"/>
          <w:szCs w:val="16"/>
        </w:rPr>
        <w:t xml:space="preserve"> </w:t>
      </w:r>
      <w:r>
        <w:rPr>
          <w:rFonts w:eastAsia="DengXian"/>
          <w:szCs w:val="16"/>
        </w:rPr>
        <w:t>QMC</w:t>
      </w:r>
      <w:r>
        <w:rPr>
          <w:rFonts w:eastAsia="DengXian" w:hint="eastAsia"/>
          <w:szCs w:val="16"/>
          <w:lang w:val="en-US" w:eastAsia="zh-CN"/>
        </w:rPr>
        <w:t>Coordination</w:t>
      </w:r>
      <w:r>
        <w:rPr>
          <w:rFonts w:eastAsia="DengXian"/>
          <w:szCs w:val="16"/>
        </w:rPr>
        <w:t>Reques</w:t>
      </w:r>
      <w:r>
        <w:rPr>
          <w:rFonts w:eastAsia="DengXian" w:hint="eastAsia"/>
          <w:szCs w:val="16"/>
          <w:lang w:val="en-US" w:eastAsia="zh-CN"/>
        </w:rPr>
        <w:t>t</w:t>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t xml:space="preserve">PRESENCE optional </w:t>
      </w:r>
      <w:r>
        <w:rPr>
          <w:szCs w:val="16"/>
        </w:rPr>
        <w:t>}|</w:t>
      </w:r>
    </w:p>
    <w:p w14:paraId="3B27BB77" w14:textId="77777777" w:rsidR="00845779" w:rsidRPr="00FD0425" w:rsidRDefault="00845779" w:rsidP="00845779">
      <w:pPr>
        <w:pStyle w:val="PL"/>
        <w:rPr>
          <w:snapToGrid w:val="0"/>
        </w:rPr>
      </w:pPr>
      <w:r>
        <w:rPr>
          <w:szCs w:val="16"/>
        </w:rPr>
        <w:tab/>
        <w:t>{ ID id-Src-SN-to-Tgt-SNQMCInfoInquiry</w:t>
      </w:r>
      <w:r>
        <w:rPr>
          <w:szCs w:val="16"/>
        </w:rPr>
        <w:tab/>
      </w:r>
      <w:r>
        <w:rPr>
          <w:szCs w:val="16"/>
        </w:rPr>
        <w:tab/>
      </w:r>
      <w:r>
        <w:rPr>
          <w:szCs w:val="16"/>
        </w:rPr>
        <w:tab/>
        <w:t>CRITICALITY ignore</w:t>
      </w:r>
      <w:r>
        <w:rPr>
          <w:szCs w:val="16"/>
        </w:rPr>
        <w:tab/>
      </w:r>
      <w:r>
        <w:rPr>
          <w:szCs w:val="16"/>
        </w:rPr>
        <w:tab/>
        <w:t>TYPE Src-SN-to-Tgt-SNQMCInfoInquiry</w:t>
      </w:r>
      <w:r>
        <w:rPr>
          <w:szCs w:val="16"/>
        </w:rPr>
        <w:tab/>
      </w:r>
      <w:r>
        <w:rPr>
          <w:szCs w:val="16"/>
        </w:rPr>
        <w:tab/>
      </w:r>
      <w:r>
        <w:rPr>
          <w:szCs w:val="16"/>
        </w:rPr>
        <w:tab/>
      </w:r>
      <w:r>
        <w:rPr>
          <w:szCs w:val="16"/>
        </w:rPr>
        <w:tab/>
        <w:t>PRESENCE optional }</w:t>
      </w:r>
      <w:r>
        <w:rPr>
          <w:rFonts w:hint="eastAsia"/>
          <w:snapToGrid w:val="0"/>
          <w:lang w:val="en-US" w:eastAsia="zh-CN"/>
        </w:rPr>
        <w:t>|</w:t>
      </w:r>
    </w:p>
    <w:p w14:paraId="7E4F88C9" w14:textId="77777777" w:rsidR="00845779" w:rsidRDefault="00845779" w:rsidP="00845779">
      <w:pPr>
        <w:pStyle w:val="PL"/>
        <w:tabs>
          <w:tab w:val="clear" w:pos="6912"/>
          <w:tab w:val="clear" w:pos="7296"/>
          <w:tab w:val="left" w:pos="7295"/>
        </w:tabs>
        <w:rPr>
          <w:ins w:id="456" w:author="Ericsson" w:date="2024-04-05T14:15:00Z"/>
          <w:rStyle w:val="PLChar"/>
          <w:rFonts w:cs="Courier New"/>
          <w:szCs w:val="16"/>
        </w:rPr>
      </w:pPr>
      <w:r w:rsidRPr="00FD0425">
        <w:rPr>
          <w:snapToGrid w:val="0"/>
        </w:rPr>
        <w:tab/>
      </w:r>
      <w:r w:rsidRPr="00867CF7">
        <w:rPr>
          <w:rFonts w:cs="Courier New"/>
          <w:snapToGrid w:val="0"/>
          <w:szCs w:val="16"/>
        </w:rPr>
        <w:t>{ ID id-IAB</w:t>
      </w:r>
      <w:r>
        <w:rPr>
          <w:rFonts w:cs="Courier New"/>
          <w:snapToGrid w:val="0"/>
          <w:szCs w:val="16"/>
        </w:rPr>
        <w:t>AuthorizationStatus</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Pr>
          <w:rFonts w:cs="Courier New"/>
          <w:szCs w:val="16"/>
        </w:rPr>
        <w:tab/>
      </w:r>
      <w:r w:rsidRPr="00867CF7">
        <w:rPr>
          <w:rFonts w:cs="Courier New"/>
          <w:szCs w:val="16"/>
        </w:rPr>
        <w:t xml:space="preserve">CRITICALITY </w:t>
      </w:r>
      <w:r>
        <w:rPr>
          <w:rFonts w:cs="Courier New"/>
          <w:szCs w:val="16"/>
        </w:rPr>
        <w:t>ignore</w:t>
      </w:r>
      <w:r w:rsidRPr="00867CF7">
        <w:rPr>
          <w:rFonts w:cs="Courier New"/>
          <w:szCs w:val="16"/>
        </w:rPr>
        <w:tab/>
        <w:t xml:space="preserve">TYPE </w:t>
      </w:r>
      <w:r w:rsidRPr="00867CF7">
        <w:rPr>
          <w:rFonts w:cs="Courier New"/>
          <w:snapToGrid w:val="0"/>
          <w:szCs w:val="16"/>
        </w:rPr>
        <w:t>IAB</w:t>
      </w:r>
      <w:r>
        <w:rPr>
          <w:rFonts w:cs="Courier New"/>
          <w:snapToGrid w:val="0"/>
          <w:szCs w:val="16"/>
        </w:rPr>
        <w:t>AuthorizationStatus</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ins w:id="457" w:author="Ericsson" w:date="2024-04-05T14:15:00Z">
        <w:r>
          <w:rPr>
            <w:rStyle w:val="PLChar"/>
            <w:rFonts w:cs="Courier New"/>
            <w:szCs w:val="16"/>
          </w:rPr>
          <w:t>|</w:t>
        </w:r>
      </w:ins>
    </w:p>
    <w:p w14:paraId="4C3F8EF0" w14:textId="77777777" w:rsidR="00845779" w:rsidRDefault="00845779" w:rsidP="00845779">
      <w:pPr>
        <w:pStyle w:val="PL"/>
        <w:tabs>
          <w:tab w:val="clear" w:pos="6912"/>
          <w:tab w:val="clear" w:pos="7296"/>
          <w:tab w:val="left" w:pos="7295"/>
        </w:tabs>
        <w:rPr>
          <w:rStyle w:val="PLChar"/>
          <w:rFonts w:cs="Courier New"/>
          <w:szCs w:val="16"/>
        </w:rPr>
      </w:pPr>
      <w:ins w:id="458" w:author="Ericsson" w:date="2024-04-05T14:15:00Z">
        <w:r>
          <w:rPr>
            <w:snapToGrid w:val="0"/>
          </w:rPr>
          <w:tab/>
        </w:r>
        <w:r w:rsidRPr="00FD0425">
          <w:rPr>
            <w:snapToGrid w:val="0"/>
          </w:rPr>
          <w:t xml:space="preserve">{ ID </w:t>
        </w:r>
        <w:r>
          <w:rPr>
            <w:bCs/>
            <w:lang w:eastAsia="ja-JP"/>
          </w:rPr>
          <w:t>id-</w:t>
        </w:r>
        <w:r>
          <w:t>UL-BAT-Information</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 xml:space="preserve">CRITICALITY </w:t>
        </w:r>
        <w:r>
          <w:rPr>
            <w:snapToGrid w:val="0"/>
            <w:lang w:eastAsia="zh-CN"/>
          </w:rPr>
          <w:t>ignore</w:t>
        </w:r>
        <w:r w:rsidRPr="00FD0425">
          <w:rPr>
            <w:snapToGrid w:val="0"/>
          </w:rPr>
          <w:tab/>
        </w:r>
        <w:r w:rsidRPr="00FD0425">
          <w:rPr>
            <w:snapToGrid w:val="0"/>
          </w:rPr>
          <w:tab/>
          <w:t xml:space="preserve">TYPE </w:t>
        </w:r>
        <w:r w:rsidRPr="00BE3C3F">
          <w:t>UL-BAT-Information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ins>
      <w:r w:rsidRPr="00867CF7">
        <w:rPr>
          <w:rStyle w:val="PLChar"/>
          <w:rFonts w:cs="Courier New"/>
          <w:szCs w:val="16"/>
        </w:rPr>
        <w:t>,</w:t>
      </w:r>
    </w:p>
    <w:p w14:paraId="3D5B7A35" w14:textId="77777777" w:rsidR="00845779" w:rsidRPr="00FD0425" w:rsidRDefault="00845779" w:rsidP="00845779">
      <w:pPr>
        <w:pStyle w:val="PL"/>
        <w:rPr>
          <w:snapToGrid w:val="0"/>
        </w:rPr>
      </w:pPr>
      <w:r w:rsidRPr="00FD0425">
        <w:rPr>
          <w:snapToGrid w:val="0"/>
        </w:rPr>
        <w:tab/>
        <w:t>...</w:t>
      </w:r>
    </w:p>
    <w:p w14:paraId="796C281B" w14:textId="77777777" w:rsidR="00845779" w:rsidRPr="00FD0425" w:rsidRDefault="00845779" w:rsidP="00845779">
      <w:pPr>
        <w:pStyle w:val="PL"/>
        <w:rPr>
          <w:snapToGrid w:val="0"/>
        </w:rPr>
      </w:pPr>
      <w:r w:rsidRPr="00FD0425">
        <w:rPr>
          <w:snapToGrid w:val="0"/>
        </w:rPr>
        <w:t>}</w:t>
      </w:r>
    </w:p>
    <w:p w14:paraId="454B8061" w14:textId="77777777" w:rsidR="00845779" w:rsidRPr="00FD0425" w:rsidRDefault="00845779" w:rsidP="00845779">
      <w:pPr>
        <w:pStyle w:val="PL"/>
        <w:rPr>
          <w:snapToGrid w:val="0"/>
        </w:rPr>
      </w:pPr>
    </w:p>
    <w:p w14:paraId="7C88EAB7" w14:textId="77777777" w:rsidR="00845779" w:rsidRPr="00FD0425" w:rsidRDefault="00845779" w:rsidP="00845779">
      <w:pPr>
        <w:pStyle w:val="PL"/>
        <w:rPr>
          <w:snapToGrid w:val="0"/>
        </w:rPr>
      </w:pPr>
      <w:r w:rsidRPr="00FD0425">
        <w:rPr>
          <w:snapToGrid w:val="0"/>
        </w:rPr>
        <w:t>UEContextInfo-SNModRequest ::= SEQUENCE {</w:t>
      </w:r>
    </w:p>
    <w:p w14:paraId="2BA17ABF" w14:textId="77777777" w:rsidR="00845779" w:rsidRPr="00FD0425" w:rsidRDefault="00845779" w:rsidP="00845779">
      <w:pPr>
        <w:pStyle w:val="PL"/>
        <w:rPr>
          <w:rStyle w:val="PLChar"/>
        </w:rPr>
      </w:pPr>
      <w:r w:rsidRPr="00FD0425">
        <w:tab/>
        <w:t>ueSecurityCapabilities</w:t>
      </w:r>
      <w:r w:rsidRPr="00FD0425">
        <w:tab/>
      </w:r>
      <w:r w:rsidRPr="00FD0425">
        <w:tab/>
      </w:r>
      <w:r w:rsidRPr="00FD0425">
        <w:tab/>
      </w:r>
      <w:r w:rsidRPr="00FD0425">
        <w:tab/>
      </w:r>
      <w:r w:rsidRPr="00FD0425">
        <w:tab/>
      </w:r>
      <w:r w:rsidRPr="00FD0425">
        <w:tab/>
      </w:r>
      <w:r w:rsidRPr="00FD0425">
        <w:tab/>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6CEECC6C" w14:textId="77777777" w:rsidR="00845779" w:rsidRPr="00FD0425" w:rsidRDefault="00845779" w:rsidP="00845779">
      <w:pPr>
        <w:pStyle w:val="PL"/>
      </w:pPr>
      <w:r w:rsidRPr="00FD0425">
        <w:tab/>
        <w:t>s-ng-RANnode-SecurityKey</w:t>
      </w:r>
      <w:r w:rsidRPr="00FD0425">
        <w:tab/>
      </w:r>
      <w:r w:rsidRPr="00FD0425">
        <w:tab/>
      </w:r>
      <w:r w:rsidRPr="00FD0425">
        <w:tab/>
      </w:r>
      <w:r w:rsidRPr="00FD0425">
        <w:tab/>
      </w:r>
      <w:r w:rsidRPr="00FD0425">
        <w:tab/>
      </w:r>
      <w:r w:rsidRPr="00FD0425">
        <w:tab/>
        <w:t>S-NG-RANnode-SecurityKey</w:t>
      </w:r>
      <w:r w:rsidRPr="00FD0425">
        <w:tab/>
      </w:r>
      <w:r w:rsidRPr="00FD0425">
        <w:tab/>
      </w:r>
      <w:r w:rsidRPr="00FD0425">
        <w:tab/>
      </w:r>
      <w:r w:rsidRPr="00FD0425">
        <w:tab/>
      </w:r>
      <w:r w:rsidRPr="00FD0425">
        <w:tab/>
      </w:r>
      <w:r w:rsidRPr="00FD0425">
        <w:tab/>
      </w:r>
      <w:r w:rsidRPr="00FD0425">
        <w:tab/>
        <w:t>OPTIONAL,</w:t>
      </w:r>
    </w:p>
    <w:p w14:paraId="20253FAD" w14:textId="77777777" w:rsidR="00845779" w:rsidRPr="00FD0425" w:rsidRDefault="00845779" w:rsidP="00845779">
      <w:pPr>
        <w:pStyle w:val="PL"/>
        <w:rPr>
          <w:rStyle w:val="PLChar"/>
        </w:rPr>
      </w:pPr>
      <w:r w:rsidRPr="00FD0425">
        <w:rPr>
          <w:snapToGrid w:val="0"/>
        </w:rPr>
        <w:tab/>
        <w:t>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r w:rsidRPr="00FD0425">
        <w:tab/>
      </w:r>
      <w:r w:rsidRPr="00FD0425">
        <w:tab/>
      </w:r>
      <w:r w:rsidRPr="00FD0425">
        <w:tab/>
      </w:r>
      <w:r w:rsidRPr="00FD0425">
        <w:tab/>
      </w:r>
      <w:r w:rsidRPr="00FD0425">
        <w:tab/>
      </w:r>
      <w:r w:rsidRPr="00FD0425">
        <w:tab/>
      </w:r>
      <w:r w:rsidRPr="00FD0425">
        <w:tab/>
        <w:t>OPTIONAL,</w:t>
      </w:r>
    </w:p>
    <w:p w14:paraId="50088DD0" w14:textId="77777777" w:rsidR="00845779" w:rsidRPr="00FD0425" w:rsidRDefault="00845779" w:rsidP="00845779">
      <w:pPr>
        <w:pStyle w:val="PL"/>
      </w:pPr>
      <w:r w:rsidRPr="00FD0425">
        <w:tab/>
        <w:t>indexToRatFrequencySelectionPriority</w:t>
      </w:r>
      <w:r w:rsidRPr="00FD0425">
        <w:tab/>
      </w:r>
      <w:r w:rsidRPr="00FD0425">
        <w:tab/>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33546B7" w14:textId="77777777" w:rsidR="00845779" w:rsidRPr="00FD0425" w:rsidRDefault="00845779" w:rsidP="00845779">
      <w:pPr>
        <w:pStyle w:val="PL"/>
        <w:rPr>
          <w:bCs/>
          <w:iCs/>
          <w:lang w:eastAsia="ja-JP"/>
        </w:rPr>
      </w:pPr>
      <w:r w:rsidRPr="00FD0425">
        <w:tab/>
      </w:r>
      <w:r w:rsidRPr="00FD0425">
        <w:rPr>
          <w:bCs/>
          <w:iCs/>
          <w:lang w:eastAsia="ja-JP"/>
        </w:rPr>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OPTIONAL,</w:t>
      </w:r>
    </w:p>
    <w:p w14:paraId="5DE6D8BC" w14:textId="77777777" w:rsidR="00845779" w:rsidRPr="00FD0425" w:rsidRDefault="00845779" w:rsidP="00845779">
      <w:pPr>
        <w:pStyle w:val="PL"/>
        <w:rPr>
          <w:snapToGrid w:val="0"/>
        </w:rPr>
      </w:pPr>
      <w:r w:rsidRPr="00FD0425">
        <w:rPr>
          <w:snapToGrid w:val="0"/>
        </w:rPr>
        <w:tab/>
        <w:t>pduSessionResourceToBeAdded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PDUSessionsToBeAdded-SNModRequest-List</w:t>
      </w:r>
      <w:r w:rsidRPr="00FD0425">
        <w:rPr>
          <w:snapToGrid w:val="0"/>
        </w:rPr>
        <w:tab/>
      </w:r>
      <w:r w:rsidRPr="00FD0425">
        <w:rPr>
          <w:snapToGrid w:val="0"/>
        </w:rPr>
        <w:tab/>
      </w:r>
      <w:r w:rsidRPr="00FD0425">
        <w:rPr>
          <w:snapToGrid w:val="0"/>
        </w:rPr>
        <w:tab/>
      </w:r>
      <w:r w:rsidRPr="00FD0425">
        <w:rPr>
          <w:snapToGrid w:val="0"/>
        </w:rPr>
        <w:tab/>
        <w:t>OPTIONAL,</w:t>
      </w:r>
    </w:p>
    <w:p w14:paraId="7C1580AE" w14:textId="77777777" w:rsidR="00845779" w:rsidRPr="00FD0425" w:rsidRDefault="00845779" w:rsidP="00845779">
      <w:pPr>
        <w:pStyle w:val="PL"/>
        <w:rPr>
          <w:snapToGrid w:val="0"/>
        </w:rPr>
      </w:pPr>
      <w:r w:rsidRPr="00FD0425">
        <w:rPr>
          <w:snapToGrid w:val="0"/>
        </w:rPr>
        <w:tab/>
        <w:t>pduSessionResourceToBeModified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PDUSessionsToBeModified-SNModRequest-List</w:t>
      </w:r>
      <w:r w:rsidRPr="00FD0425">
        <w:rPr>
          <w:snapToGrid w:val="0"/>
        </w:rPr>
        <w:tab/>
      </w:r>
      <w:r w:rsidRPr="00FD0425">
        <w:rPr>
          <w:snapToGrid w:val="0"/>
        </w:rPr>
        <w:tab/>
      </w:r>
      <w:r w:rsidRPr="00FD0425">
        <w:rPr>
          <w:snapToGrid w:val="0"/>
        </w:rPr>
        <w:tab/>
        <w:t>OPTIONAL,</w:t>
      </w:r>
    </w:p>
    <w:p w14:paraId="5FF691FD" w14:textId="77777777" w:rsidR="00845779" w:rsidRPr="00FD0425" w:rsidRDefault="00845779" w:rsidP="00845779">
      <w:pPr>
        <w:pStyle w:val="PL"/>
        <w:rPr>
          <w:snapToGrid w:val="0"/>
        </w:rPr>
      </w:pPr>
      <w:r w:rsidRPr="00FD0425">
        <w:rPr>
          <w:snapToGrid w:val="0"/>
        </w:rPr>
        <w:tab/>
        <w:t>pduSessionResourceToBeReleased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PDUSessionsToBeReleased-SNModRequest-List</w:t>
      </w:r>
      <w:r w:rsidRPr="00FD0425">
        <w:rPr>
          <w:snapToGrid w:val="0"/>
        </w:rPr>
        <w:tab/>
      </w:r>
      <w:r w:rsidRPr="00FD0425">
        <w:rPr>
          <w:snapToGrid w:val="0"/>
        </w:rPr>
        <w:tab/>
      </w:r>
      <w:r w:rsidRPr="00FD0425">
        <w:rPr>
          <w:snapToGrid w:val="0"/>
        </w:rPr>
        <w:tab/>
        <w:t>OPTIONAL,</w:t>
      </w:r>
    </w:p>
    <w:p w14:paraId="114B7DA4" w14:textId="77777777" w:rsidR="00845779" w:rsidRPr="00B64500" w:rsidRDefault="00845779" w:rsidP="00845779">
      <w:pPr>
        <w:pStyle w:val="PL"/>
        <w:rPr>
          <w:lang w:val="fr-FR"/>
        </w:rPr>
      </w:pPr>
      <w:r w:rsidRPr="00FD0425">
        <w:tab/>
      </w:r>
      <w:r w:rsidRPr="00B64500">
        <w:rPr>
          <w:lang w:val="fr-FR"/>
        </w:rPr>
        <w:t>iE-Extension</w:t>
      </w:r>
      <w:r w:rsidRPr="00B64500">
        <w:rPr>
          <w:lang w:val="fr-FR"/>
        </w:rPr>
        <w:tab/>
      </w:r>
      <w:r w:rsidRPr="00B64500">
        <w:rPr>
          <w:lang w:val="fr-FR"/>
        </w:rPr>
        <w:tab/>
      </w:r>
      <w:r w:rsidRPr="00B64500">
        <w:rPr>
          <w:lang w:val="fr-FR"/>
        </w:rPr>
        <w:tab/>
      </w:r>
      <w:proofErr w:type="spellStart"/>
      <w:r w:rsidRPr="00B64500">
        <w:rPr>
          <w:noProof w:val="0"/>
          <w:snapToGrid w:val="0"/>
          <w:lang w:val="fr-FR" w:eastAsia="zh-CN"/>
        </w:rPr>
        <w:t>ProtocolExtensionContainer</w:t>
      </w:r>
      <w:proofErr w:type="spellEnd"/>
      <w:r w:rsidRPr="00B64500">
        <w:rPr>
          <w:noProof w:val="0"/>
          <w:snapToGrid w:val="0"/>
          <w:lang w:val="fr-FR" w:eastAsia="zh-CN"/>
        </w:rPr>
        <w:t xml:space="preserve"> </w:t>
      </w:r>
      <w:proofErr w:type="gramStart"/>
      <w:r w:rsidRPr="00B64500">
        <w:rPr>
          <w:noProof w:val="0"/>
          <w:snapToGrid w:val="0"/>
          <w:lang w:val="fr-FR" w:eastAsia="zh-CN"/>
        </w:rPr>
        <w:t>{ {</w:t>
      </w:r>
      <w:proofErr w:type="spellStart"/>
      <w:proofErr w:type="gramEnd"/>
      <w:r w:rsidRPr="00B64500">
        <w:rPr>
          <w:snapToGrid w:val="0"/>
          <w:lang w:val="fr-FR"/>
        </w:rPr>
        <w:t>UEContextInfo-SNModRequest</w:t>
      </w:r>
      <w:r w:rsidRPr="00B64500">
        <w:rPr>
          <w:lang w:val="fr-FR"/>
        </w:rPr>
        <w:t>-ExtIEs</w:t>
      </w:r>
      <w:proofErr w:type="spellEnd"/>
      <w:r w:rsidRPr="00B64500">
        <w:rPr>
          <w:noProof w:val="0"/>
          <w:snapToGrid w:val="0"/>
          <w:lang w:val="fr-FR" w:eastAsia="zh-CN"/>
        </w:rPr>
        <w:t>} }</w:t>
      </w:r>
      <w:r w:rsidRPr="00B64500">
        <w:rPr>
          <w:noProof w:val="0"/>
          <w:snapToGrid w:val="0"/>
          <w:lang w:val="fr-FR" w:eastAsia="zh-CN"/>
        </w:rPr>
        <w:tab/>
      </w:r>
      <w:r w:rsidRPr="00B64500">
        <w:rPr>
          <w:noProof w:val="0"/>
          <w:snapToGrid w:val="0"/>
          <w:lang w:val="fr-FR" w:eastAsia="zh-CN"/>
        </w:rPr>
        <w:tab/>
      </w:r>
      <w:r w:rsidRPr="00B64500">
        <w:rPr>
          <w:noProof w:val="0"/>
          <w:snapToGrid w:val="0"/>
          <w:lang w:val="fr-FR" w:eastAsia="zh-CN"/>
        </w:rPr>
        <w:tab/>
        <w:t>OPTIONAL</w:t>
      </w:r>
      <w:r w:rsidRPr="00B64500">
        <w:rPr>
          <w:lang w:val="fr-FR"/>
        </w:rPr>
        <w:t>,</w:t>
      </w:r>
    </w:p>
    <w:p w14:paraId="181FB12E" w14:textId="77777777" w:rsidR="00845779" w:rsidRPr="00C734F1" w:rsidRDefault="00845779" w:rsidP="00845779">
      <w:pPr>
        <w:pStyle w:val="PL"/>
        <w:rPr>
          <w:lang w:val="fr-FR"/>
          <w:rPrChange w:id="459" w:author="Ericsson" w:date="2024-05-08T14:24:00Z">
            <w:rPr/>
          </w:rPrChange>
        </w:rPr>
      </w:pPr>
      <w:r w:rsidRPr="00B64500">
        <w:rPr>
          <w:lang w:val="fr-FR"/>
        </w:rPr>
        <w:tab/>
      </w:r>
      <w:r w:rsidRPr="00C734F1">
        <w:rPr>
          <w:lang w:val="fr-FR"/>
          <w:rPrChange w:id="460" w:author="Ericsson" w:date="2024-05-08T14:24:00Z">
            <w:rPr/>
          </w:rPrChange>
        </w:rPr>
        <w:t>...</w:t>
      </w:r>
    </w:p>
    <w:p w14:paraId="12DCF8D2" w14:textId="77777777" w:rsidR="00845779" w:rsidRPr="00C734F1" w:rsidRDefault="00845779" w:rsidP="00845779">
      <w:pPr>
        <w:pStyle w:val="PL"/>
        <w:rPr>
          <w:lang w:val="fr-FR"/>
          <w:rPrChange w:id="461" w:author="Ericsson" w:date="2024-05-08T14:24:00Z">
            <w:rPr/>
          </w:rPrChange>
        </w:rPr>
      </w:pPr>
      <w:r w:rsidRPr="00C734F1">
        <w:rPr>
          <w:lang w:val="fr-FR"/>
          <w:rPrChange w:id="462" w:author="Ericsson" w:date="2024-05-08T14:24:00Z">
            <w:rPr/>
          </w:rPrChange>
        </w:rPr>
        <w:t>}</w:t>
      </w:r>
    </w:p>
    <w:p w14:paraId="4242523A" w14:textId="77777777" w:rsidR="00845779" w:rsidRPr="00C734F1" w:rsidRDefault="00845779" w:rsidP="00845779">
      <w:pPr>
        <w:pStyle w:val="PL"/>
        <w:rPr>
          <w:lang w:val="fr-FR"/>
          <w:rPrChange w:id="463" w:author="Ericsson" w:date="2024-05-08T14:24:00Z">
            <w:rPr/>
          </w:rPrChange>
        </w:rPr>
      </w:pPr>
    </w:p>
    <w:p w14:paraId="05594EEB" w14:textId="77777777" w:rsidR="00845779" w:rsidRPr="00C734F1" w:rsidRDefault="00845779" w:rsidP="00845779">
      <w:pPr>
        <w:pStyle w:val="PL"/>
        <w:rPr>
          <w:noProof w:val="0"/>
          <w:snapToGrid w:val="0"/>
          <w:lang w:val="fr-FR" w:eastAsia="zh-CN"/>
          <w:rPrChange w:id="464" w:author="Ericsson" w:date="2024-05-08T14:24:00Z">
            <w:rPr>
              <w:noProof w:val="0"/>
              <w:snapToGrid w:val="0"/>
              <w:lang w:eastAsia="zh-CN"/>
            </w:rPr>
          </w:rPrChange>
        </w:rPr>
      </w:pPr>
      <w:r w:rsidRPr="00C734F1">
        <w:rPr>
          <w:snapToGrid w:val="0"/>
          <w:lang w:val="fr-FR"/>
          <w:rPrChange w:id="465" w:author="Ericsson" w:date="2024-05-08T14:24:00Z">
            <w:rPr>
              <w:snapToGrid w:val="0"/>
            </w:rPr>
          </w:rPrChange>
        </w:rPr>
        <w:t>UEContextInfo-SNModRequest</w:t>
      </w:r>
      <w:r w:rsidRPr="00C734F1">
        <w:rPr>
          <w:lang w:val="fr-FR"/>
          <w:rPrChange w:id="466" w:author="Ericsson" w:date="2024-05-08T14:24:00Z">
            <w:rPr/>
          </w:rPrChange>
        </w:rPr>
        <w:t xml:space="preserve">-ExtIEs </w:t>
      </w:r>
      <w:r w:rsidRPr="00C734F1">
        <w:rPr>
          <w:noProof w:val="0"/>
          <w:snapToGrid w:val="0"/>
          <w:lang w:val="fr-FR" w:eastAsia="zh-CN"/>
          <w:rPrChange w:id="467" w:author="Ericsson" w:date="2024-05-08T14:24:00Z">
            <w:rPr>
              <w:noProof w:val="0"/>
              <w:snapToGrid w:val="0"/>
              <w:lang w:eastAsia="zh-CN"/>
            </w:rPr>
          </w:rPrChange>
        </w:rPr>
        <w:t>XNAP-PROTOCOL-</w:t>
      </w:r>
      <w:proofErr w:type="gramStart"/>
      <w:r w:rsidRPr="00C734F1">
        <w:rPr>
          <w:noProof w:val="0"/>
          <w:snapToGrid w:val="0"/>
          <w:lang w:val="fr-FR" w:eastAsia="zh-CN"/>
          <w:rPrChange w:id="468" w:author="Ericsson" w:date="2024-05-08T14:24:00Z">
            <w:rPr>
              <w:noProof w:val="0"/>
              <w:snapToGrid w:val="0"/>
              <w:lang w:eastAsia="zh-CN"/>
            </w:rPr>
          </w:rPrChange>
        </w:rPr>
        <w:t>EXTENSION ::</w:t>
      </w:r>
      <w:proofErr w:type="gramEnd"/>
      <w:r w:rsidRPr="00C734F1">
        <w:rPr>
          <w:noProof w:val="0"/>
          <w:snapToGrid w:val="0"/>
          <w:lang w:val="fr-FR" w:eastAsia="zh-CN"/>
          <w:rPrChange w:id="469" w:author="Ericsson" w:date="2024-05-08T14:24:00Z">
            <w:rPr>
              <w:noProof w:val="0"/>
              <w:snapToGrid w:val="0"/>
              <w:lang w:eastAsia="zh-CN"/>
            </w:rPr>
          </w:rPrChange>
        </w:rPr>
        <w:t>= {</w:t>
      </w:r>
    </w:p>
    <w:p w14:paraId="4E354AA9" w14:textId="77777777" w:rsidR="00845779" w:rsidRPr="00FD0425" w:rsidRDefault="00845779" w:rsidP="00845779">
      <w:pPr>
        <w:pStyle w:val="PL"/>
        <w:rPr>
          <w:noProof w:val="0"/>
          <w:snapToGrid w:val="0"/>
          <w:lang w:eastAsia="zh-CN"/>
        </w:rPr>
      </w:pPr>
      <w:r w:rsidRPr="00C734F1">
        <w:rPr>
          <w:noProof w:val="0"/>
          <w:snapToGrid w:val="0"/>
          <w:lang w:val="fr-FR" w:eastAsia="zh-CN"/>
          <w:rPrChange w:id="470" w:author="Ericsson" w:date="2024-05-08T14:24:00Z">
            <w:rPr>
              <w:noProof w:val="0"/>
              <w:snapToGrid w:val="0"/>
              <w:lang w:eastAsia="zh-CN"/>
            </w:rPr>
          </w:rPrChange>
        </w:rPr>
        <w:tab/>
      </w:r>
      <w:r w:rsidRPr="00FD0425">
        <w:rPr>
          <w:noProof w:val="0"/>
          <w:snapToGrid w:val="0"/>
          <w:lang w:eastAsia="zh-CN"/>
        </w:rPr>
        <w:t>...</w:t>
      </w:r>
    </w:p>
    <w:p w14:paraId="6D7E258F" w14:textId="77777777" w:rsidR="00845779" w:rsidRPr="00FD0425" w:rsidRDefault="00845779" w:rsidP="00845779">
      <w:pPr>
        <w:pStyle w:val="PL"/>
        <w:rPr>
          <w:noProof w:val="0"/>
          <w:snapToGrid w:val="0"/>
          <w:lang w:eastAsia="zh-CN"/>
        </w:rPr>
      </w:pPr>
      <w:r w:rsidRPr="00FD0425">
        <w:rPr>
          <w:noProof w:val="0"/>
          <w:snapToGrid w:val="0"/>
          <w:lang w:eastAsia="zh-CN"/>
        </w:rPr>
        <w:lastRenderedPageBreak/>
        <w:t>}</w:t>
      </w:r>
    </w:p>
    <w:p w14:paraId="1B73DBEF" w14:textId="77777777" w:rsidR="00845779" w:rsidRPr="00FD0425" w:rsidRDefault="00845779" w:rsidP="00845779">
      <w:pPr>
        <w:pStyle w:val="PL"/>
        <w:rPr>
          <w:snapToGrid w:val="0"/>
        </w:rPr>
      </w:pPr>
    </w:p>
    <w:p w14:paraId="46C91267" w14:textId="77777777" w:rsidR="00845779" w:rsidRPr="00FD0425" w:rsidRDefault="00845779" w:rsidP="00845779">
      <w:pPr>
        <w:pStyle w:val="PL"/>
        <w:rPr>
          <w:snapToGrid w:val="0"/>
        </w:rPr>
      </w:pPr>
      <w:r w:rsidRPr="00FD0425">
        <w:rPr>
          <w:snapToGrid w:val="0"/>
        </w:rPr>
        <w:t>PDUSessionsToBeAdded-SNModRequest-List ::= SEQUENCE (SIZE(</w:t>
      </w:r>
      <w:r w:rsidRPr="001D0D86">
        <w:rPr>
          <w:snapToGrid w:val="0"/>
        </w:rPr>
        <w:t>1..</w:t>
      </w:r>
      <w:r w:rsidRPr="00FD0425">
        <w:rPr>
          <w:snapToGrid w:val="0"/>
        </w:rPr>
        <w:t>maxnoofPDUSessions)) OF PDUSessionsToBeAdded-SNModRequest-Item</w:t>
      </w:r>
    </w:p>
    <w:p w14:paraId="2AD3C433" w14:textId="77777777" w:rsidR="00845779" w:rsidRPr="00FD0425" w:rsidRDefault="00845779" w:rsidP="00845779">
      <w:pPr>
        <w:pStyle w:val="PL"/>
        <w:rPr>
          <w:snapToGrid w:val="0"/>
        </w:rPr>
      </w:pPr>
    </w:p>
    <w:p w14:paraId="191A96A5" w14:textId="77777777" w:rsidR="00845779" w:rsidRPr="00FD0425" w:rsidRDefault="00845779" w:rsidP="00845779">
      <w:pPr>
        <w:pStyle w:val="PL"/>
        <w:rPr>
          <w:snapToGrid w:val="0"/>
        </w:rPr>
      </w:pPr>
      <w:r w:rsidRPr="00FD0425">
        <w:rPr>
          <w:snapToGrid w:val="0"/>
        </w:rPr>
        <w:t>PDUSessionsToBeAdded-SNModRequest-Item ::= SEQUENCE {</w:t>
      </w:r>
    </w:p>
    <w:p w14:paraId="2C1201AC" w14:textId="77777777" w:rsidR="00845779" w:rsidRPr="00FD0425" w:rsidRDefault="00845779" w:rsidP="00845779">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9D6F322" w14:textId="77777777" w:rsidR="00845779" w:rsidRPr="00FD0425" w:rsidRDefault="00845779" w:rsidP="00845779">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563A3C69" w14:textId="77777777" w:rsidR="00845779" w:rsidRPr="00FD0425" w:rsidRDefault="00845779" w:rsidP="00845779">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132C78EA" w14:textId="77777777" w:rsidR="00845779" w:rsidRPr="00FD0425" w:rsidRDefault="00845779" w:rsidP="00845779">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2C276AA6" w14:textId="77777777" w:rsidR="00845779" w:rsidRPr="00FD0425" w:rsidRDefault="00845779" w:rsidP="00845779">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7F331A46" w14:textId="77777777" w:rsidR="00845779" w:rsidRPr="00FD0425" w:rsidRDefault="00845779" w:rsidP="00845779">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Info – SN terminated</w:t>
      </w:r>
      <w:r w:rsidRPr="00FD0425">
        <w:rPr>
          <w:lang w:eastAsia="ja-JP"/>
        </w:rPr>
        <w:t xml:space="preserve"> IE</w:t>
      </w:r>
    </w:p>
    <w:p w14:paraId="6683E391" w14:textId="77777777" w:rsidR="00845779" w:rsidRPr="00FD0425" w:rsidRDefault="00845779" w:rsidP="00845779">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w:t>
      </w:r>
    </w:p>
    <w:p w14:paraId="6CBE207E" w14:textId="77777777" w:rsidR="00845779" w:rsidRPr="00FD0425" w:rsidRDefault="00845779" w:rsidP="00845779">
      <w:pPr>
        <w:pStyle w:val="PL"/>
        <w:rPr>
          <w:snapToGrid w:val="0"/>
        </w:rPr>
      </w:pPr>
      <w:r w:rsidRPr="00FD0425">
        <w:rPr>
          <w:lang w:eastAsia="ja-JP"/>
        </w:rPr>
        <w:t>-- abnormal conditions as specified in clause 8.3.3.4 apply.</w:t>
      </w:r>
    </w:p>
    <w:p w14:paraId="54F1746A" w14:textId="77777777" w:rsidR="00845779" w:rsidRPr="00FD0425" w:rsidRDefault="00845779" w:rsidP="00845779">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PDUSessionsToBeAdded</w:t>
      </w:r>
      <w:proofErr w:type="spellEnd"/>
      <w:r w:rsidRPr="00FD0425">
        <w:rPr>
          <w:snapToGrid w:val="0"/>
        </w:rPr>
        <w:t>-SNModRequest-Item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E0BDD0D" w14:textId="77777777" w:rsidR="00845779" w:rsidRPr="00FD0425" w:rsidRDefault="00845779" w:rsidP="00845779">
      <w:pPr>
        <w:pStyle w:val="PL"/>
      </w:pPr>
      <w:r w:rsidRPr="00FD0425">
        <w:tab/>
        <w:t>...</w:t>
      </w:r>
    </w:p>
    <w:p w14:paraId="382C0DB2" w14:textId="77777777" w:rsidR="00845779" w:rsidRPr="00FD0425" w:rsidRDefault="00845779" w:rsidP="00845779">
      <w:pPr>
        <w:pStyle w:val="PL"/>
      </w:pPr>
      <w:r w:rsidRPr="00FD0425">
        <w:t>}</w:t>
      </w:r>
    </w:p>
    <w:p w14:paraId="0D163491" w14:textId="77777777" w:rsidR="00845779" w:rsidRPr="00FD0425" w:rsidRDefault="00845779" w:rsidP="00845779">
      <w:pPr>
        <w:pStyle w:val="PL"/>
      </w:pPr>
    </w:p>
    <w:p w14:paraId="27EB5C6B" w14:textId="77777777" w:rsidR="00845779" w:rsidRDefault="00845779" w:rsidP="00845779">
      <w:pPr>
        <w:pStyle w:val="PL"/>
        <w:rPr>
          <w:noProof w:val="0"/>
          <w:snapToGrid w:val="0"/>
          <w:lang w:eastAsia="zh-CN"/>
        </w:rPr>
      </w:pPr>
      <w:r w:rsidRPr="00FD0425">
        <w:rPr>
          <w:snapToGrid w:val="0"/>
        </w:rPr>
        <w:t>PDUSessionsToBeAdded-SNModRequest-Item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0B454220" w14:textId="77777777" w:rsidR="00845779" w:rsidRPr="00FD0425" w:rsidRDefault="00845779" w:rsidP="00845779">
      <w:pPr>
        <w:pStyle w:val="PL"/>
        <w:rPr>
          <w:noProof w:val="0"/>
          <w:snapToGrid w:val="0"/>
          <w:lang w:eastAsia="zh-CN"/>
        </w:rPr>
      </w:pPr>
      <w:r>
        <w:rPr>
          <w:noProof w:val="0"/>
          <w:snapToGrid w:val="0"/>
          <w:lang w:eastAsia="zh-CN"/>
        </w:rPr>
        <w:tab/>
      </w:r>
      <w:r w:rsidRPr="00FD0425">
        <w:rPr>
          <w:noProof w:val="0"/>
          <w:snapToGrid w:val="0"/>
          <w:lang w:eastAsia="zh-CN"/>
        </w:rPr>
        <w:t>{ID id-</w:t>
      </w:r>
      <w:proofErr w:type="spellStart"/>
      <w:r>
        <w:rPr>
          <w:noProof w:val="0"/>
          <w:snapToGrid w:val="0"/>
          <w:lang w:eastAsia="zh-CN"/>
        </w:rPr>
        <w:t>PDUSession</w:t>
      </w:r>
      <w:r w:rsidRPr="00FD0425">
        <w:rPr>
          <w:noProof w:val="0"/>
          <w:snapToGrid w:val="0"/>
        </w:rPr>
        <w:t>ExpectedUEActivityBehaviour</w:t>
      </w:r>
      <w:proofErr w:type="spellEnd"/>
      <w:r w:rsidRPr="00FD0425">
        <w:rPr>
          <w:noProof w:val="0"/>
          <w:snapToGrid w:val="0"/>
          <w:lang w:eastAsia="zh-CN"/>
        </w:rPr>
        <w:tab/>
      </w:r>
      <w:r w:rsidRPr="00FD0425">
        <w:rPr>
          <w:noProof w:val="0"/>
          <w:snapToGrid w:val="0"/>
          <w:lang w:eastAsia="zh-CN"/>
        </w:rPr>
        <w:tab/>
        <w:t xml:space="preserve">CRITICALITY </w:t>
      </w:r>
      <w:r>
        <w:rPr>
          <w:noProof w:val="0"/>
          <w:snapToGrid w:val="0"/>
          <w:lang w:eastAsia="zh-CN"/>
        </w:rPr>
        <w:t>ignore</w:t>
      </w:r>
      <w:r w:rsidRPr="00FD0425">
        <w:rPr>
          <w:noProof w:val="0"/>
          <w:snapToGrid w:val="0"/>
          <w:lang w:eastAsia="zh-CN"/>
        </w:rPr>
        <w:tab/>
        <w:t xml:space="preserve">EXTENSION </w:t>
      </w:r>
      <w:proofErr w:type="spellStart"/>
      <w:r w:rsidRPr="00FD0425">
        <w:rPr>
          <w:noProof w:val="0"/>
          <w:snapToGrid w:val="0"/>
        </w:rPr>
        <w:t>ExpectedUEActivityBehaviour</w:t>
      </w:r>
      <w:proofErr w:type="spellEnd"/>
      <w:r w:rsidRPr="00FD0425">
        <w:rPr>
          <w:noProof w:val="0"/>
          <w:snapToGrid w:val="0"/>
          <w:lang w:eastAsia="zh-CN"/>
        </w:rPr>
        <w:tab/>
      </w:r>
      <w:r w:rsidRPr="00FD0425">
        <w:rPr>
          <w:noProof w:val="0"/>
          <w:snapToGrid w:val="0"/>
          <w:lang w:eastAsia="zh-CN"/>
        </w:rPr>
        <w:tab/>
        <w:t>PRESENCE optional},</w:t>
      </w:r>
    </w:p>
    <w:p w14:paraId="7B068383" w14:textId="77777777" w:rsidR="00845779" w:rsidRPr="00FD0425" w:rsidRDefault="00845779" w:rsidP="00845779">
      <w:pPr>
        <w:pStyle w:val="PL"/>
        <w:rPr>
          <w:noProof w:val="0"/>
          <w:snapToGrid w:val="0"/>
          <w:lang w:eastAsia="zh-CN"/>
        </w:rPr>
      </w:pPr>
      <w:r w:rsidRPr="00FD0425">
        <w:rPr>
          <w:noProof w:val="0"/>
          <w:snapToGrid w:val="0"/>
          <w:lang w:eastAsia="zh-CN"/>
        </w:rPr>
        <w:tab/>
        <w:t>...</w:t>
      </w:r>
    </w:p>
    <w:p w14:paraId="43F03A24" w14:textId="77777777" w:rsidR="00845779" w:rsidRPr="00FD0425" w:rsidRDefault="00845779" w:rsidP="00845779">
      <w:pPr>
        <w:pStyle w:val="PL"/>
        <w:rPr>
          <w:noProof w:val="0"/>
          <w:snapToGrid w:val="0"/>
          <w:lang w:eastAsia="zh-CN"/>
        </w:rPr>
      </w:pPr>
      <w:r w:rsidRPr="00FD0425">
        <w:rPr>
          <w:noProof w:val="0"/>
          <w:snapToGrid w:val="0"/>
          <w:lang w:eastAsia="zh-CN"/>
        </w:rPr>
        <w:t>}</w:t>
      </w:r>
    </w:p>
    <w:p w14:paraId="71F3532A" w14:textId="77777777" w:rsidR="00845779" w:rsidRPr="00FD0425" w:rsidRDefault="00845779" w:rsidP="00845779">
      <w:pPr>
        <w:pStyle w:val="PL"/>
        <w:rPr>
          <w:snapToGrid w:val="0"/>
        </w:rPr>
      </w:pPr>
    </w:p>
    <w:p w14:paraId="1ECA552A" w14:textId="77777777" w:rsidR="00845779" w:rsidRPr="00FD0425" w:rsidRDefault="00845779" w:rsidP="00845779">
      <w:pPr>
        <w:pStyle w:val="PL"/>
        <w:rPr>
          <w:snapToGrid w:val="0"/>
        </w:rPr>
      </w:pPr>
      <w:r w:rsidRPr="00FD0425">
        <w:rPr>
          <w:snapToGrid w:val="0"/>
        </w:rPr>
        <w:t>PDUSessionsToBeModified-SNModRequest-List ::= SEQUENCE (SIZE(</w:t>
      </w:r>
      <w:r w:rsidRPr="00D07A0A">
        <w:rPr>
          <w:snapToGrid w:val="0"/>
        </w:rPr>
        <w:t>1..</w:t>
      </w:r>
      <w:r w:rsidRPr="00FD0425">
        <w:rPr>
          <w:snapToGrid w:val="0"/>
        </w:rPr>
        <w:t>maxnoofPDUSessions)) OF PDUSessionsToBeModified-SNModRequest-Item</w:t>
      </w:r>
    </w:p>
    <w:p w14:paraId="5331FD1B" w14:textId="77777777" w:rsidR="00845779" w:rsidRPr="00FD0425" w:rsidRDefault="00845779" w:rsidP="00845779">
      <w:pPr>
        <w:pStyle w:val="PL"/>
        <w:rPr>
          <w:snapToGrid w:val="0"/>
        </w:rPr>
      </w:pPr>
    </w:p>
    <w:p w14:paraId="3FC7CE46" w14:textId="77777777" w:rsidR="00845779" w:rsidRPr="00FD0425" w:rsidRDefault="00845779" w:rsidP="00845779">
      <w:pPr>
        <w:pStyle w:val="PL"/>
        <w:rPr>
          <w:snapToGrid w:val="0"/>
        </w:rPr>
      </w:pPr>
      <w:r w:rsidRPr="00FD0425">
        <w:rPr>
          <w:snapToGrid w:val="0"/>
        </w:rPr>
        <w:t>PDUSessionsToBeModified-SNModRequest-Item ::= SEQUENCE {</w:t>
      </w:r>
    </w:p>
    <w:p w14:paraId="6F41289F" w14:textId="77777777" w:rsidR="00845779" w:rsidRPr="00FD0425" w:rsidRDefault="00845779" w:rsidP="00845779">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1C049C2" w14:textId="77777777" w:rsidR="00845779" w:rsidRPr="00FD0425" w:rsidRDefault="00845779" w:rsidP="00845779">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r>
      <w:r w:rsidRPr="00FD0425">
        <w:rPr>
          <w:snapToGrid w:val="0"/>
        </w:rPr>
        <w:tab/>
        <w:t>OPTIONAL,</w:t>
      </w:r>
    </w:p>
    <w:p w14:paraId="38DA63D4" w14:textId="77777777" w:rsidR="00845779" w:rsidRPr="00FD0425" w:rsidRDefault="00845779" w:rsidP="00845779">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PDUSessionResourceModificationInfo-SNterminated</w:t>
      </w:r>
      <w:r w:rsidRPr="00FD0425">
        <w:rPr>
          <w:snapToGrid w:val="0"/>
        </w:rPr>
        <w:tab/>
        <w:t>OPTIONAL,</w:t>
      </w:r>
    </w:p>
    <w:p w14:paraId="2D349961" w14:textId="77777777" w:rsidR="00845779" w:rsidRPr="00FD0425" w:rsidRDefault="00845779" w:rsidP="00845779">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PDUSessionResourceModificationInfo-MNterminated</w:t>
      </w:r>
      <w:r w:rsidRPr="00FD0425">
        <w:rPr>
          <w:snapToGrid w:val="0"/>
        </w:rPr>
        <w:tab/>
        <w:t>OPTIONAL,</w:t>
      </w:r>
    </w:p>
    <w:p w14:paraId="55ECDE27" w14:textId="77777777" w:rsidR="00845779" w:rsidRPr="00FD0425" w:rsidRDefault="00845779" w:rsidP="00845779">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Info – SN terminated</w:t>
      </w:r>
      <w:r w:rsidRPr="00FD0425">
        <w:rPr>
          <w:lang w:eastAsia="ja-JP"/>
        </w:rPr>
        <w:t xml:space="preserve"> IE</w:t>
      </w:r>
    </w:p>
    <w:p w14:paraId="7B1355AE" w14:textId="77777777" w:rsidR="00845779" w:rsidRPr="00FD0425" w:rsidRDefault="00845779" w:rsidP="00845779">
      <w:pPr>
        <w:pStyle w:val="PL"/>
        <w:rPr>
          <w:lang w:eastAsia="ja-JP"/>
        </w:rPr>
      </w:pPr>
      <w:r w:rsidRPr="00FD0425">
        <w:rPr>
          <w:lang w:eastAsia="ja-JP"/>
        </w:rPr>
        <w:t xml:space="preserve">-- nor the </w:t>
      </w:r>
      <w:r w:rsidRPr="00FD0425">
        <w:rPr>
          <w:i/>
          <w:lang w:eastAsia="ja-JP"/>
        </w:rPr>
        <w:t>PDU Session Resource Modification Info – MN terminated</w:t>
      </w:r>
      <w:r w:rsidRPr="00FD0425">
        <w:rPr>
          <w:lang w:eastAsia="ja-JP"/>
        </w:rPr>
        <w:t xml:space="preserve"> IE is present,</w:t>
      </w:r>
    </w:p>
    <w:p w14:paraId="2FCAFA69" w14:textId="77777777" w:rsidR="00845779" w:rsidRPr="00FD0425" w:rsidRDefault="00845779" w:rsidP="00845779">
      <w:pPr>
        <w:pStyle w:val="PL"/>
        <w:rPr>
          <w:snapToGrid w:val="0"/>
        </w:rPr>
      </w:pPr>
      <w:r w:rsidRPr="00FD0425">
        <w:rPr>
          <w:lang w:eastAsia="ja-JP"/>
        </w:rPr>
        <w:t>-- abnormal conditions as specified in clause 8.3.3.4 apply.</w:t>
      </w:r>
    </w:p>
    <w:p w14:paraId="18F54DE9" w14:textId="77777777" w:rsidR="00845779" w:rsidRPr="00FD0425" w:rsidRDefault="00845779" w:rsidP="00845779">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PDUSessionsToBeModified</w:t>
      </w:r>
      <w:proofErr w:type="spellEnd"/>
      <w:r w:rsidRPr="00FD0425">
        <w:rPr>
          <w:snapToGrid w:val="0"/>
        </w:rPr>
        <w:t>-SNModRequest-Item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5BAAD3A" w14:textId="77777777" w:rsidR="00845779" w:rsidRPr="00FD0425" w:rsidRDefault="00845779" w:rsidP="00845779">
      <w:pPr>
        <w:pStyle w:val="PL"/>
      </w:pPr>
      <w:r w:rsidRPr="00FD0425">
        <w:tab/>
        <w:t>...</w:t>
      </w:r>
    </w:p>
    <w:p w14:paraId="35944BC9" w14:textId="77777777" w:rsidR="00845779" w:rsidRPr="00FD0425" w:rsidRDefault="00845779" w:rsidP="00845779">
      <w:pPr>
        <w:pStyle w:val="PL"/>
      </w:pPr>
      <w:r w:rsidRPr="00FD0425">
        <w:t>}</w:t>
      </w:r>
    </w:p>
    <w:p w14:paraId="152C1CF6" w14:textId="77777777" w:rsidR="00845779" w:rsidRPr="00FD0425" w:rsidRDefault="00845779" w:rsidP="00845779">
      <w:pPr>
        <w:pStyle w:val="PL"/>
      </w:pPr>
    </w:p>
    <w:p w14:paraId="585FD305" w14:textId="77777777" w:rsidR="00845779" w:rsidRPr="00FD0425" w:rsidRDefault="00845779" w:rsidP="00845779">
      <w:pPr>
        <w:pStyle w:val="PL"/>
        <w:rPr>
          <w:noProof w:val="0"/>
          <w:snapToGrid w:val="0"/>
          <w:lang w:eastAsia="zh-CN"/>
        </w:rPr>
      </w:pPr>
      <w:r w:rsidRPr="00FD0425">
        <w:rPr>
          <w:snapToGrid w:val="0"/>
        </w:rPr>
        <w:t>PDUSessionsToBeModified-SNModRequest-Item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F2F55DC" w14:textId="77777777" w:rsidR="00845779" w:rsidRDefault="00845779" w:rsidP="00845779">
      <w:pPr>
        <w:pStyle w:val="PL"/>
        <w:rPr>
          <w:noProof w:val="0"/>
          <w:snapToGrid w:val="0"/>
          <w:lang w:eastAsia="zh-CN"/>
        </w:rPr>
      </w:pPr>
      <w:r w:rsidRPr="00FD0425">
        <w:rPr>
          <w:noProof w:val="0"/>
          <w:snapToGrid w:val="0"/>
          <w:lang w:eastAsia="zh-CN"/>
        </w:rPr>
        <w:tab/>
        <w:t>{ID id-S-NSSAI</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S-NSSAI</w:t>
      </w:r>
      <w:r w:rsidRPr="00FD0425">
        <w:rPr>
          <w:noProof w:val="0"/>
          <w:snapToGrid w:val="0"/>
          <w:lang w:eastAsia="zh-CN"/>
        </w:rPr>
        <w:tab/>
      </w:r>
      <w:r w:rsidRPr="00FD0425">
        <w:rPr>
          <w:noProof w:val="0"/>
          <w:snapToGrid w:val="0"/>
          <w:lang w:eastAsia="zh-CN"/>
        </w:rPr>
        <w:tab/>
        <w:t xml:space="preserve">PRESENCE </w:t>
      </w:r>
      <w:proofErr w:type="gramStart"/>
      <w:r w:rsidRPr="00FD0425">
        <w:rPr>
          <w:noProof w:val="0"/>
          <w:snapToGrid w:val="0"/>
          <w:lang w:eastAsia="zh-CN"/>
        </w:rPr>
        <w:t>optional}</w:t>
      </w:r>
      <w:r>
        <w:rPr>
          <w:noProof w:val="0"/>
          <w:snapToGrid w:val="0"/>
          <w:lang w:eastAsia="zh-CN"/>
        </w:rPr>
        <w:t>|</w:t>
      </w:r>
      <w:proofErr w:type="gramEnd"/>
    </w:p>
    <w:p w14:paraId="05FDBA1C" w14:textId="77777777" w:rsidR="00845779" w:rsidRPr="00FD0425" w:rsidRDefault="00845779" w:rsidP="00845779">
      <w:pPr>
        <w:pStyle w:val="PL"/>
        <w:rPr>
          <w:noProof w:val="0"/>
          <w:snapToGrid w:val="0"/>
          <w:lang w:eastAsia="zh-CN"/>
        </w:rPr>
      </w:pPr>
      <w:r>
        <w:rPr>
          <w:noProof w:val="0"/>
          <w:snapToGrid w:val="0"/>
          <w:lang w:eastAsia="zh-CN"/>
        </w:rPr>
        <w:tab/>
      </w:r>
      <w:r w:rsidRPr="00FD0425">
        <w:rPr>
          <w:noProof w:val="0"/>
          <w:snapToGrid w:val="0"/>
          <w:lang w:eastAsia="zh-CN"/>
        </w:rPr>
        <w:t>{ID id-</w:t>
      </w:r>
      <w:proofErr w:type="spellStart"/>
      <w:r>
        <w:rPr>
          <w:noProof w:val="0"/>
          <w:snapToGrid w:val="0"/>
          <w:lang w:eastAsia="zh-CN"/>
        </w:rPr>
        <w:t>PDUSession</w:t>
      </w:r>
      <w:r w:rsidRPr="00FD0425">
        <w:rPr>
          <w:noProof w:val="0"/>
          <w:snapToGrid w:val="0"/>
        </w:rPr>
        <w:t>ExpectedUEActivityBehaviour</w:t>
      </w:r>
      <w:proofErr w:type="spellEnd"/>
      <w:r w:rsidRPr="00FD0425">
        <w:rPr>
          <w:noProof w:val="0"/>
          <w:snapToGrid w:val="0"/>
          <w:lang w:eastAsia="zh-CN"/>
        </w:rPr>
        <w:tab/>
      </w:r>
      <w:r w:rsidRPr="00FD0425">
        <w:rPr>
          <w:noProof w:val="0"/>
          <w:snapToGrid w:val="0"/>
          <w:lang w:eastAsia="zh-CN"/>
        </w:rPr>
        <w:tab/>
        <w:t xml:space="preserve">CRITICALITY </w:t>
      </w:r>
      <w:r>
        <w:rPr>
          <w:noProof w:val="0"/>
          <w:snapToGrid w:val="0"/>
          <w:lang w:eastAsia="zh-CN"/>
        </w:rPr>
        <w:t>ignore</w:t>
      </w:r>
      <w:r w:rsidRPr="00FD0425">
        <w:rPr>
          <w:noProof w:val="0"/>
          <w:snapToGrid w:val="0"/>
          <w:lang w:eastAsia="zh-CN"/>
        </w:rPr>
        <w:tab/>
        <w:t xml:space="preserve">EXTENSION </w:t>
      </w:r>
      <w:proofErr w:type="spellStart"/>
      <w:r w:rsidRPr="00FD0425">
        <w:rPr>
          <w:noProof w:val="0"/>
          <w:snapToGrid w:val="0"/>
        </w:rPr>
        <w:t>ExpectedUEActivityBehaviour</w:t>
      </w:r>
      <w:proofErr w:type="spellEnd"/>
      <w:r w:rsidRPr="00FD0425">
        <w:rPr>
          <w:noProof w:val="0"/>
          <w:snapToGrid w:val="0"/>
          <w:lang w:eastAsia="zh-CN"/>
        </w:rPr>
        <w:tab/>
      </w:r>
      <w:r w:rsidRPr="00FD0425">
        <w:rPr>
          <w:noProof w:val="0"/>
          <w:snapToGrid w:val="0"/>
          <w:lang w:eastAsia="zh-CN"/>
        </w:rPr>
        <w:tab/>
        <w:t>PRESENCE optional},</w:t>
      </w:r>
    </w:p>
    <w:p w14:paraId="71D967E9" w14:textId="77777777" w:rsidR="00845779" w:rsidRPr="00FD0425" w:rsidRDefault="00845779" w:rsidP="00845779">
      <w:pPr>
        <w:pStyle w:val="PL"/>
        <w:rPr>
          <w:noProof w:val="0"/>
          <w:snapToGrid w:val="0"/>
          <w:lang w:eastAsia="zh-CN"/>
        </w:rPr>
      </w:pPr>
      <w:r w:rsidRPr="00FD0425">
        <w:rPr>
          <w:noProof w:val="0"/>
          <w:snapToGrid w:val="0"/>
          <w:lang w:eastAsia="zh-CN"/>
        </w:rPr>
        <w:tab/>
        <w:t>...</w:t>
      </w:r>
    </w:p>
    <w:p w14:paraId="3C744823" w14:textId="77777777" w:rsidR="00845779" w:rsidRPr="00FD0425" w:rsidRDefault="00845779" w:rsidP="00845779">
      <w:pPr>
        <w:pStyle w:val="PL"/>
        <w:rPr>
          <w:noProof w:val="0"/>
          <w:snapToGrid w:val="0"/>
          <w:lang w:eastAsia="zh-CN"/>
        </w:rPr>
      </w:pPr>
      <w:r w:rsidRPr="00FD0425">
        <w:rPr>
          <w:noProof w:val="0"/>
          <w:snapToGrid w:val="0"/>
          <w:lang w:eastAsia="zh-CN"/>
        </w:rPr>
        <w:t>}</w:t>
      </w:r>
    </w:p>
    <w:p w14:paraId="54002F2B" w14:textId="77777777" w:rsidR="00845779" w:rsidRPr="00FD0425" w:rsidRDefault="00845779" w:rsidP="00845779">
      <w:pPr>
        <w:pStyle w:val="PL"/>
        <w:rPr>
          <w:snapToGrid w:val="0"/>
        </w:rPr>
      </w:pPr>
    </w:p>
    <w:p w14:paraId="261E7743" w14:textId="77777777" w:rsidR="00845779" w:rsidRPr="00FD0425" w:rsidRDefault="00845779" w:rsidP="00845779">
      <w:pPr>
        <w:pStyle w:val="PL"/>
        <w:rPr>
          <w:snapToGrid w:val="0"/>
        </w:rPr>
      </w:pPr>
      <w:r w:rsidRPr="00FD0425">
        <w:rPr>
          <w:snapToGrid w:val="0"/>
        </w:rPr>
        <w:t>PDUSessionsToBeReleased-SNModRequest-List ::= SEQUENCE {</w:t>
      </w:r>
    </w:p>
    <w:p w14:paraId="79D21BBB" w14:textId="77777777" w:rsidR="00845779" w:rsidRPr="00FD0425" w:rsidRDefault="00845779" w:rsidP="00845779">
      <w:pPr>
        <w:pStyle w:val="PL"/>
      </w:pPr>
      <w:r w:rsidRPr="00FD0425">
        <w:tab/>
        <w:t>pdu-session-list</w:t>
      </w:r>
      <w:r w:rsidRPr="00FD0425">
        <w:tab/>
      </w:r>
      <w:r w:rsidRPr="00FD0425">
        <w:tab/>
        <w:t>PDUSession-List-withCause</w:t>
      </w:r>
      <w:r w:rsidRPr="00FD0425">
        <w:tab/>
      </w:r>
      <w:r w:rsidRPr="00FD0425">
        <w:tab/>
      </w:r>
      <w:r w:rsidRPr="00FD0425">
        <w:tab/>
      </w:r>
      <w:r w:rsidRPr="00FD0425">
        <w:tab/>
        <w:t>OPTIONAL,</w:t>
      </w:r>
    </w:p>
    <w:p w14:paraId="0C7EBF56" w14:textId="77777777" w:rsidR="00845779" w:rsidRPr="00FD0425" w:rsidRDefault="00845779" w:rsidP="00845779">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PDUSessionsToBeReleased</w:t>
      </w:r>
      <w:proofErr w:type="spellEnd"/>
      <w:r w:rsidRPr="00FD0425">
        <w:rPr>
          <w:snapToGrid w:val="0"/>
        </w:rPr>
        <w:t>-SNModRequest-List</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57EF704" w14:textId="77777777" w:rsidR="00845779" w:rsidRPr="00FD0425" w:rsidRDefault="00845779" w:rsidP="00845779">
      <w:pPr>
        <w:pStyle w:val="PL"/>
      </w:pPr>
      <w:r w:rsidRPr="00FD0425">
        <w:tab/>
        <w:t>...</w:t>
      </w:r>
    </w:p>
    <w:p w14:paraId="22D75E2C" w14:textId="77777777" w:rsidR="00845779" w:rsidRPr="00FD0425" w:rsidRDefault="00845779" w:rsidP="00845779">
      <w:pPr>
        <w:pStyle w:val="PL"/>
      </w:pPr>
      <w:r w:rsidRPr="00FD0425">
        <w:t>}</w:t>
      </w:r>
    </w:p>
    <w:p w14:paraId="3B44926E" w14:textId="77777777" w:rsidR="00845779" w:rsidRPr="00FD0425" w:rsidRDefault="00845779" w:rsidP="00845779">
      <w:pPr>
        <w:pStyle w:val="PL"/>
      </w:pPr>
    </w:p>
    <w:p w14:paraId="50B254A3" w14:textId="77777777" w:rsidR="00845779" w:rsidRPr="00FD0425" w:rsidRDefault="00845779" w:rsidP="00845779">
      <w:pPr>
        <w:pStyle w:val="PL"/>
        <w:rPr>
          <w:noProof w:val="0"/>
          <w:snapToGrid w:val="0"/>
          <w:lang w:eastAsia="zh-CN"/>
        </w:rPr>
      </w:pPr>
      <w:r w:rsidRPr="00FD0425">
        <w:rPr>
          <w:snapToGrid w:val="0"/>
        </w:rPr>
        <w:t>PDUSessionsToBeReleased-SNModRequest-List</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465C06A" w14:textId="77777777" w:rsidR="00845779" w:rsidRPr="00FD0425" w:rsidRDefault="00845779" w:rsidP="00845779">
      <w:pPr>
        <w:pStyle w:val="PL"/>
        <w:rPr>
          <w:noProof w:val="0"/>
          <w:snapToGrid w:val="0"/>
          <w:lang w:eastAsia="zh-CN"/>
        </w:rPr>
      </w:pPr>
      <w:r w:rsidRPr="00FD0425">
        <w:rPr>
          <w:noProof w:val="0"/>
          <w:snapToGrid w:val="0"/>
          <w:lang w:eastAsia="zh-CN"/>
        </w:rPr>
        <w:tab/>
        <w:t>...</w:t>
      </w:r>
    </w:p>
    <w:p w14:paraId="2E937C20" w14:textId="77777777" w:rsidR="00845779" w:rsidRPr="00FD0425" w:rsidRDefault="00845779" w:rsidP="00845779">
      <w:pPr>
        <w:pStyle w:val="PL"/>
        <w:rPr>
          <w:noProof w:val="0"/>
          <w:snapToGrid w:val="0"/>
          <w:lang w:eastAsia="zh-CN"/>
        </w:rPr>
      </w:pPr>
      <w:r w:rsidRPr="00FD0425">
        <w:rPr>
          <w:noProof w:val="0"/>
          <w:snapToGrid w:val="0"/>
          <w:lang w:eastAsia="zh-CN"/>
        </w:rPr>
        <w:t>}</w:t>
      </w:r>
    </w:p>
    <w:p w14:paraId="6B0D9464" w14:textId="77777777" w:rsidR="00845779" w:rsidRPr="00FD0425" w:rsidRDefault="00845779" w:rsidP="00845779">
      <w:pPr>
        <w:pStyle w:val="PL"/>
        <w:rPr>
          <w:snapToGrid w:val="0"/>
        </w:rPr>
      </w:pPr>
    </w:p>
    <w:p w14:paraId="0302A616" w14:textId="77777777" w:rsidR="00845779" w:rsidRPr="00FD0425" w:rsidRDefault="00845779" w:rsidP="00845779">
      <w:pPr>
        <w:pStyle w:val="PL"/>
        <w:rPr>
          <w:snapToGrid w:val="0"/>
        </w:rPr>
      </w:pPr>
      <w:r w:rsidRPr="00FD0425">
        <w:rPr>
          <w:snapToGrid w:val="0"/>
        </w:rPr>
        <w:t>RequestedFastMCGRecoveryViaSRB3Release ::= ENUMERATED {true, ...}</w:t>
      </w:r>
    </w:p>
    <w:p w14:paraId="17AA40E2" w14:textId="77777777" w:rsidR="00845779" w:rsidRDefault="00845779" w:rsidP="00845779">
      <w:pPr>
        <w:pStyle w:val="PL"/>
        <w:rPr>
          <w:snapToGrid w:val="0"/>
        </w:rPr>
      </w:pPr>
    </w:p>
    <w:p w14:paraId="7987DBFE" w14:textId="77777777" w:rsidR="00845779" w:rsidRDefault="00845779" w:rsidP="00845779">
      <w:pPr>
        <w:pStyle w:val="PL"/>
        <w:rPr>
          <w:snapToGrid w:val="0"/>
        </w:rPr>
      </w:pPr>
      <w:r>
        <w:rPr>
          <w:snapToGrid w:val="0"/>
        </w:rPr>
        <w:t>Src-SN-to-Tgt-SNQMCInfoInquiry</w:t>
      </w:r>
      <w:r>
        <w:rPr>
          <w:snapToGrid w:val="0"/>
        </w:rPr>
        <w:tab/>
        <w:t>::= ENUMERATED {true, ...}</w:t>
      </w:r>
    </w:p>
    <w:p w14:paraId="6C0F9176" w14:textId="77777777" w:rsidR="00845779" w:rsidRDefault="00845779" w:rsidP="00845779">
      <w:pPr>
        <w:rPr>
          <w:b/>
          <w:bCs/>
          <w:noProof/>
        </w:rPr>
      </w:pPr>
    </w:p>
    <w:p w14:paraId="2C4C552D" w14:textId="77777777" w:rsidR="00845779" w:rsidRDefault="00845779" w:rsidP="00845779">
      <w:pPr>
        <w:rPr>
          <w:b/>
          <w:bCs/>
          <w:noProof/>
        </w:rPr>
      </w:pPr>
      <w:r w:rsidRPr="006A7F0D">
        <w:rPr>
          <w:b/>
          <w:bCs/>
          <w:noProof/>
          <w:highlight w:val="yellow"/>
        </w:rPr>
        <w:t>&lt;</w:t>
      </w:r>
      <w:r>
        <w:rPr>
          <w:b/>
          <w:bCs/>
          <w:noProof/>
          <w:highlight w:val="yellow"/>
        </w:rPr>
        <w:t>Next</w:t>
      </w:r>
      <w:r w:rsidRPr="006A7F0D">
        <w:rPr>
          <w:b/>
          <w:bCs/>
          <w:noProof/>
          <w:highlight w:val="yellow"/>
        </w:rPr>
        <w:t xml:space="preserve"> change&gt;</w:t>
      </w:r>
    </w:p>
    <w:p w14:paraId="6670E1A1" w14:textId="77777777" w:rsidR="00E456A7" w:rsidRPr="00E456A7" w:rsidRDefault="00E456A7" w:rsidP="00E456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E456A7">
        <w:rPr>
          <w:rFonts w:ascii="Courier New" w:eastAsia="SimSun" w:hAnsi="Courier New"/>
          <w:noProof/>
          <w:snapToGrid w:val="0"/>
          <w:sz w:val="16"/>
          <w:lang w:eastAsia="ko-KR"/>
        </w:rPr>
        <w:t>-- **************************************************************</w:t>
      </w:r>
    </w:p>
    <w:p w14:paraId="138CD201" w14:textId="77777777" w:rsidR="00E456A7" w:rsidRPr="00E456A7" w:rsidRDefault="00E456A7" w:rsidP="00E456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E456A7">
        <w:rPr>
          <w:rFonts w:ascii="Courier New" w:eastAsia="SimSun" w:hAnsi="Courier New"/>
          <w:noProof/>
          <w:snapToGrid w:val="0"/>
          <w:sz w:val="16"/>
          <w:lang w:eastAsia="ko-KR"/>
        </w:rPr>
        <w:t>--</w:t>
      </w:r>
    </w:p>
    <w:p w14:paraId="1C613526" w14:textId="77777777" w:rsidR="00E456A7" w:rsidRPr="00E456A7" w:rsidRDefault="00E456A7" w:rsidP="00E456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noProof/>
          <w:snapToGrid w:val="0"/>
          <w:sz w:val="16"/>
          <w:lang w:eastAsia="ko-KR"/>
        </w:rPr>
      </w:pPr>
      <w:r w:rsidRPr="00E456A7">
        <w:rPr>
          <w:rFonts w:ascii="Courier New" w:eastAsia="SimSun" w:hAnsi="Courier New"/>
          <w:noProof/>
          <w:snapToGrid w:val="0"/>
          <w:sz w:val="16"/>
          <w:lang w:eastAsia="ko-KR"/>
        </w:rPr>
        <w:t>-- S-NODE MODIFICATION REQUIRED</w:t>
      </w:r>
    </w:p>
    <w:p w14:paraId="5840C2E7" w14:textId="77777777" w:rsidR="00E456A7" w:rsidRPr="00E456A7" w:rsidRDefault="00E456A7" w:rsidP="00E456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E456A7">
        <w:rPr>
          <w:rFonts w:ascii="Courier New" w:eastAsia="SimSun" w:hAnsi="Courier New"/>
          <w:noProof/>
          <w:snapToGrid w:val="0"/>
          <w:sz w:val="16"/>
          <w:lang w:eastAsia="ko-KR"/>
        </w:rPr>
        <w:t>--</w:t>
      </w:r>
    </w:p>
    <w:p w14:paraId="4781F86D" w14:textId="77777777" w:rsidR="00E456A7" w:rsidRPr="00E456A7" w:rsidRDefault="00E456A7" w:rsidP="00E456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E456A7">
        <w:rPr>
          <w:rFonts w:ascii="Courier New" w:eastAsia="SimSun" w:hAnsi="Courier New"/>
          <w:noProof/>
          <w:snapToGrid w:val="0"/>
          <w:sz w:val="16"/>
          <w:lang w:eastAsia="ko-KR"/>
        </w:rPr>
        <w:t>-- **************************************************************</w:t>
      </w:r>
    </w:p>
    <w:p w14:paraId="602445A3" w14:textId="77777777" w:rsidR="00E456A7" w:rsidRPr="00E456A7" w:rsidRDefault="00E456A7" w:rsidP="00E456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p>
    <w:p w14:paraId="6A906876" w14:textId="77777777" w:rsidR="00E456A7" w:rsidRPr="00E456A7" w:rsidRDefault="00E456A7" w:rsidP="00E456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E456A7">
        <w:rPr>
          <w:rFonts w:ascii="Courier New" w:eastAsia="SimSun" w:hAnsi="Courier New"/>
          <w:noProof/>
          <w:snapToGrid w:val="0"/>
          <w:sz w:val="16"/>
          <w:lang w:eastAsia="ko-KR"/>
        </w:rPr>
        <w:t>SNodeModificationRequired ::= SEQUENCE {</w:t>
      </w:r>
    </w:p>
    <w:p w14:paraId="41046670" w14:textId="77777777" w:rsidR="00E456A7" w:rsidRPr="00E456A7" w:rsidRDefault="00E456A7" w:rsidP="00E456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E456A7">
        <w:rPr>
          <w:rFonts w:ascii="Courier New" w:eastAsia="SimSun" w:hAnsi="Courier New"/>
          <w:noProof/>
          <w:snapToGrid w:val="0"/>
          <w:sz w:val="16"/>
          <w:lang w:eastAsia="ko-KR"/>
        </w:rPr>
        <w:tab/>
        <w:t>protocolIEs</w:t>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t>ProtocolIE-Container</w:t>
      </w:r>
      <w:r w:rsidRPr="00E456A7">
        <w:rPr>
          <w:rFonts w:ascii="Courier New" w:eastAsia="SimSun" w:hAnsi="Courier New"/>
          <w:noProof/>
          <w:snapToGrid w:val="0"/>
          <w:sz w:val="16"/>
          <w:lang w:eastAsia="ko-KR"/>
        </w:rPr>
        <w:tab/>
        <w:t>{{ SNodeModificationRequired-IEs}},</w:t>
      </w:r>
    </w:p>
    <w:p w14:paraId="60DA9BEB" w14:textId="77777777" w:rsidR="00E456A7" w:rsidRPr="00E456A7" w:rsidRDefault="00E456A7" w:rsidP="00E456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E456A7">
        <w:rPr>
          <w:rFonts w:ascii="Courier New" w:eastAsia="SimSun" w:hAnsi="Courier New"/>
          <w:noProof/>
          <w:snapToGrid w:val="0"/>
          <w:sz w:val="16"/>
          <w:lang w:eastAsia="ko-KR"/>
        </w:rPr>
        <w:tab/>
        <w:t>...</w:t>
      </w:r>
    </w:p>
    <w:p w14:paraId="3D9C8048" w14:textId="77777777" w:rsidR="00E456A7" w:rsidRPr="00E456A7" w:rsidRDefault="00E456A7" w:rsidP="00E456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E456A7">
        <w:rPr>
          <w:rFonts w:ascii="Courier New" w:eastAsia="SimSun" w:hAnsi="Courier New"/>
          <w:noProof/>
          <w:snapToGrid w:val="0"/>
          <w:sz w:val="16"/>
          <w:lang w:eastAsia="ko-KR"/>
        </w:rPr>
        <w:t>}</w:t>
      </w:r>
    </w:p>
    <w:p w14:paraId="37F211F0" w14:textId="77777777" w:rsidR="00E456A7" w:rsidRPr="00E456A7" w:rsidRDefault="00E456A7" w:rsidP="00E456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p>
    <w:p w14:paraId="5CA6FE7A" w14:textId="77777777" w:rsidR="00E456A7" w:rsidRPr="00E456A7" w:rsidRDefault="00E456A7" w:rsidP="00E456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E456A7">
        <w:rPr>
          <w:rFonts w:ascii="Courier New" w:eastAsia="SimSun" w:hAnsi="Courier New"/>
          <w:noProof/>
          <w:snapToGrid w:val="0"/>
          <w:sz w:val="16"/>
          <w:lang w:eastAsia="ko-KR"/>
        </w:rPr>
        <w:t>SNodeModificationRequired-IEs XNAP-PROTOCOL-IES ::= {</w:t>
      </w:r>
    </w:p>
    <w:p w14:paraId="0D7D6371" w14:textId="77777777" w:rsidR="00E456A7" w:rsidRPr="00E456A7" w:rsidRDefault="00E456A7" w:rsidP="00E456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E456A7">
        <w:rPr>
          <w:rFonts w:ascii="Courier New" w:eastAsia="SimSun" w:hAnsi="Courier New"/>
          <w:noProof/>
          <w:snapToGrid w:val="0"/>
          <w:sz w:val="16"/>
          <w:lang w:eastAsia="ko-KR"/>
        </w:rPr>
        <w:tab/>
        <w:t>{ ID id-M-NG-RANnodeUEXnAPID</w:t>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t>CRITICALITY reject</w:t>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t xml:space="preserve">TYPE </w:t>
      </w:r>
      <w:r w:rsidRPr="00E456A7">
        <w:rPr>
          <w:rFonts w:ascii="Courier New" w:eastAsia="Batang" w:hAnsi="Courier New"/>
          <w:noProof/>
          <w:sz w:val="16"/>
          <w:lang w:eastAsia="ko-KR"/>
        </w:rPr>
        <w:t>NG-RANnodeUEXnAPID</w:t>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t>PRESENCE mandatory}|</w:t>
      </w:r>
    </w:p>
    <w:p w14:paraId="1E5CA6B7" w14:textId="77777777" w:rsidR="00E456A7" w:rsidRPr="00E456A7" w:rsidRDefault="00E456A7" w:rsidP="00E456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E456A7">
        <w:rPr>
          <w:rFonts w:ascii="Courier New" w:eastAsia="SimSun" w:hAnsi="Courier New"/>
          <w:noProof/>
          <w:snapToGrid w:val="0"/>
          <w:sz w:val="16"/>
          <w:lang w:eastAsia="ko-KR"/>
        </w:rPr>
        <w:lastRenderedPageBreak/>
        <w:tab/>
        <w:t>{ ID id-S-NG-RANnodeUEXnAPID</w:t>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t>CRITICALITY reject</w:t>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t xml:space="preserve">TYPE </w:t>
      </w:r>
      <w:r w:rsidRPr="00E456A7">
        <w:rPr>
          <w:rFonts w:ascii="Courier New" w:eastAsia="Batang" w:hAnsi="Courier New"/>
          <w:noProof/>
          <w:sz w:val="16"/>
          <w:lang w:eastAsia="ko-KR"/>
        </w:rPr>
        <w:t>NG-RANnodeUEXnAPID</w:t>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t>PRESENCE mandatory}|</w:t>
      </w:r>
    </w:p>
    <w:p w14:paraId="63748AF4" w14:textId="77777777" w:rsidR="00E456A7" w:rsidRPr="00E456A7" w:rsidRDefault="00E456A7" w:rsidP="00E456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E456A7">
        <w:rPr>
          <w:rFonts w:ascii="Courier New" w:eastAsia="SimSun" w:hAnsi="Courier New"/>
          <w:noProof/>
          <w:snapToGrid w:val="0"/>
          <w:sz w:val="16"/>
          <w:lang w:eastAsia="ko-KR"/>
        </w:rPr>
        <w:tab/>
        <w:t>{ ID id-Cause</w:t>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t>CRITICALITY ignore</w:t>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t>TYPE Cause</w:t>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t>PRESENCE mandatory}|</w:t>
      </w:r>
    </w:p>
    <w:p w14:paraId="09038FA1" w14:textId="77777777" w:rsidR="00E456A7" w:rsidRPr="00E456A7" w:rsidRDefault="00E456A7" w:rsidP="00E456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E456A7">
        <w:rPr>
          <w:rFonts w:ascii="Courier New" w:eastAsia="SimSun" w:hAnsi="Courier New"/>
          <w:noProof/>
          <w:snapToGrid w:val="0"/>
          <w:sz w:val="16"/>
          <w:lang w:eastAsia="ko-KR"/>
        </w:rPr>
        <w:tab/>
        <w:t>{ ID id-PDCPChangeIndication</w:t>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t>CRITICALITY ignore</w:t>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t xml:space="preserve">TYPE </w:t>
      </w:r>
      <w:r w:rsidRPr="00E456A7">
        <w:rPr>
          <w:rFonts w:ascii="Courier New" w:eastAsia="SimSun" w:hAnsi="Courier New"/>
          <w:noProof/>
          <w:sz w:val="16"/>
          <w:lang w:eastAsia="ko-KR"/>
        </w:rPr>
        <w:t>PDCPChangeIndication</w:t>
      </w:r>
      <w:r w:rsidRPr="00E456A7">
        <w:rPr>
          <w:rFonts w:ascii="Courier New" w:eastAsia="SimSun" w:hAnsi="Courier New"/>
          <w:noProof/>
          <w:sz w:val="16"/>
          <w:lang w:eastAsia="ko-KR"/>
        </w:rPr>
        <w:tab/>
      </w:r>
      <w:r w:rsidRPr="00E456A7">
        <w:rPr>
          <w:rFonts w:ascii="Courier New" w:eastAsia="SimSun" w:hAnsi="Courier New"/>
          <w:noProof/>
          <w:sz w:val="16"/>
          <w:lang w:eastAsia="ko-KR"/>
        </w:rPr>
        <w:tab/>
      </w:r>
      <w:r w:rsidRPr="00E456A7">
        <w:rPr>
          <w:rFonts w:ascii="Courier New" w:eastAsia="SimSun" w:hAnsi="Courier New"/>
          <w:noProof/>
          <w:sz w:val="16"/>
          <w:lang w:eastAsia="ko-KR"/>
        </w:rPr>
        <w:tab/>
      </w:r>
      <w:r w:rsidRPr="00E456A7">
        <w:rPr>
          <w:rFonts w:ascii="Courier New" w:eastAsia="SimSun" w:hAnsi="Courier New"/>
          <w:noProof/>
          <w:sz w:val="16"/>
          <w:lang w:eastAsia="ko-KR"/>
        </w:rPr>
        <w:tab/>
      </w:r>
      <w:r w:rsidRPr="00E456A7">
        <w:rPr>
          <w:rFonts w:ascii="Courier New" w:eastAsia="SimSun" w:hAnsi="Courier New"/>
          <w:noProof/>
          <w:sz w:val="16"/>
          <w:lang w:eastAsia="ko-KR"/>
        </w:rPr>
        <w:tab/>
      </w:r>
      <w:r w:rsidRPr="00E456A7">
        <w:rPr>
          <w:rFonts w:ascii="Courier New" w:eastAsia="SimSun" w:hAnsi="Courier New"/>
          <w:noProof/>
          <w:sz w:val="16"/>
          <w:lang w:eastAsia="ko-KR"/>
        </w:rPr>
        <w:tab/>
        <w:t>PRESENCE optional }|</w:t>
      </w:r>
    </w:p>
    <w:p w14:paraId="68A9D6EC" w14:textId="77777777" w:rsidR="00E456A7" w:rsidRPr="00E456A7" w:rsidRDefault="00E456A7" w:rsidP="00E456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E456A7">
        <w:rPr>
          <w:rFonts w:ascii="Courier New" w:eastAsia="SimSun" w:hAnsi="Courier New"/>
          <w:noProof/>
          <w:sz w:val="16"/>
          <w:lang w:eastAsia="ko-KR"/>
        </w:rPr>
        <w:tab/>
        <w:t>{ ID id-PDUSessionToBeModifiedSNModRequired</w:t>
      </w:r>
      <w:r w:rsidRPr="00E456A7">
        <w:rPr>
          <w:rFonts w:ascii="Courier New" w:eastAsia="SimSun" w:hAnsi="Courier New"/>
          <w:noProof/>
          <w:sz w:val="16"/>
          <w:lang w:eastAsia="ko-KR"/>
        </w:rPr>
        <w:tab/>
      </w:r>
      <w:r w:rsidRPr="00E456A7">
        <w:rPr>
          <w:rFonts w:ascii="Courier New" w:eastAsia="SimSun" w:hAnsi="Courier New"/>
          <w:noProof/>
          <w:sz w:val="16"/>
          <w:lang w:eastAsia="ko-KR"/>
        </w:rPr>
        <w:tab/>
      </w:r>
      <w:r w:rsidRPr="00E456A7">
        <w:rPr>
          <w:rFonts w:ascii="Courier New" w:eastAsia="SimSun" w:hAnsi="Courier New"/>
          <w:noProof/>
          <w:snapToGrid w:val="0"/>
          <w:sz w:val="16"/>
          <w:lang w:eastAsia="ko-KR"/>
        </w:rPr>
        <w:t>CRITICALITY ignore</w:t>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t xml:space="preserve">TYPE </w:t>
      </w:r>
      <w:r w:rsidRPr="00E456A7">
        <w:rPr>
          <w:rFonts w:ascii="Courier New" w:eastAsia="SimSun" w:hAnsi="Courier New"/>
          <w:noProof/>
          <w:sz w:val="16"/>
          <w:lang w:eastAsia="ko-KR"/>
        </w:rPr>
        <w:t>PDUSessionToBeModifiedSNModRequired</w:t>
      </w:r>
      <w:r w:rsidRPr="00E456A7">
        <w:rPr>
          <w:rFonts w:ascii="Courier New" w:eastAsia="SimSun" w:hAnsi="Courier New"/>
          <w:noProof/>
          <w:sz w:val="16"/>
          <w:lang w:eastAsia="ko-KR"/>
        </w:rPr>
        <w:tab/>
        <w:t>PRESENCE optional }|</w:t>
      </w:r>
    </w:p>
    <w:p w14:paraId="56A707DB" w14:textId="77777777" w:rsidR="00E456A7" w:rsidRPr="00E456A7" w:rsidRDefault="00E456A7" w:rsidP="00E456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E456A7">
        <w:rPr>
          <w:rFonts w:ascii="Courier New" w:eastAsia="SimSun" w:hAnsi="Courier New"/>
          <w:noProof/>
          <w:sz w:val="16"/>
          <w:lang w:eastAsia="ko-KR"/>
        </w:rPr>
        <w:tab/>
        <w:t>{ ID id-PDUSessionToBeReleasedSNModRequired</w:t>
      </w:r>
      <w:r w:rsidRPr="00E456A7">
        <w:rPr>
          <w:rFonts w:ascii="Courier New" w:eastAsia="SimSun" w:hAnsi="Courier New"/>
          <w:noProof/>
          <w:sz w:val="16"/>
          <w:lang w:eastAsia="ko-KR"/>
        </w:rPr>
        <w:tab/>
      </w:r>
      <w:r w:rsidRPr="00E456A7">
        <w:rPr>
          <w:rFonts w:ascii="Courier New" w:eastAsia="SimSun" w:hAnsi="Courier New"/>
          <w:noProof/>
          <w:sz w:val="16"/>
          <w:lang w:eastAsia="ko-KR"/>
        </w:rPr>
        <w:tab/>
      </w:r>
      <w:r w:rsidRPr="00E456A7">
        <w:rPr>
          <w:rFonts w:ascii="Courier New" w:eastAsia="SimSun" w:hAnsi="Courier New"/>
          <w:noProof/>
          <w:snapToGrid w:val="0"/>
          <w:sz w:val="16"/>
          <w:lang w:eastAsia="ko-KR"/>
        </w:rPr>
        <w:t>CRITICALITY ignore</w:t>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t xml:space="preserve">TYPE </w:t>
      </w:r>
      <w:r w:rsidRPr="00E456A7">
        <w:rPr>
          <w:rFonts w:ascii="Courier New" w:eastAsia="SimSun" w:hAnsi="Courier New"/>
          <w:noProof/>
          <w:sz w:val="16"/>
          <w:lang w:eastAsia="ko-KR"/>
        </w:rPr>
        <w:t>PDUSessionToBeReleasedSNModRequired</w:t>
      </w:r>
      <w:r w:rsidRPr="00E456A7">
        <w:rPr>
          <w:rFonts w:ascii="Courier New" w:eastAsia="SimSun" w:hAnsi="Courier New"/>
          <w:noProof/>
          <w:sz w:val="16"/>
          <w:lang w:eastAsia="ko-KR"/>
        </w:rPr>
        <w:tab/>
        <w:t>PRESENCE optional }|</w:t>
      </w:r>
    </w:p>
    <w:p w14:paraId="60E53A84" w14:textId="77777777" w:rsidR="00E456A7" w:rsidRPr="00E456A7" w:rsidRDefault="00E456A7" w:rsidP="00E456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E456A7">
        <w:rPr>
          <w:rFonts w:ascii="Courier New" w:eastAsia="SimSun" w:hAnsi="Courier New"/>
          <w:noProof/>
          <w:snapToGrid w:val="0"/>
          <w:sz w:val="16"/>
          <w:lang w:eastAsia="ko-KR"/>
        </w:rPr>
        <w:tab/>
        <w:t>{ ID id-SN-to-MN-Container</w:t>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t>CRITICALITY ignore</w:t>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t>TYPE OCTET STRING</w:t>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t>PRESENCE optional }|</w:t>
      </w:r>
    </w:p>
    <w:p w14:paraId="5502D19D" w14:textId="77777777" w:rsidR="00E456A7" w:rsidRPr="00E456A7" w:rsidRDefault="00E456A7" w:rsidP="00E456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E456A7">
        <w:rPr>
          <w:rFonts w:ascii="Courier New" w:eastAsia="SimSun" w:hAnsi="Courier New"/>
          <w:noProof/>
          <w:snapToGrid w:val="0"/>
          <w:sz w:val="16"/>
          <w:lang w:eastAsia="ko-KR"/>
        </w:rPr>
        <w:tab/>
        <w:t>{ ID id-SpareDRBIDs</w:t>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t>CRITICALITY ignore</w:t>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t>TYPE DRB-List</w:t>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t>PRESENCE optional }|</w:t>
      </w:r>
    </w:p>
    <w:p w14:paraId="683050F2" w14:textId="77777777" w:rsidR="00E456A7" w:rsidRPr="00E456A7" w:rsidRDefault="00E456A7" w:rsidP="00E456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E456A7">
        <w:rPr>
          <w:rFonts w:ascii="Courier New" w:eastAsia="SimSun" w:hAnsi="Courier New"/>
          <w:noProof/>
          <w:snapToGrid w:val="0"/>
          <w:sz w:val="16"/>
          <w:lang w:eastAsia="ko-KR"/>
        </w:rPr>
        <w:tab/>
        <w:t>{ ID id-RequiredNumberOfDRBIDs</w:t>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t>CRITICALITY ignore</w:t>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t>TYPE DRB-Number</w:t>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t>PRESENCE optional }|</w:t>
      </w:r>
    </w:p>
    <w:p w14:paraId="209E36BF" w14:textId="77777777" w:rsidR="00E456A7" w:rsidRPr="00E456A7" w:rsidRDefault="00E456A7" w:rsidP="00E456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E456A7">
        <w:rPr>
          <w:rFonts w:ascii="Courier New" w:eastAsia="SimSun" w:hAnsi="Courier New"/>
          <w:noProof/>
          <w:snapToGrid w:val="0"/>
          <w:sz w:val="16"/>
          <w:lang w:eastAsia="ko-KR"/>
        </w:rPr>
        <w:tab/>
        <w:t>{ ID id-LocationInformationSN</w:t>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t>CRITICALITY ignore</w:t>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t>TYPE Target-CGI</w:t>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t>PRESENCE optional }|</w:t>
      </w:r>
    </w:p>
    <w:p w14:paraId="70A70743" w14:textId="77777777" w:rsidR="00E456A7" w:rsidRPr="00E456A7" w:rsidRDefault="00E456A7" w:rsidP="00E456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E456A7">
        <w:rPr>
          <w:rFonts w:ascii="Courier New" w:eastAsia="SimSun" w:hAnsi="Courier New"/>
          <w:noProof/>
          <w:snapToGrid w:val="0"/>
          <w:sz w:val="16"/>
          <w:lang w:eastAsia="ko-KR"/>
        </w:rPr>
        <w:tab/>
        <w:t>{ ID id-MR-DC-ResourceCoordinationInfo</w:t>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t>CRITICALITY ignore</w:t>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t>TYPE MR-DC-ResourceCoordinationInfo</w:t>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t>PRESENCE optional }|</w:t>
      </w:r>
    </w:p>
    <w:p w14:paraId="52CE994A" w14:textId="77777777" w:rsidR="00E456A7" w:rsidRPr="00E456A7" w:rsidRDefault="00E456A7" w:rsidP="00E456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E456A7">
        <w:rPr>
          <w:rFonts w:ascii="Courier New" w:eastAsia="SimSun" w:hAnsi="Courier New"/>
          <w:noProof/>
          <w:snapToGrid w:val="0"/>
          <w:sz w:val="16"/>
          <w:lang w:eastAsia="ko-KR"/>
        </w:rPr>
        <w:tab/>
        <w:t>{ ID id-RRCConfigIndication</w:t>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t>CRITICALITY reject</w:t>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t>TYPE RRCConfigIndication</w:t>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t>PRESENCE optional }|</w:t>
      </w:r>
    </w:p>
    <w:p w14:paraId="5ADB80C6" w14:textId="77777777" w:rsidR="00E456A7" w:rsidRPr="00E456A7" w:rsidRDefault="00E456A7" w:rsidP="00E456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E456A7">
        <w:rPr>
          <w:rFonts w:ascii="Courier New" w:eastAsia="SimSun" w:hAnsi="Courier New"/>
          <w:noProof/>
          <w:snapToGrid w:val="0"/>
          <w:sz w:val="16"/>
          <w:lang w:eastAsia="ko-KR"/>
        </w:rPr>
        <w:tab/>
        <w:t>{ ID id-AvailableFastMCGRecoveryViaSRB3</w:t>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t>CRITICALITY ignore</w:t>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t>TYPE AvailableFastMCGRecoveryViaSRB3</w:t>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t>PRESENCE optional }|</w:t>
      </w:r>
    </w:p>
    <w:p w14:paraId="31E8246A" w14:textId="77777777" w:rsidR="00E456A7" w:rsidRPr="00E456A7" w:rsidRDefault="00E456A7" w:rsidP="00E456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ko-KR"/>
        </w:rPr>
      </w:pPr>
      <w:r w:rsidRPr="00E456A7">
        <w:rPr>
          <w:rFonts w:ascii="Courier New" w:eastAsia="SimSun" w:hAnsi="Courier New"/>
          <w:noProof/>
          <w:snapToGrid w:val="0"/>
          <w:sz w:val="16"/>
          <w:lang w:eastAsia="ko-KR"/>
        </w:rPr>
        <w:tab/>
        <w:t>{ ID id-ReleaseFastMCGRecoveryViaSRB3</w:t>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t>CRITICALITY ignore</w:t>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t>TYPE ReleaseFastMCGRecoveryViaSRB3</w:t>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t>PRESENCE optional }</w:t>
      </w:r>
      <w:r w:rsidRPr="00E456A7">
        <w:rPr>
          <w:rFonts w:ascii="Courier New" w:eastAsia="SimSun" w:hAnsi="Courier New"/>
          <w:sz w:val="16"/>
          <w:lang w:eastAsia="ko-KR"/>
        </w:rPr>
        <w:t>|</w:t>
      </w:r>
    </w:p>
    <w:p w14:paraId="31C9D358" w14:textId="77777777" w:rsidR="00E456A7" w:rsidRPr="00E456A7" w:rsidRDefault="00E456A7" w:rsidP="00E456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E456A7">
        <w:rPr>
          <w:rFonts w:ascii="Courier New" w:eastAsia="SimSun" w:hAnsi="Courier New"/>
          <w:sz w:val="16"/>
          <w:lang w:eastAsia="ko-KR"/>
        </w:rPr>
        <w:tab/>
      </w:r>
      <w:proofErr w:type="gramStart"/>
      <w:r w:rsidRPr="00E456A7">
        <w:rPr>
          <w:rFonts w:ascii="Courier New" w:eastAsia="SimSun" w:hAnsi="Courier New"/>
          <w:sz w:val="16"/>
          <w:lang w:eastAsia="ko-KR"/>
        </w:rPr>
        <w:t>{ ID</w:t>
      </w:r>
      <w:proofErr w:type="gramEnd"/>
      <w:r w:rsidRPr="00E456A7">
        <w:rPr>
          <w:rFonts w:ascii="Courier New" w:eastAsia="SimSun" w:hAnsi="Courier New"/>
          <w:sz w:val="16"/>
          <w:lang w:eastAsia="ko-KR"/>
        </w:rPr>
        <w:t xml:space="preserve"> id-</w:t>
      </w:r>
      <w:proofErr w:type="spellStart"/>
      <w:r w:rsidRPr="00E456A7">
        <w:rPr>
          <w:rFonts w:ascii="Courier New" w:eastAsia="SimSun" w:hAnsi="Courier New"/>
          <w:sz w:val="16"/>
          <w:lang w:eastAsia="ko-KR"/>
        </w:rPr>
        <w:t>SCGIndicator</w:t>
      </w:r>
      <w:proofErr w:type="spellEnd"/>
      <w:r w:rsidRPr="00E456A7">
        <w:rPr>
          <w:rFonts w:ascii="Courier New" w:eastAsia="SimSun" w:hAnsi="Courier New"/>
          <w:sz w:val="16"/>
          <w:lang w:eastAsia="ko-KR"/>
        </w:rPr>
        <w:tab/>
      </w:r>
      <w:r w:rsidRPr="00E456A7">
        <w:rPr>
          <w:rFonts w:ascii="Courier New" w:eastAsia="SimSun" w:hAnsi="Courier New"/>
          <w:sz w:val="16"/>
          <w:lang w:eastAsia="ko-KR"/>
        </w:rPr>
        <w:tab/>
      </w:r>
      <w:r w:rsidRPr="00E456A7">
        <w:rPr>
          <w:rFonts w:ascii="Courier New" w:eastAsia="SimSun" w:hAnsi="Courier New"/>
          <w:sz w:val="16"/>
          <w:lang w:eastAsia="ko-KR"/>
        </w:rPr>
        <w:tab/>
      </w:r>
      <w:r w:rsidRPr="00E456A7">
        <w:rPr>
          <w:rFonts w:ascii="Courier New" w:eastAsia="SimSun" w:hAnsi="Courier New"/>
          <w:sz w:val="16"/>
          <w:lang w:eastAsia="ko-KR"/>
        </w:rPr>
        <w:tab/>
      </w:r>
      <w:r w:rsidRPr="00E456A7">
        <w:rPr>
          <w:rFonts w:ascii="Courier New" w:eastAsia="SimSun" w:hAnsi="Courier New"/>
          <w:sz w:val="16"/>
          <w:lang w:eastAsia="ko-KR"/>
        </w:rPr>
        <w:tab/>
      </w:r>
      <w:r w:rsidRPr="00E456A7">
        <w:rPr>
          <w:rFonts w:ascii="Courier New" w:eastAsia="SimSun" w:hAnsi="Courier New"/>
          <w:sz w:val="16"/>
          <w:lang w:eastAsia="ko-KR"/>
        </w:rPr>
        <w:tab/>
      </w:r>
      <w:r w:rsidRPr="00E456A7">
        <w:rPr>
          <w:rFonts w:ascii="Courier New" w:eastAsia="SimSun" w:hAnsi="Courier New"/>
          <w:sz w:val="16"/>
          <w:lang w:eastAsia="ko-KR"/>
        </w:rPr>
        <w:tab/>
        <w:t>CRITICALITY ignore</w:t>
      </w:r>
      <w:r w:rsidRPr="00E456A7">
        <w:rPr>
          <w:rFonts w:ascii="Courier New" w:eastAsia="SimSun" w:hAnsi="Courier New"/>
          <w:sz w:val="16"/>
          <w:lang w:eastAsia="ko-KR"/>
        </w:rPr>
        <w:tab/>
      </w:r>
      <w:r w:rsidRPr="00E456A7">
        <w:rPr>
          <w:rFonts w:ascii="Courier New" w:eastAsia="SimSun" w:hAnsi="Courier New"/>
          <w:sz w:val="16"/>
          <w:lang w:eastAsia="ko-KR"/>
        </w:rPr>
        <w:tab/>
        <w:t xml:space="preserve">TYPE </w:t>
      </w:r>
      <w:proofErr w:type="spellStart"/>
      <w:r w:rsidRPr="00E456A7">
        <w:rPr>
          <w:rFonts w:ascii="Courier New" w:eastAsia="SimSun" w:hAnsi="Courier New"/>
          <w:sz w:val="16"/>
          <w:lang w:eastAsia="ko-KR"/>
        </w:rPr>
        <w:t>SCGIndicator</w:t>
      </w:r>
      <w:proofErr w:type="spellEnd"/>
      <w:r w:rsidRPr="00E456A7">
        <w:rPr>
          <w:rFonts w:ascii="Courier New" w:eastAsia="SimSun" w:hAnsi="Courier New"/>
          <w:sz w:val="16"/>
          <w:lang w:eastAsia="ko-KR"/>
        </w:rPr>
        <w:tab/>
      </w:r>
      <w:r w:rsidRPr="00E456A7">
        <w:rPr>
          <w:rFonts w:ascii="Courier New" w:eastAsia="SimSun" w:hAnsi="Courier New"/>
          <w:sz w:val="16"/>
          <w:lang w:eastAsia="ko-KR"/>
        </w:rPr>
        <w:tab/>
      </w:r>
      <w:r w:rsidRPr="00E456A7">
        <w:rPr>
          <w:rFonts w:ascii="Courier New" w:eastAsia="SimSun" w:hAnsi="Courier New"/>
          <w:sz w:val="16"/>
          <w:lang w:eastAsia="ko-KR"/>
        </w:rPr>
        <w:tab/>
      </w:r>
      <w:r w:rsidRPr="00E456A7">
        <w:rPr>
          <w:rFonts w:ascii="Courier New" w:eastAsia="SimSun" w:hAnsi="Courier New"/>
          <w:sz w:val="16"/>
          <w:lang w:eastAsia="ko-KR"/>
        </w:rPr>
        <w:tab/>
      </w:r>
      <w:r w:rsidRPr="00E456A7">
        <w:rPr>
          <w:rFonts w:ascii="Courier New" w:eastAsia="SimSun" w:hAnsi="Courier New"/>
          <w:sz w:val="16"/>
          <w:lang w:eastAsia="ko-KR"/>
        </w:rPr>
        <w:tab/>
      </w:r>
      <w:r w:rsidRPr="00E456A7">
        <w:rPr>
          <w:rFonts w:ascii="Courier New" w:eastAsia="SimSun" w:hAnsi="Courier New"/>
          <w:sz w:val="16"/>
          <w:lang w:eastAsia="ko-KR"/>
        </w:rPr>
        <w:tab/>
      </w:r>
      <w:r w:rsidRPr="00E456A7">
        <w:rPr>
          <w:rFonts w:ascii="Courier New" w:eastAsia="SimSun" w:hAnsi="Courier New"/>
          <w:sz w:val="16"/>
          <w:lang w:eastAsia="ko-KR"/>
        </w:rPr>
        <w:tab/>
      </w:r>
      <w:r w:rsidRPr="00E456A7">
        <w:rPr>
          <w:rFonts w:ascii="Courier New" w:eastAsia="SimSun" w:hAnsi="Courier New"/>
          <w:sz w:val="16"/>
          <w:lang w:eastAsia="ko-KR"/>
        </w:rPr>
        <w:tab/>
      </w:r>
      <w:r w:rsidRPr="00E456A7">
        <w:rPr>
          <w:rFonts w:ascii="Courier New" w:eastAsia="SimSun" w:hAnsi="Courier New"/>
          <w:sz w:val="16"/>
          <w:lang w:eastAsia="ko-KR"/>
        </w:rPr>
        <w:tab/>
        <w:t>PRESENCE optional</w:t>
      </w:r>
      <w:r w:rsidRPr="00E456A7">
        <w:rPr>
          <w:rFonts w:ascii="Courier New" w:eastAsia="SimSun" w:hAnsi="Courier New"/>
          <w:noProof/>
          <w:snapToGrid w:val="0"/>
          <w:sz w:val="16"/>
          <w:lang w:eastAsia="ko-KR"/>
        </w:rPr>
        <w:t xml:space="preserve"> </w:t>
      </w:r>
      <w:r w:rsidRPr="00E456A7">
        <w:rPr>
          <w:rFonts w:ascii="Courier New" w:eastAsia="SimSun" w:hAnsi="Courier New"/>
          <w:sz w:val="16"/>
          <w:lang w:eastAsia="ko-KR"/>
        </w:rPr>
        <w:t>}</w:t>
      </w:r>
      <w:r w:rsidRPr="00E456A7">
        <w:rPr>
          <w:rFonts w:ascii="Courier New" w:eastAsia="SimSun" w:hAnsi="Courier New"/>
          <w:noProof/>
          <w:snapToGrid w:val="0"/>
          <w:sz w:val="16"/>
          <w:lang w:eastAsia="ko-KR"/>
        </w:rPr>
        <w:t>|</w:t>
      </w:r>
    </w:p>
    <w:p w14:paraId="26BDB2D5" w14:textId="77777777" w:rsidR="00E456A7" w:rsidRPr="00E456A7" w:rsidRDefault="00E456A7" w:rsidP="00E456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E456A7">
        <w:rPr>
          <w:rFonts w:ascii="Courier New" w:eastAsia="SimSun" w:hAnsi="Courier New"/>
          <w:noProof/>
          <w:snapToGrid w:val="0"/>
          <w:sz w:val="16"/>
          <w:lang w:eastAsia="ko-KR"/>
        </w:rPr>
        <w:tab/>
        <w:t>{ ID id-</w:t>
      </w:r>
      <w:r w:rsidRPr="00E456A7">
        <w:rPr>
          <w:rFonts w:ascii="Courier New" w:eastAsia="SimSun" w:hAnsi="Courier New"/>
          <w:noProof/>
          <w:sz w:val="16"/>
          <w:lang w:eastAsia="ko-KR"/>
        </w:rPr>
        <w:t>S</w:t>
      </w:r>
      <w:r w:rsidRPr="00E456A7">
        <w:rPr>
          <w:rFonts w:ascii="Courier New" w:eastAsia="SimSun" w:hAnsi="Courier New" w:hint="eastAsia"/>
          <w:noProof/>
          <w:sz w:val="16"/>
          <w:lang w:eastAsia="ko-KR"/>
        </w:rPr>
        <w:t>CG</w:t>
      </w:r>
      <w:r w:rsidRPr="00E456A7">
        <w:rPr>
          <w:rFonts w:ascii="Courier New" w:eastAsia="SimSun" w:hAnsi="Courier New"/>
          <w:noProof/>
          <w:sz w:val="16"/>
          <w:lang w:eastAsia="ko-KR"/>
        </w:rPr>
        <w:t>UEHistoryInformation</w:t>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t>CRITICALITY ignore</w:t>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t xml:space="preserve">TYPE </w:t>
      </w:r>
      <w:r w:rsidRPr="00E456A7">
        <w:rPr>
          <w:rFonts w:ascii="Courier New" w:eastAsia="SimSun" w:hAnsi="Courier New"/>
          <w:noProof/>
          <w:sz w:val="16"/>
          <w:lang w:eastAsia="ko-KR"/>
        </w:rPr>
        <w:t>S</w:t>
      </w:r>
      <w:r w:rsidRPr="00E456A7">
        <w:rPr>
          <w:rFonts w:ascii="Courier New" w:eastAsia="SimSun" w:hAnsi="Courier New" w:hint="eastAsia"/>
          <w:noProof/>
          <w:sz w:val="16"/>
          <w:lang w:eastAsia="ko-KR"/>
        </w:rPr>
        <w:t>CG</w:t>
      </w:r>
      <w:r w:rsidRPr="00E456A7">
        <w:rPr>
          <w:rFonts w:ascii="Courier New" w:eastAsia="SimSun" w:hAnsi="Courier New"/>
          <w:noProof/>
          <w:sz w:val="16"/>
          <w:lang w:eastAsia="ko-KR"/>
        </w:rPr>
        <w:t>UEHistoryInformation</w:t>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t>PRESENCE optional }</w:t>
      </w:r>
      <w:r w:rsidRPr="00E456A7">
        <w:rPr>
          <w:rFonts w:ascii="Courier New" w:eastAsia="SimSun" w:hAnsi="Courier New"/>
          <w:noProof/>
          <w:sz w:val="16"/>
          <w:lang w:eastAsia="ko-KR"/>
        </w:rPr>
        <w:t>|</w:t>
      </w:r>
    </w:p>
    <w:p w14:paraId="56826361" w14:textId="77777777" w:rsidR="00E456A7" w:rsidRPr="00E456A7" w:rsidRDefault="00E456A7" w:rsidP="00E456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E456A7">
        <w:rPr>
          <w:rFonts w:ascii="Courier New" w:eastAsia="SimSun" w:hAnsi="Courier New"/>
          <w:noProof/>
          <w:sz w:val="16"/>
          <w:lang w:eastAsia="ko-KR"/>
        </w:rPr>
        <w:tab/>
        <w:t>{ ID id-SCGActivationRequest</w:t>
      </w:r>
      <w:r w:rsidRPr="00E456A7">
        <w:rPr>
          <w:rFonts w:ascii="Courier New" w:eastAsia="SimSun" w:hAnsi="Courier New"/>
          <w:noProof/>
          <w:sz w:val="16"/>
          <w:lang w:eastAsia="ko-KR"/>
        </w:rPr>
        <w:tab/>
      </w:r>
      <w:r w:rsidRPr="00E456A7">
        <w:rPr>
          <w:rFonts w:ascii="Courier New" w:eastAsia="SimSun" w:hAnsi="Courier New"/>
          <w:noProof/>
          <w:sz w:val="16"/>
          <w:lang w:eastAsia="ko-KR"/>
        </w:rPr>
        <w:tab/>
      </w:r>
      <w:r w:rsidRPr="00E456A7">
        <w:rPr>
          <w:rFonts w:ascii="Courier New" w:eastAsia="SimSun" w:hAnsi="Courier New"/>
          <w:noProof/>
          <w:sz w:val="16"/>
          <w:lang w:eastAsia="ko-KR"/>
        </w:rPr>
        <w:tab/>
      </w:r>
      <w:r w:rsidRPr="00E456A7">
        <w:rPr>
          <w:rFonts w:ascii="Courier New" w:eastAsia="SimSun" w:hAnsi="Courier New"/>
          <w:noProof/>
          <w:sz w:val="16"/>
          <w:lang w:eastAsia="ko-KR"/>
        </w:rPr>
        <w:tab/>
      </w:r>
      <w:r w:rsidRPr="00E456A7">
        <w:rPr>
          <w:rFonts w:ascii="Courier New" w:eastAsia="SimSun" w:hAnsi="Courier New"/>
          <w:noProof/>
          <w:sz w:val="16"/>
          <w:lang w:eastAsia="ko-KR"/>
        </w:rPr>
        <w:tab/>
        <w:t>CRITICALITY ignore</w:t>
      </w:r>
      <w:r w:rsidRPr="00E456A7">
        <w:rPr>
          <w:rFonts w:ascii="Courier New" w:eastAsia="SimSun" w:hAnsi="Courier New"/>
          <w:noProof/>
          <w:sz w:val="16"/>
          <w:lang w:eastAsia="ko-KR"/>
        </w:rPr>
        <w:tab/>
      </w:r>
      <w:r w:rsidRPr="00E456A7">
        <w:rPr>
          <w:rFonts w:ascii="Courier New" w:eastAsia="SimSun" w:hAnsi="Courier New"/>
          <w:noProof/>
          <w:sz w:val="16"/>
          <w:lang w:eastAsia="ko-KR"/>
        </w:rPr>
        <w:tab/>
        <w:t>TYPE SCGActivationRequest</w:t>
      </w:r>
      <w:r w:rsidRPr="00E456A7">
        <w:rPr>
          <w:rFonts w:ascii="Courier New" w:eastAsia="SimSun" w:hAnsi="Courier New"/>
          <w:noProof/>
          <w:sz w:val="16"/>
          <w:lang w:eastAsia="ko-KR"/>
        </w:rPr>
        <w:tab/>
      </w:r>
      <w:r w:rsidRPr="00E456A7">
        <w:rPr>
          <w:rFonts w:ascii="Courier New" w:eastAsia="SimSun" w:hAnsi="Courier New"/>
          <w:noProof/>
          <w:sz w:val="16"/>
          <w:lang w:eastAsia="ko-KR"/>
        </w:rPr>
        <w:tab/>
      </w:r>
      <w:r w:rsidRPr="00E456A7">
        <w:rPr>
          <w:rFonts w:ascii="Courier New" w:eastAsia="SimSun" w:hAnsi="Courier New"/>
          <w:noProof/>
          <w:sz w:val="16"/>
          <w:lang w:eastAsia="ko-KR"/>
        </w:rPr>
        <w:tab/>
      </w:r>
      <w:r w:rsidRPr="00E456A7">
        <w:rPr>
          <w:rFonts w:ascii="Courier New" w:eastAsia="SimSun" w:hAnsi="Courier New"/>
          <w:noProof/>
          <w:sz w:val="16"/>
          <w:lang w:eastAsia="ko-KR"/>
        </w:rPr>
        <w:tab/>
      </w:r>
      <w:r w:rsidRPr="00E456A7">
        <w:rPr>
          <w:rFonts w:ascii="Courier New" w:eastAsia="SimSun" w:hAnsi="Courier New"/>
          <w:noProof/>
          <w:sz w:val="16"/>
          <w:lang w:eastAsia="ko-KR"/>
        </w:rPr>
        <w:tab/>
      </w:r>
      <w:r w:rsidRPr="00E456A7">
        <w:rPr>
          <w:rFonts w:ascii="Courier New" w:eastAsia="SimSun" w:hAnsi="Courier New"/>
          <w:noProof/>
          <w:sz w:val="16"/>
          <w:lang w:eastAsia="ko-KR"/>
        </w:rPr>
        <w:tab/>
        <w:t>PRESENCE optional }|</w:t>
      </w:r>
    </w:p>
    <w:p w14:paraId="632B5D72" w14:textId="77777777" w:rsidR="00E456A7" w:rsidRPr="00E456A7" w:rsidRDefault="00E456A7" w:rsidP="00E456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E456A7">
        <w:rPr>
          <w:rFonts w:ascii="Courier New" w:eastAsia="SimSun" w:hAnsi="Courier New"/>
          <w:noProof/>
          <w:snapToGrid w:val="0"/>
          <w:sz w:val="16"/>
          <w:lang w:eastAsia="ko-KR"/>
        </w:rPr>
        <w:tab/>
        <w:t>{ ID id-CPACInformationModRequired</w:t>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t>CRITICALITY ignore</w:t>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t>TYPE CPACInformationModRequired</w:t>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t>PRESENCE optional }</w:t>
      </w:r>
      <w:r w:rsidRPr="00E456A7">
        <w:rPr>
          <w:rFonts w:ascii="Courier New" w:eastAsia="SimSun" w:hAnsi="Courier New"/>
          <w:noProof/>
          <w:sz w:val="16"/>
          <w:lang w:eastAsia="ko-KR"/>
        </w:rPr>
        <w:t>|</w:t>
      </w:r>
    </w:p>
    <w:p w14:paraId="11ACDD1F" w14:textId="77777777" w:rsidR="00E456A7" w:rsidRPr="00E456A7" w:rsidRDefault="00E456A7" w:rsidP="00E456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E456A7">
        <w:rPr>
          <w:rFonts w:ascii="Courier New" w:eastAsia="SimSun" w:hAnsi="Courier New"/>
          <w:noProof/>
          <w:snapToGrid w:val="0"/>
          <w:sz w:val="16"/>
          <w:lang w:eastAsia="ko-KR"/>
        </w:rPr>
        <w:tab/>
        <w:t>{ ID id-SCGreconfigNotification</w:t>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t>CRITICALITY ignore</w:t>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t>TYPE SCGreconfigNotification</w:t>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t>PRESENCE optional }</w:t>
      </w:r>
      <w:r w:rsidRPr="00E456A7">
        <w:rPr>
          <w:rFonts w:ascii="Courier New" w:eastAsia="SimSun" w:hAnsi="Courier New"/>
          <w:noProof/>
          <w:sz w:val="16"/>
          <w:lang w:eastAsia="ko-KR"/>
        </w:rPr>
        <w:t>|</w:t>
      </w:r>
    </w:p>
    <w:p w14:paraId="2FABA7A8" w14:textId="77777777" w:rsidR="00E456A7" w:rsidRPr="00E456A7" w:rsidRDefault="00E456A7" w:rsidP="00E456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ko-KR"/>
        </w:rPr>
      </w:pPr>
      <w:r w:rsidRPr="00E456A7">
        <w:rPr>
          <w:rFonts w:ascii="Courier New" w:eastAsia="SimSun" w:hAnsi="Courier New"/>
          <w:noProof/>
          <w:sz w:val="16"/>
          <w:lang w:eastAsia="ko-KR"/>
        </w:rPr>
        <w:tab/>
        <w:t>{ ID id-SPRAvailability</w:t>
      </w:r>
      <w:r w:rsidRPr="00E456A7">
        <w:rPr>
          <w:rFonts w:ascii="Courier New" w:eastAsia="SimSun" w:hAnsi="Courier New"/>
          <w:noProof/>
          <w:sz w:val="16"/>
          <w:lang w:eastAsia="ko-KR"/>
        </w:rPr>
        <w:tab/>
      </w:r>
      <w:r w:rsidRPr="00E456A7">
        <w:rPr>
          <w:rFonts w:ascii="Courier New" w:eastAsia="SimSun" w:hAnsi="Courier New"/>
          <w:noProof/>
          <w:sz w:val="16"/>
          <w:lang w:eastAsia="ko-KR"/>
        </w:rPr>
        <w:tab/>
      </w:r>
      <w:r w:rsidRPr="00E456A7">
        <w:rPr>
          <w:rFonts w:ascii="Courier New" w:eastAsia="SimSun" w:hAnsi="Courier New"/>
          <w:noProof/>
          <w:sz w:val="16"/>
          <w:lang w:eastAsia="ko-KR"/>
        </w:rPr>
        <w:tab/>
      </w:r>
      <w:r w:rsidRPr="00E456A7">
        <w:rPr>
          <w:rFonts w:ascii="Courier New" w:eastAsia="SimSun" w:hAnsi="Courier New"/>
          <w:noProof/>
          <w:sz w:val="16"/>
          <w:lang w:eastAsia="ko-KR"/>
        </w:rPr>
        <w:tab/>
      </w:r>
      <w:r w:rsidRPr="00E456A7">
        <w:rPr>
          <w:rFonts w:ascii="Courier New" w:eastAsia="SimSun" w:hAnsi="Courier New"/>
          <w:noProof/>
          <w:sz w:val="16"/>
          <w:lang w:eastAsia="ko-KR"/>
        </w:rPr>
        <w:tab/>
      </w:r>
      <w:r w:rsidRPr="00E456A7">
        <w:rPr>
          <w:rFonts w:ascii="Courier New" w:eastAsia="SimSun" w:hAnsi="Courier New"/>
          <w:noProof/>
          <w:sz w:val="16"/>
          <w:lang w:eastAsia="ko-KR"/>
        </w:rPr>
        <w:tab/>
      </w:r>
      <w:r w:rsidRPr="00E456A7">
        <w:rPr>
          <w:rFonts w:ascii="Courier New" w:eastAsia="SimSun" w:hAnsi="Courier New"/>
          <w:noProof/>
          <w:sz w:val="16"/>
          <w:lang w:eastAsia="ko-KR"/>
        </w:rPr>
        <w:tab/>
      </w:r>
      <w:r w:rsidRPr="00E456A7">
        <w:rPr>
          <w:rFonts w:ascii="Courier New" w:eastAsia="SimSun" w:hAnsi="Courier New"/>
          <w:noProof/>
          <w:snapToGrid w:val="0"/>
          <w:sz w:val="16"/>
          <w:lang w:eastAsia="ko-KR"/>
        </w:rPr>
        <w:t>CRITICALITY ignore</w:t>
      </w:r>
      <w:r w:rsidRPr="00E456A7">
        <w:rPr>
          <w:rFonts w:ascii="Courier New" w:eastAsia="SimSun" w:hAnsi="Courier New"/>
          <w:noProof/>
          <w:snapToGrid w:val="0"/>
          <w:sz w:val="16"/>
          <w:lang w:eastAsia="ko-KR"/>
        </w:rPr>
        <w:tab/>
      </w:r>
      <w:r w:rsidRPr="00E456A7">
        <w:rPr>
          <w:rFonts w:ascii="Courier New" w:eastAsia="SimSun" w:hAnsi="Courier New"/>
          <w:noProof/>
          <w:snapToGrid w:val="0"/>
          <w:sz w:val="16"/>
          <w:lang w:eastAsia="ko-KR"/>
        </w:rPr>
        <w:tab/>
        <w:t xml:space="preserve">TYPE </w:t>
      </w:r>
      <w:r w:rsidRPr="00E456A7">
        <w:rPr>
          <w:rFonts w:ascii="Courier New" w:eastAsia="SimSun" w:hAnsi="Courier New"/>
          <w:noProof/>
          <w:sz w:val="16"/>
          <w:lang w:eastAsia="ko-KR"/>
        </w:rPr>
        <w:t>SPRAvailability</w:t>
      </w:r>
      <w:r w:rsidRPr="00E456A7">
        <w:rPr>
          <w:rFonts w:ascii="Courier New" w:eastAsia="SimSun" w:hAnsi="Courier New"/>
          <w:noProof/>
          <w:sz w:val="16"/>
          <w:lang w:eastAsia="ko-KR"/>
        </w:rPr>
        <w:tab/>
      </w:r>
      <w:r w:rsidRPr="00E456A7">
        <w:rPr>
          <w:rFonts w:ascii="Courier New" w:eastAsia="SimSun" w:hAnsi="Courier New"/>
          <w:noProof/>
          <w:sz w:val="16"/>
          <w:lang w:eastAsia="ko-KR"/>
        </w:rPr>
        <w:tab/>
      </w:r>
      <w:r w:rsidRPr="00E456A7">
        <w:rPr>
          <w:rFonts w:ascii="Courier New" w:eastAsia="SimSun" w:hAnsi="Courier New"/>
          <w:noProof/>
          <w:sz w:val="16"/>
          <w:lang w:eastAsia="ko-KR"/>
        </w:rPr>
        <w:tab/>
      </w:r>
      <w:r w:rsidRPr="00E456A7">
        <w:rPr>
          <w:rFonts w:ascii="Courier New" w:eastAsia="SimSun" w:hAnsi="Courier New"/>
          <w:noProof/>
          <w:sz w:val="16"/>
          <w:lang w:eastAsia="ko-KR"/>
        </w:rPr>
        <w:tab/>
      </w:r>
      <w:r w:rsidRPr="00E456A7">
        <w:rPr>
          <w:rFonts w:ascii="Courier New" w:eastAsia="SimSun" w:hAnsi="Courier New"/>
          <w:noProof/>
          <w:sz w:val="16"/>
          <w:lang w:eastAsia="ko-KR"/>
        </w:rPr>
        <w:tab/>
      </w:r>
      <w:r w:rsidRPr="00E456A7">
        <w:rPr>
          <w:rFonts w:ascii="Courier New" w:eastAsia="SimSun" w:hAnsi="Courier New"/>
          <w:noProof/>
          <w:sz w:val="16"/>
          <w:lang w:eastAsia="ko-KR"/>
        </w:rPr>
        <w:tab/>
      </w:r>
      <w:r w:rsidRPr="00E456A7">
        <w:rPr>
          <w:rFonts w:ascii="Courier New" w:eastAsia="SimSun" w:hAnsi="Courier New"/>
          <w:noProof/>
          <w:sz w:val="16"/>
          <w:lang w:eastAsia="ko-KR"/>
        </w:rPr>
        <w:tab/>
      </w:r>
      <w:r w:rsidRPr="00E456A7">
        <w:rPr>
          <w:rFonts w:ascii="Courier New" w:eastAsia="SimSun" w:hAnsi="Courier New"/>
          <w:noProof/>
          <w:sz w:val="16"/>
          <w:lang w:eastAsia="ko-KR"/>
        </w:rPr>
        <w:tab/>
      </w:r>
      <w:r w:rsidRPr="00E456A7">
        <w:rPr>
          <w:rFonts w:ascii="Courier New" w:eastAsia="SimSun" w:hAnsi="Courier New"/>
          <w:noProof/>
          <w:snapToGrid w:val="0"/>
          <w:sz w:val="16"/>
          <w:lang w:eastAsia="ko-KR"/>
        </w:rPr>
        <w:t>PRESENCE optional }</w:t>
      </w:r>
      <w:r w:rsidRPr="00E456A7">
        <w:rPr>
          <w:rFonts w:ascii="Courier New" w:eastAsia="SimSun" w:hAnsi="Courier New"/>
          <w:noProof/>
          <w:sz w:val="16"/>
          <w:lang w:val="en-US" w:eastAsia="ko-KR"/>
        </w:rPr>
        <w:t>|</w:t>
      </w:r>
    </w:p>
    <w:p w14:paraId="674BB71D" w14:textId="77777777" w:rsidR="00E456A7" w:rsidRPr="00E456A7" w:rsidRDefault="00E456A7" w:rsidP="00E456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ko-KR"/>
        </w:rPr>
      </w:pPr>
      <w:r w:rsidRPr="00E456A7">
        <w:rPr>
          <w:rFonts w:ascii="Courier New" w:eastAsia="SimSun" w:hAnsi="Courier New"/>
          <w:noProof/>
          <w:sz w:val="16"/>
          <w:lang w:eastAsia="ko-KR"/>
        </w:rPr>
        <w:tab/>
      </w:r>
      <w:r w:rsidRPr="00E456A7">
        <w:rPr>
          <w:rFonts w:ascii="Courier New" w:eastAsia="SimSun" w:hAnsi="Courier New"/>
          <w:noProof/>
          <w:sz w:val="16"/>
          <w:lang w:val="en-US" w:eastAsia="ko-KR"/>
        </w:rPr>
        <w:t>{</w:t>
      </w:r>
      <w:r w:rsidRPr="00E456A7">
        <w:rPr>
          <w:rFonts w:ascii="Courier New" w:eastAsia="SimSun" w:hAnsi="Courier New" w:hint="eastAsia"/>
          <w:noProof/>
          <w:sz w:val="16"/>
          <w:lang w:val="en-US" w:eastAsia="ko-KR"/>
        </w:rPr>
        <w:t xml:space="preserve"> </w:t>
      </w:r>
      <w:r w:rsidRPr="00E456A7">
        <w:rPr>
          <w:rFonts w:ascii="Courier New" w:eastAsia="SimSun" w:hAnsi="Courier New"/>
          <w:noProof/>
          <w:sz w:val="16"/>
          <w:lang w:val="en-US" w:eastAsia="ko-KR"/>
        </w:rPr>
        <w:t>ID id-QMCCoordinationRequest</w:t>
      </w:r>
      <w:r w:rsidRPr="00E456A7">
        <w:rPr>
          <w:rFonts w:ascii="Courier New" w:eastAsia="SimSun" w:hAnsi="Courier New"/>
          <w:noProof/>
          <w:sz w:val="16"/>
          <w:lang w:val="en-US" w:eastAsia="ko-KR"/>
        </w:rPr>
        <w:tab/>
      </w:r>
      <w:r w:rsidRPr="00E456A7">
        <w:rPr>
          <w:rFonts w:ascii="Courier New" w:eastAsia="SimSun" w:hAnsi="Courier New"/>
          <w:noProof/>
          <w:sz w:val="16"/>
          <w:lang w:val="en-US" w:eastAsia="ko-KR"/>
        </w:rPr>
        <w:tab/>
      </w:r>
      <w:r w:rsidRPr="00E456A7">
        <w:rPr>
          <w:rFonts w:ascii="Courier New" w:eastAsia="SimSun" w:hAnsi="Courier New"/>
          <w:noProof/>
          <w:sz w:val="16"/>
          <w:lang w:val="en-US" w:eastAsia="ko-KR"/>
        </w:rPr>
        <w:tab/>
      </w:r>
      <w:r w:rsidRPr="00E456A7">
        <w:rPr>
          <w:rFonts w:ascii="Courier New" w:eastAsia="SimSun" w:hAnsi="Courier New"/>
          <w:noProof/>
          <w:sz w:val="16"/>
          <w:lang w:val="en-US" w:eastAsia="ko-KR"/>
        </w:rPr>
        <w:tab/>
      </w:r>
      <w:r w:rsidRPr="00E456A7">
        <w:rPr>
          <w:rFonts w:ascii="Courier New" w:eastAsia="SimSun" w:hAnsi="Courier New"/>
          <w:noProof/>
          <w:sz w:val="16"/>
          <w:lang w:val="en-US" w:eastAsia="ko-KR"/>
        </w:rPr>
        <w:tab/>
        <w:t>CRITICALITY ignore</w:t>
      </w:r>
      <w:r w:rsidRPr="00E456A7">
        <w:rPr>
          <w:rFonts w:ascii="Courier New" w:eastAsia="SimSun" w:hAnsi="Courier New"/>
          <w:noProof/>
          <w:sz w:val="16"/>
          <w:lang w:val="en-US" w:eastAsia="ko-KR"/>
        </w:rPr>
        <w:tab/>
      </w:r>
      <w:r w:rsidRPr="00E456A7">
        <w:rPr>
          <w:rFonts w:ascii="Courier New" w:eastAsia="SimSun" w:hAnsi="Courier New"/>
          <w:noProof/>
          <w:sz w:val="16"/>
          <w:lang w:val="en-US" w:eastAsia="ko-KR"/>
        </w:rPr>
        <w:tab/>
        <w:t>TYPE QMCCoordinationRequest</w:t>
      </w:r>
      <w:r w:rsidRPr="00E456A7">
        <w:rPr>
          <w:rFonts w:ascii="Courier New" w:eastAsia="SimSun" w:hAnsi="Courier New"/>
          <w:noProof/>
          <w:sz w:val="16"/>
          <w:lang w:val="en-US" w:eastAsia="ko-KR"/>
        </w:rPr>
        <w:tab/>
      </w:r>
      <w:r w:rsidRPr="00E456A7">
        <w:rPr>
          <w:rFonts w:ascii="Courier New" w:eastAsia="SimSun" w:hAnsi="Courier New"/>
          <w:noProof/>
          <w:sz w:val="16"/>
          <w:lang w:val="en-US" w:eastAsia="ko-KR"/>
        </w:rPr>
        <w:tab/>
      </w:r>
      <w:r w:rsidRPr="00E456A7">
        <w:rPr>
          <w:rFonts w:ascii="Courier New" w:eastAsia="SimSun" w:hAnsi="Courier New"/>
          <w:noProof/>
          <w:sz w:val="16"/>
          <w:lang w:val="en-US" w:eastAsia="ko-KR"/>
        </w:rPr>
        <w:tab/>
      </w:r>
      <w:r w:rsidRPr="00E456A7">
        <w:rPr>
          <w:rFonts w:ascii="Courier New" w:eastAsia="SimSun" w:hAnsi="Courier New"/>
          <w:noProof/>
          <w:sz w:val="16"/>
          <w:lang w:val="en-US" w:eastAsia="ko-KR"/>
        </w:rPr>
        <w:tab/>
      </w:r>
      <w:r w:rsidRPr="00E456A7">
        <w:rPr>
          <w:rFonts w:ascii="Courier New" w:eastAsia="SimSun" w:hAnsi="Courier New"/>
          <w:noProof/>
          <w:sz w:val="16"/>
          <w:lang w:val="en-US" w:eastAsia="ko-KR"/>
        </w:rPr>
        <w:tab/>
      </w:r>
      <w:r w:rsidRPr="00E456A7">
        <w:rPr>
          <w:rFonts w:ascii="Courier New" w:eastAsia="SimSun" w:hAnsi="Courier New"/>
          <w:noProof/>
          <w:sz w:val="16"/>
          <w:lang w:val="en-US" w:eastAsia="ko-KR"/>
        </w:rPr>
        <w:tab/>
        <w:t>PRESENCE optional }|</w:t>
      </w:r>
    </w:p>
    <w:p w14:paraId="5EBCC0A1" w14:textId="77777777" w:rsidR="00E456A7" w:rsidRPr="00E456A7" w:rsidRDefault="00E456A7" w:rsidP="00E456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ko-KR"/>
        </w:rPr>
      </w:pPr>
      <w:r w:rsidRPr="00E456A7">
        <w:rPr>
          <w:rFonts w:ascii="Courier New" w:eastAsia="SimSun" w:hAnsi="Courier New"/>
          <w:noProof/>
          <w:sz w:val="16"/>
          <w:lang w:val="en-US" w:eastAsia="ko-KR"/>
        </w:rPr>
        <w:tab/>
        <w:t>{ ID id-</w:t>
      </w:r>
      <w:r w:rsidRPr="00E456A7">
        <w:rPr>
          <w:rFonts w:ascii="Courier New" w:eastAsia="SimSun" w:hAnsi="Courier New" w:hint="eastAsia"/>
          <w:noProof/>
          <w:sz w:val="16"/>
          <w:lang w:eastAsia="zh-CN"/>
        </w:rPr>
        <w:t>SourceSN-to-TargetSN-QMCInfo</w:t>
      </w:r>
      <w:r w:rsidRPr="00E456A7">
        <w:rPr>
          <w:rFonts w:ascii="Courier New" w:eastAsia="SimSun" w:hAnsi="Courier New"/>
          <w:noProof/>
          <w:sz w:val="16"/>
          <w:lang w:val="en-US" w:eastAsia="ko-KR"/>
        </w:rPr>
        <w:tab/>
      </w:r>
      <w:r w:rsidRPr="00E456A7">
        <w:rPr>
          <w:rFonts w:ascii="Courier New" w:eastAsia="SimSun" w:hAnsi="Courier New"/>
          <w:noProof/>
          <w:sz w:val="16"/>
          <w:lang w:val="en-US" w:eastAsia="ko-KR"/>
        </w:rPr>
        <w:tab/>
      </w:r>
      <w:r w:rsidRPr="00E456A7">
        <w:rPr>
          <w:rFonts w:ascii="Courier New" w:eastAsia="SimSun" w:hAnsi="Courier New"/>
          <w:noProof/>
          <w:sz w:val="16"/>
          <w:lang w:val="en-US" w:eastAsia="ko-KR"/>
        </w:rPr>
        <w:tab/>
        <w:t>CRITICALITY ignore</w:t>
      </w:r>
      <w:r w:rsidRPr="00E456A7">
        <w:rPr>
          <w:rFonts w:ascii="Courier New" w:eastAsia="SimSun" w:hAnsi="Courier New"/>
          <w:noProof/>
          <w:sz w:val="16"/>
          <w:lang w:val="en-US" w:eastAsia="ko-KR"/>
        </w:rPr>
        <w:tab/>
      </w:r>
      <w:r w:rsidRPr="00E456A7">
        <w:rPr>
          <w:rFonts w:ascii="Courier New" w:eastAsia="SimSun" w:hAnsi="Courier New"/>
          <w:noProof/>
          <w:sz w:val="16"/>
          <w:lang w:val="en-US" w:eastAsia="ko-KR"/>
        </w:rPr>
        <w:tab/>
        <w:t>TYPE QMCConfigInfo</w:t>
      </w:r>
      <w:r w:rsidRPr="00E456A7">
        <w:rPr>
          <w:rFonts w:ascii="Courier New" w:eastAsia="SimSun" w:hAnsi="Courier New"/>
          <w:noProof/>
          <w:sz w:val="16"/>
          <w:lang w:val="en-US" w:eastAsia="ko-KR"/>
        </w:rPr>
        <w:tab/>
      </w:r>
      <w:r w:rsidRPr="00E456A7">
        <w:rPr>
          <w:rFonts w:ascii="Courier New" w:eastAsia="SimSun" w:hAnsi="Courier New"/>
          <w:noProof/>
          <w:sz w:val="16"/>
          <w:lang w:val="en-US" w:eastAsia="ko-KR"/>
        </w:rPr>
        <w:tab/>
      </w:r>
      <w:r w:rsidRPr="00E456A7">
        <w:rPr>
          <w:rFonts w:ascii="Courier New" w:eastAsia="SimSun" w:hAnsi="Courier New"/>
          <w:noProof/>
          <w:sz w:val="16"/>
          <w:lang w:val="en-US" w:eastAsia="ko-KR"/>
        </w:rPr>
        <w:tab/>
      </w:r>
      <w:r w:rsidRPr="00E456A7">
        <w:rPr>
          <w:rFonts w:ascii="Courier New" w:eastAsia="SimSun" w:hAnsi="Courier New"/>
          <w:noProof/>
          <w:sz w:val="16"/>
          <w:lang w:val="en-US" w:eastAsia="ko-KR"/>
        </w:rPr>
        <w:tab/>
      </w:r>
      <w:r w:rsidRPr="00E456A7">
        <w:rPr>
          <w:rFonts w:ascii="Courier New" w:eastAsia="SimSun" w:hAnsi="Courier New"/>
          <w:noProof/>
          <w:sz w:val="16"/>
          <w:lang w:val="en-US" w:eastAsia="ko-KR"/>
        </w:rPr>
        <w:tab/>
      </w:r>
      <w:r w:rsidRPr="00E456A7">
        <w:rPr>
          <w:rFonts w:ascii="Courier New" w:eastAsia="SimSun" w:hAnsi="Courier New"/>
          <w:noProof/>
          <w:sz w:val="16"/>
          <w:lang w:val="en-US" w:eastAsia="ko-KR"/>
        </w:rPr>
        <w:tab/>
      </w:r>
      <w:r w:rsidRPr="00E456A7">
        <w:rPr>
          <w:rFonts w:ascii="Courier New" w:eastAsia="SimSun" w:hAnsi="Courier New"/>
          <w:noProof/>
          <w:sz w:val="16"/>
          <w:lang w:val="en-US" w:eastAsia="ko-KR"/>
        </w:rPr>
        <w:tab/>
      </w:r>
      <w:r w:rsidRPr="00E456A7">
        <w:rPr>
          <w:rFonts w:ascii="Courier New" w:eastAsia="SimSun" w:hAnsi="Courier New"/>
          <w:noProof/>
          <w:sz w:val="16"/>
          <w:lang w:val="en-US" w:eastAsia="ko-KR"/>
        </w:rPr>
        <w:tab/>
      </w:r>
      <w:r w:rsidRPr="00E456A7">
        <w:rPr>
          <w:rFonts w:ascii="Courier New" w:eastAsia="SimSun" w:hAnsi="Courier New"/>
          <w:noProof/>
          <w:sz w:val="16"/>
          <w:lang w:val="en-US" w:eastAsia="ko-KR"/>
        </w:rPr>
        <w:tab/>
        <w:t>PRESENCE optional }|</w:t>
      </w:r>
    </w:p>
    <w:p w14:paraId="306FB380" w14:textId="77777777" w:rsidR="00E456A7" w:rsidRDefault="00E456A7" w:rsidP="00E456A7">
      <w:pPr>
        <w:pStyle w:val="PL"/>
        <w:tabs>
          <w:tab w:val="clear" w:pos="6912"/>
          <w:tab w:val="clear" w:pos="7296"/>
          <w:tab w:val="left" w:pos="7295"/>
        </w:tabs>
        <w:rPr>
          <w:ins w:id="471" w:author="Ericsson" w:date="2024-05-09T12:17:00Z"/>
          <w:rStyle w:val="PLChar"/>
          <w:rFonts w:cs="Courier New"/>
          <w:szCs w:val="16"/>
        </w:rPr>
      </w:pPr>
      <w:r w:rsidRPr="00E456A7">
        <w:rPr>
          <w:rFonts w:eastAsia="SimSun"/>
          <w:lang w:val="en-US" w:eastAsia="ko-KR"/>
        </w:rPr>
        <w:tab/>
        <w:t xml:space="preserve">{ </w:t>
      </w:r>
      <w:r w:rsidRPr="00E456A7">
        <w:rPr>
          <w:rFonts w:eastAsia="SimSun" w:hint="eastAsia"/>
          <w:lang w:val="en-US" w:eastAsia="ko-KR"/>
        </w:rPr>
        <w:t>ID id-S-CPAC-Request</w:t>
      </w:r>
      <w:r w:rsidRPr="00E456A7">
        <w:rPr>
          <w:rFonts w:eastAsia="SimSun" w:hint="eastAsia"/>
          <w:lang w:val="en-US" w:eastAsia="ko-KR"/>
        </w:rPr>
        <w:tab/>
      </w:r>
      <w:r w:rsidRPr="00E456A7">
        <w:rPr>
          <w:rFonts w:eastAsia="SimSun" w:hint="eastAsia"/>
          <w:lang w:val="en-US" w:eastAsia="ko-KR"/>
        </w:rPr>
        <w:tab/>
      </w:r>
      <w:r w:rsidRPr="00E456A7">
        <w:rPr>
          <w:rFonts w:eastAsia="SimSun" w:hint="eastAsia"/>
          <w:lang w:val="en-US" w:eastAsia="ko-KR"/>
        </w:rPr>
        <w:tab/>
      </w:r>
      <w:r w:rsidRPr="00E456A7">
        <w:rPr>
          <w:rFonts w:eastAsia="SimSun" w:hint="eastAsia"/>
          <w:lang w:val="en-US" w:eastAsia="ko-KR"/>
        </w:rPr>
        <w:tab/>
      </w:r>
      <w:r w:rsidRPr="00E456A7">
        <w:rPr>
          <w:rFonts w:eastAsia="SimSun" w:hint="eastAsia"/>
          <w:lang w:val="en-US" w:eastAsia="zh-CN"/>
        </w:rPr>
        <w:tab/>
      </w:r>
      <w:r w:rsidRPr="00E456A7">
        <w:rPr>
          <w:rFonts w:eastAsia="SimSun" w:hint="eastAsia"/>
          <w:lang w:val="en-US" w:eastAsia="zh-CN"/>
        </w:rPr>
        <w:tab/>
      </w:r>
      <w:r w:rsidRPr="00E456A7">
        <w:rPr>
          <w:rFonts w:eastAsia="SimSun" w:hint="eastAsia"/>
          <w:lang w:val="en-US" w:eastAsia="zh-CN"/>
        </w:rPr>
        <w:tab/>
      </w:r>
      <w:r w:rsidRPr="00E456A7">
        <w:rPr>
          <w:rFonts w:eastAsia="SimSun" w:hint="eastAsia"/>
          <w:lang w:val="en-US" w:eastAsia="ko-KR"/>
        </w:rPr>
        <w:t>CRITICALITY reject</w:t>
      </w:r>
      <w:r w:rsidRPr="00E456A7">
        <w:rPr>
          <w:rFonts w:eastAsia="SimSun" w:hint="eastAsia"/>
          <w:lang w:val="en-US" w:eastAsia="ko-KR"/>
        </w:rPr>
        <w:tab/>
      </w:r>
      <w:r w:rsidRPr="00E456A7">
        <w:rPr>
          <w:rFonts w:eastAsia="SimSun" w:hint="eastAsia"/>
          <w:lang w:val="en-US" w:eastAsia="ko-KR"/>
        </w:rPr>
        <w:tab/>
      </w:r>
      <w:r w:rsidRPr="00E456A7">
        <w:rPr>
          <w:rFonts w:eastAsia="SimSun"/>
          <w:lang w:val="en-US" w:eastAsia="ko-KR"/>
        </w:rPr>
        <w:t>TYPE</w:t>
      </w:r>
      <w:r w:rsidRPr="00E456A7">
        <w:rPr>
          <w:rFonts w:eastAsia="SimSun" w:hint="eastAsia"/>
          <w:lang w:val="en-US" w:eastAsia="zh-CN"/>
        </w:rPr>
        <w:t xml:space="preserve"> </w:t>
      </w:r>
      <w:r w:rsidRPr="00E456A7">
        <w:rPr>
          <w:rFonts w:eastAsia="SimSun" w:hint="eastAsia"/>
          <w:lang w:val="en-US" w:eastAsia="ko-KR"/>
        </w:rPr>
        <w:t>S-CPAC-Request</w:t>
      </w:r>
      <w:r w:rsidRPr="00E456A7">
        <w:rPr>
          <w:rFonts w:eastAsia="SimSun" w:hint="eastAsia"/>
          <w:lang w:val="en-US" w:eastAsia="ko-KR"/>
        </w:rPr>
        <w:tab/>
      </w:r>
      <w:r w:rsidRPr="00E456A7">
        <w:rPr>
          <w:rFonts w:eastAsia="SimSun" w:hint="eastAsia"/>
          <w:lang w:val="en-US" w:eastAsia="ko-KR"/>
        </w:rPr>
        <w:tab/>
      </w:r>
      <w:r w:rsidRPr="00E456A7">
        <w:rPr>
          <w:rFonts w:eastAsia="SimSun" w:hint="eastAsia"/>
          <w:lang w:val="en-US" w:eastAsia="ko-KR"/>
        </w:rPr>
        <w:tab/>
      </w:r>
      <w:r w:rsidRPr="00E456A7">
        <w:rPr>
          <w:rFonts w:eastAsia="SimSun" w:hint="eastAsia"/>
          <w:lang w:val="en-US" w:eastAsia="ko-KR"/>
        </w:rPr>
        <w:tab/>
      </w:r>
      <w:r w:rsidRPr="00E456A7">
        <w:rPr>
          <w:rFonts w:eastAsia="SimSun" w:hint="eastAsia"/>
          <w:lang w:val="en-US" w:eastAsia="zh-CN"/>
        </w:rPr>
        <w:tab/>
      </w:r>
      <w:r w:rsidRPr="00E456A7">
        <w:rPr>
          <w:rFonts w:eastAsia="SimSun" w:hint="eastAsia"/>
          <w:lang w:val="en-US" w:eastAsia="zh-CN"/>
        </w:rPr>
        <w:tab/>
      </w:r>
      <w:r w:rsidRPr="00E456A7">
        <w:rPr>
          <w:rFonts w:eastAsia="SimSun" w:hint="eastAsia"/>
          <w:lang w:val="en-US" w:eastAsia="zh-CN"/>
        </w:rPr>
        <w:tab/>
      </w:r>
      <w:r w:rsidRPr="00E456A7">
        <w:rPr>
          <w:rFonts w:eastAsia="SimSun" w:hint="eastAsia"/>
          <w:lang w:val="en-US" w:eastAsia="zh-CN"/>
        </w:rPr>
        <w:tab/>
      </w:r>
      <w:r w:rsidRPr="00E456A7">
        <w:rPr>
          <w:rFonts w:eastAsia="SimSun" w:hint="eastAsia"/>
          <w:lang w:val="en-US" w:eastAsia="ko-KR"/>
        </w:rPr>
        <w:tab/>
        <w:t>PRESENCE</w:t>
      </w:r>
      <w:r w:rsidRPr="00E456A7">
        <w:rPr>
          <w:rFonts w:eastAsia="SimSun" w:hint="eastAsia"/>
          <w:lang w:val="en-US" w:eastAsia="ko-KR"/>
        </w:rPr>
        <w:tab/>
        <w:t>optional</w:t>
      </w:r>
      <w:r w:rsidRPr="00E456A7">
        <w:rPr>
          <w:rFonts w:eastAsia="SimSun"/>
          <w:lang w:val="en-US" w:eastAsia="ko-KR"/>
        </w:rPr>
        <w:t xml:space="preserve"> }</w:t>
      </w:r>
      <w:ins w:id="472" w:author="Ericsson" w:date="2024-05-09T12:17:00Z">
        <w:r>
          <w:rPr>
            <w:rStyle w:val="PLChar"/>
            <w:rFonts w:cs="Courier New"/>
            <w:szCs w:val="16"/>
          </w:rPr>
          <w:t>|</w:t>
        </w:r>
      </w:ins>
    </w:p>
    <w:p w14:paraId="0A36CC50" w14:textId="60296AEB" w:rsidR="00E456A7" w:rsidRPr="00E456A7" w:rsidRDefault="00E456A7">
      <w:pPr>
        <w:pStyle w:val="PL"/>
        <w:tabs>
          <w:tab w:val="clear" w:pos="6912"/>
        </w:tabs>
        <w:rPr>
          <w:rFonts w:cs="Courier New"/>
          <w:szCs w:val="16"/>
          <w:rPrChange w:id="473" w:author="Ericsson" w:date="2024-05-09T12:17:00Z">
            <w:rPr>
              <w:rFonts w:ascii="Courier New" w:eastAsia="SimSun" w:hAnsi="Courier New"/>
              <w:noProof/>
              <w:snapToGrid w:val="0"/>
              <w:sz w:val="16"/>
              <w:lang w:eastAsia="ko-KR"/>
            </w:rPr>
          </w:rPrChange>
        </w:rPr>
        <w:pPrChange w:id="474" w:author="Ericsson" w:date="2024-05-09T12: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475" w:author="Ericsson" w:date="2024-05-09T12:17:00Z">
        <w:r>
          <w:rPr>
            <w:snapToGrid w:val="0"/>
          </w:rPr>
          <w:tab/>
        </w:r>
        <w:r w:rsidRPr="00FD0425">
          <w:rPr>
            <w:snapToGrid w:val="0"/>
          </w:rPr>
          <w:t xml:space="preserve">{ ID </w:t>
        </w:r>
        <w:r>
          <w:rPr>
            <w:bCs/>
            <w:lang w:eastAsia="ja-JP"/>
          </w:rPr>
          <w:t>id-</w:t>
        </w:r>
        <w:r>
          <w:t>UL-BAT-Information</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 xml:space="preserve">CRITICALITY </w:t>
        </w:r>
        <w:r>
          <w:rPr>
            <w:snapToGrid w:val="0"/>
            <w:lang w:eastAsia="zh-CN"/>
          </w:rPr>
          <w:t>ignore</w:t>
        </w:r>
        <w:r w:rsidRPr="00FD0425">
          <w:rPr>
            <w:snapToGrid w:val="0"/>
          </w:rPr>
          <w:tab/>
        </w:r>
        <w:r w:rsidRPr="00FD0425">
          <w:rPr>
            <w:snapToGrid w:val="0"/>
          </w:rPr>
          <w:tab/>
          <w:t xml:space="preserve">TYPE </w:t>
        </w:r>
        <w:r w:rsidRPr="00BE3C3F">
          <w:t>UL-BAT-Information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ins>
      <w:r w:rsidRPr="00E456A7">
        <w:rPr>
          <w:rFonts w:eastAsia="SimSun"/>
          <w:snapToGrid w:val="0"/>
          <w:lang w:eastAsia="ko-KR"/>
        </w:rPr>
        <w:t>,</w:t>
      </w:r>
    </w:p>
    <w:p w14:paraId="7348DB25" w14:textId="77777777" w:rsidR="00E456A7" w:rsidRPr="00E456A7" w:rsidRDefault="00E456A7" w:rsidP="00E456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E456A7">
        <w:rPr>
          <w:rFonts w:ascii="Courier New" w:eastAsia="SimSun" w:hAnsi="Courier New"/>
          <w:noProof/>
          <w:snapToGrid w:val="0"/>
          <w:sz w:val="16"/>
          <w:lang w:eastAsia="ko-KR"/>
        </w:rPr>
        <w:tab/>
        <w:t>...</w:t>
      </w:r>
    </w:p>
    <w:p w14:paraId="4D0C2296" w14:textId="77777777" w:rsidR="00E456A7" w:rsidRPr="00E456A7" w:rsidRDefault="00E456A7" w:rsidP="00E456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E456A7">
        <w:rPr>
          <w:rFonts w:ascii="Courier New" w:eastAsia="SimSun" w:hAnsi="Courier New"/>
          <w:noProof/>
          <w:snapToGrid w:val="0"/>
          <w:sz w:val="16"/>
          <w:lang w:eastAsia="ko-KR"/>
        </w:rPr>
        <w:t>}</w:t>
      </w:r>
    </w:p>
    <w:p w14:paraId="65C495D0" w14:textId="77777777" w:rsidR="00D8082D" w:rsidRDefault="00D8082D" w:rsidP="00845779">
      <w:pPr>
        <w:rPr>
          <w:b/>
          <w:bCs/>
          <w:noProof/>
        </w:rPr>
      </w:pPr>
    </w:p>
    <w:p w14:paraId="3A158547" w14:textId="109B45DF" w:rsidR="00D8082D" w:rsidRDefault="00D8082D" w:rsidP="00845779">
      <w:pPr>
        <w:rPr>
          <w:b/>
          <w:bCs/>
          <w:noProof/>
        </w:rPr>
      </w:pPr>
      <w:r w:rsidRPr="006A7F0D">
        <w:rPr>
          <w:b/>
          <w:bCs/>
          <w:noProof/>
          <w:highlight w:val="yellow"/>
        </w:rPr>
        <w:t>&lt;</w:t>
      </w:r>
      <w:r>
        <w:rPr>
          <w:b/>
          <w:bCs/>
          <w:noProof/>
          <w:highlight w:val="yellow"/>
        </w:rPr>
        <w:t>Next</w:t>
      </w:r>
      <w:r w:rsidRPr="006A7F0D">
        <w:rPr>
          <w:b/>
          <w:bCs/>
          <w:noProof/>
          <w:highlight w:val="yellow"/>
        </w:rPr>
        <w:t xml:space="preserve"> change&gt;</w:t>
      </w:r>
    </w:p>
    <w:p w14:paraId="076C7C30" w14:textId="77777777" w:rsidR="00845779" w:rsidRDefault="00845779" w:rsidP="00845779">
      <w:pPr>
        <w:rPr>
          <w:b/>
          <w:bCs/>
          <w:noProof/>
        </w:rPr>
      </w:pPr>
    </w:p>
    <w:p w14:paraId="67E4F2EF" w14:textId="77777777" w:rsidR="00845779" w:rsidRPr="00E82E9B" w:rsidRDefault="00845779" w:rsidP="00E82E9B">
      <w:pPr>
        <w:widowControl w:val="0"/>
        <w:spacing w:before="120"/>
        <w:ind w:left="1418" w:hanging="1418"/>
        <w:outlineLvl w:val="3"/>
        <w:rPr>
          <w:rFonts w:ascii="Arial" w:eastAsia="SimSun" w:hAnsi="Arial"/>
          <w:sz w:val="24"/>
          <w:lang w:eastAsia="ko-KR"/>
        </w:rPr>
      </w:pPr>
      <w:bookmarkStart w:id="476" w:name="_Toc20955410"/>
      <w:bookmarkStart w:id="477" w:name="_Toc29991618"/>
      <w:bookmarkStart w:id="478" w:name="_Toc36556021"/>
      <w:bookmarkStart w:id="479" w:name="_Toc44497806"/>
      <w:bookmarkStart w:id="480" w:name="_Toc45108193"/>
      <w:bookmarkStart w:id="481" w:name="_Toc45901813"/>
      <w:bookmarkStart w:id="482" w:name="_Toc51850894"/>
      <w:bookmarkStart w:id="483" w:name="_Toc56693898"/>
      <w:bookmarkStart w:id="484" w:name="_Toc64447442"/>
      <w:bookmarkStart w:id="485" w:name="_Toc66286936"/>
      <w:bookmarkStart w:id="486" w:name="_Toc74151634"/>
      <w:bookmarkStart w:id="487" w:name="_Toc88654108"/>
      <w:bookmarkStart w:id="488" w:name="_Toc97904464"/>
      <w:bookmarkStart w:id="489" w:name="_Toc98868602"/>
      <w:bookmarkStart w:id="490" w:name="_Toc105174888"/>
      <w:bookmarkStart w:id="491" w:name="_Toc106109725"/>
      <w:bookmarkStart w:id="492" w:name="_Toc113825547"/>
      <w:bookmarkStart w:id="493" w:name="_Toc155960268"/>
      <w:r w:rsidRPr="00E82E9B">
        <w:rPr>
          <w:rFonts w:ascii="Arial" w:eastAsia="SimSun" w:hAnsi="Arial"/>
          <w:sz w:val="24"/>
          <w:lang w:eastAsia="ko-KR"/>
        </w:rPr>
        <w:t>9.3.7</w:t>
      </w:r>
      <w:r w:rsidRPr="00E82E9B">
        <w:rPr>
          <w:rFonts w:ascii="Arial" w:eastAsia="SimSun" w:hAnsi="Arial"/>
          <w:sz w:val="24"/>
          <w:lang w:eastAsia="ko-KR"/>
        </w:rPr>
        <w:tab/>
        <w:t>Constant definitions</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14:paraId="5548AF30" w14:textId="77777777" w:rsidR="00845779" w:rsidRPr="00FD0425" w:rsidRDefault="00845779" w:rsidP="00845779">
      <w:pPr>
        <w:pStyle w:val="PL"/>
        <w:rPr>
          <w:noProof w:val="0"/>
          <w:snapToGrid w:val="0"/>
        </w:rPr>
      </w:pPr>
      <w:r w:rsidRPr="00FD0425">
        <w:rPr>
          <w:noProof w:val="0"/>
          <w:snapToGrid w:val="0"/>
        </w:rPr>
        <w:t>-- ASN1START</w:t>
      </w:r>
    </w:p>
    <w:p w14:paraId="6075A1A6" w14:textId="77777777" w:rsidR="00845779" w:rsidRPr="00FD0425" w:rsidRDefault="00845779" w:rsidP="00845779">
      <w:pPr>
        <w:pStyle w:val="PL"/>
      </w:pPr>
      <w:r w:rsidRPr="00FD0425">
        <w:t>-- **************************************************************</w:t>
      </w:r>
    </w:p>
    <w:p w14:paraId="1BC735A6" w14:textId="77777777" w:rsidR="00845779" w:rsidRPr="00FD0425" w:rsidRDefault="00845779" w:rsidP="00845779">
      <w:pPr>
        <w:pStyle w:val="PL"/>
      </w:pPr>
      <w:r w:rsidRPr="00FD0425">
        <w:t>--</w:t>
      </w:r>
    </w:p>
    <w:p w14:paraId="4461DAB3" w14:textId="77777777" w:rsidR="00845779" w:rsidRPr="00FD0425" w:rsidRDefault="00845779" w:rsidP="00845779">
      <w:pPr>
        <w:pStyle w:val="PL"/>
      </w:pPr>
      <w:r w:rsidRPr="00FD0425">
        <w:t>-- Constant definitions</w:t>
      </w:r>
    </w:p>
    <w:p w14:paraId="790FE41C" w14:textId="77777777" w:rsidR="00845779" w:rsidRPr="00FD0425" w:rsidRDefault="00845779" w:rsidP="00845779">
      <w:pPr>
        <w:pStyle w:val="PL"/>
      </w:pPr>
      <w:r w:rsidRPr="00FD0425">
        <w:t>--</w:t>
      </w:r>
    </w:p>
    <w:p w14:paraId="71AEF344" w14:textId="77777777" w:rsidR="00845779" w:rsidRPr="00FD0425" w:rsidRDefault="00845779" w:rsidP="00845779">
      <w:pPr>
        <w:pStyle w:val="PL"/>
      </w:pPr>
      <w:r w:rsidRPr="00FD0425">
        <w:t>-- **************************************************************</w:t>
      </w:r>
    </w:p>
    <w:p w14:paraId="5FB76386" w14:textId="77777777" w:rsidR="00845779" w:rsidRPr="00FD0425" w:rsidRDefault="00845779" w:rsidP="00845779">
      <w:pPr>
        <w:pStyle w:val="PL"/>
      </w:pPr>
    </w:p>
    <w:p w14:paraId="1971F435" w14:textId="77777777" w:rsidR="00845779" w:rsidRPr="00FD0425" w:rsidRDefault="00845779" w:rsidP="00845779">
      <w:pPr>
        <w:pStyle w:val="PL"/>
      </w:pPr>
      <w:r w:rsidRPr="00FD0425">
        <w:t>XnAP-Constants {</w:t>
      </w:r>
    </w:p>
    <w:p w14:paraId="43B257A4" w14:textId="77777777" w:rsidR="00845779" w:rsidRPr="00FD0425" w:rsidRDefault="00845779" w:rsidP="00845779">
      <w:pPr>
        <w:pStyle w:val="PL"/>
      </w:pPr>
      <w:r w:rsidRPr="00FD0425">
        <w:t>itu-t (0) identified-organization (4) etsi (0) mobileDomain (0)</w:t>
      </w:r>
    </w:p>
    <w:p w14:paraId="2BD905DF" w14:textId="77777777" w:rsidR="00845779" w:rsidRPr="00FD0425" w:rsidRDefault="00845779" w:rsidP="00845779">
      <w:pPr>
        <w:pStyle w:val="PL"/>
      </w:pPr>
      <w:r w:rsidRPr="00FD0425">
        <w:t>ngran-Access (22) modules (3) xnap (2) version1 (1) xnap-Constants (4) }</w:t>
      </w:r>
    </w:p>
    <w:p w14:paraId="3FC306F1" w14:textId="77777777" w:rsidR="00845779" w:rsidRPr="00FD0425" w:rsidRDefault="00845779" w:rsidP="00845779">
      <w:pPr>
        <w:pStyle w:val="PL"/>
      </w:pPr>
    </w:p>
    <w:p w14:paraId="37EE179B" w14:textId="77777777" w:rsidR="00845779" w:rsidRPr="00FD0425" w:rsidRDefault="00845779" w:rsidP="00845779">
      <w:pPr>
        <w:pStyle w:val="PL"/>
      </w:pPr>
      <w:r w:rsidRPr="00FD0425">
        <w:t>DEFINITIONS AUTOMATIC TAGS ::=</w:t>
      </w:r>
    </w:p>
    <w:p w14:paraId="440C56CC" w14:textId="77777777" w:rsidR="00845779" w:rsidRPr="00FD0425" w:rsidRDefault="00845779" w:rsidP="00845779">
      <w:pPr>
        <w:pStyle w:val="PL"/>
      </w:pPr>
    </w:p>
    <w:p w14:paraId="286AA082" w14:textId="77777777" w:rsidR="00845779" w:rsidRPr="00FD0425" w:rsidRDefault="00845779" w:rsidP="00845779">
      <w:pPr>
        <w:pStyle w:val="PL"/>
      </w:pPr>
      <w:r w:rsidRPr="00FD0425">
        <w:t>BEGIN</w:t>
      </w:r>
    </w:p>
    <w:p w14:paraId="1D9C713F" w14:textId="77777777" w:rsidR="00845779" w:rsidRPr="00FD0425" w:rsidRDefault="00845779" w:rsidP="00845779">
      <w:pPr>
        <w:pStyle w:val="PL"/>
      </w:pPr>
    </w:p>
    <w:p w14:paraId="15B14572" w14:textId="77777777" w:rsidR="00845779" w:rsidRPr="00FD0425" w:rsidRDefault="00845779" w:rsidP="00845779">
      <w:pPr>
        <w:pStyle w:val="PL"/>
      </w:pPr>
      <w:r w:rsidRPr="00FD0425">
        <w:t>IMPORTS</w:t>
      </w:r>
    </w:p>
    <w:p w14:paraId="4CC1EBCC" w14:textId="77777777" w:rsidR="00845779" w:rsidRPr="00FD0425" w:rsidRDefault="00845779" w:rsidP="00845779">
      <w:pPr>
        <w:pStyle w:val="PL"/>
      </w:pPr>
      <w:r w:rsidRPr="00FD0425">
        <w:tab/>
        <w:t>ProcedureCode,</w:t>
      </w:r>
    </w:p>
    <w:p w14:paraId="467FD297" w14:textId="77777777" w:rsidR="00845779" w:rsidRPr="00FD0425" w:rsidRDefault="00845779" w:rsidP="00845779">
      <w:pPr>
        <w:pStyle w:val="PL"/>
      </w:pPr>
      <w:r w:rsidRPr="00FD0425">
        <w:tab/>
        <w:t>ProtocolIE-ID</w:t>
      </w:r>
    </w:p>
    <w:p w14:paraId="30BED0C2" w14:textId="77777777" w:rsidR="00845779" w:rsidRPr="00FD0425" w:rsidRDefault="00845779" w:rsidP="00845779">
      <w:pPr>
        <w:pStyle w:val="PL"/>
      </w:pPr>
      <w:r w:rsidRPr="00FD0425">
        <w:t>FROM XnAP-CommonDataTypes;</w:t>
      </w:r>
    </w:p>
    <w:p w14:paraId="235B7D84" w14:textId="77777777" w:rsidR="00845779" w:rsidRPr="00FD0425" w:rsidRDefault="00845779" w:rsidP="00845779">
      <w:pPr>
        <w:pStyle w:val="PL"/>
      </w:pPr>
    </w:p>
    <w:p w14:paraId="07EAFF08" w14:textId="77777777" w:rsidR="00845779" w:rsidRPr="00FD0425" w:rsidRDefault="00845779" w:rsidP="00845779">
      <w:pPr>
        <w:pStyle w:val="PL"/>
      </w:pPr>
      <w:r w:rsidRPr="00FD0425">
        <w:t>-- **************************************************************</w:t>
      </w:r>
    </w:p>
    <w:p w14:paraId="5D4693B8" w14:textId="77777777" w:rsidR="00845779" w:rsidRPr="00FD0425" w:rsidRDefault="00845779" w:rsidP="00845779">
      <w:pPr>
        <w:pStyle w:val="PL"/>
      </w:pPr>
      <w:r w:rsidRPr="00FD0425">
        <w:t>--</w:t>
      </w:r>
    </w:p>
    <w:p w14:paraId="779DF46C" w14:textId="77777777" w:rsidR="00845779" w:rsidRPr="00FD0425" w:rsidRDefault="00845779" w:rsidP="00845779">
      <w:pPr>
        <w:pStyle w:val="PL"/>
        <w:outlineLvl w:val="3"/>
      </w:pPr>
      <w:r w:rsidRPr="00FD0425">
        <w:t>-- Elementary Procedures</w:t>
      </w:r>
    </w:p>
    <w:p w14:paraId="01B6D9BC" w14:textId="77777777" w:rsidR="00845779" w:rsidRPr="00FD0425" w:rsidRDefault="00845779" w:rsidP="00845779">
      <w:pPr>
        <w:pStyle w:val="PL"/>
      </w:pPr>
      <w:r w:rsidRPr="00FD0425">
        <w:t>--</w:t>
      </w:r>
    </w:p>
    <w:p w14:paraId="5ECBB692" w14:textId="77777777" w:rsidR="00845779" w:rsidRPr="00FD0425" w:rsidRDefault="00845779" w:rsidP="00845779">
      <w:pPr>
        <w:pStyle w:val="PL"/>
      </w:pPr>
      <w:r w:rsidRPr="00FD0425">
        <w:lastRenderedPageBreak/>
        <w:t>-- **************************************************************</w:t>
      </w:r>
    </w:p>
    <w:p w14:paraId="4827DE80" w14:textId="77777777" w:rsidR="00845779" w:rsidRDefault="00845779" w:rsidP="00845779">
      <w:pPr>
        <w:rPr>
          <w:b/>
          <w:bCs/>
          <w:noProof/>
        </w:rPr>
      </w:pPr>
    </w:p>
    <w:p w14:paraId="3C8FAEB7" w14:textId="77777777" w:rsidR="00845779" w:rsidRDefault="00845779" w:rsidP="00845779">
      <w:pPr>
        <w:rPr>
          <w:b/>
          <w:bCs/>
          <w:noProof/>
        </w:rPr>
      </w:pPr>
      <w:r w:rsidRPr="006A7F0D">
        <w:rPr>
          <w:b/>
          <w:bCs/>
          <w:noProof/>
          <w:highlight w:val="yellow"/>
        </w:rPr>
        <w:t>&lt;</w:t>
      </w:r>
      <w:r>
        <w:rPr>
          <w:b/>
          <w:bCs/>
          <w:noProof/>
          <w:highlight w:val="yellow"/>
        </w:rPr>
        <w:t>Next</w:t>
      </w:r>
      <w:r w:rsidRPr="006A7F0D">
        <w:rPr>
          <w:b/>
          <w:bCs/>
          <w:noProof/>
          <w:highlight w:val="yellow"/>
        </w:rPr>
        <w:t xml:space="preserve"> change&gt;</w:t>
      </w:r>
    </w:p>
    <w:p w14:paraId="6F2E70A1" w14:textId="77777777" w:rsidR="00845779" w:rsidRDefault="00845779" w:rsidP="00845779">
      <w:pPr>
        <w:pStyle w:val="PL"/>
        <w:rPr>
          <w:b/>
          <w:bCs/>
        </w:rPr>
      </w:pPr>
    </w:p>
    <w:p w14:paraId="63A3BBA2" w14:textId="77777777" w:rsidR="00845779" w:rsidRDefault="00845779" w:rsidP="00845779">
      <w:pPr>
        <w:jc w:val="center"/>
        <w:rPr>
          <w:b/>
          <w:bCs/>
          <w:noProof/>
        </w:rPr>
      </w:pPr>
    </w:p>
    <w:p w14:paraId="1B622C77" w14:textId="77777777" w:rsidR="00845779" w:rsidRPr="006E11FC" w:rsidRDefault="00845779" w:rsidP="00845779">
      <w:pPr>
        <w:pStyle w:val="PL"/>
        <w:rPr>
          <w:lang w:val="it-IT"/>
        </w:rPr>
      </w:pPr>
      <w:r w:rsidRPr="006E11FC">
        <w:rPr>
          <w:lang w:val="it-IT"/>
        </w:rPr>
        <w:t>id-RegistrationRequestForDataCollection</w:t>
      </w:r>
      <w:r w:rsidRPr="006E11FC">
        <w:rPr>
          <w:lang w:val="it-IT"/>
        </w:rPr>
        <w:tab/>
      </w:r>
      <w:r w:rsidRPr="006E11FC">
        <w:rPr>
          <w:lang w:val="it-IT"/>
        </w:rPr>
        <w:tab/>
      </w:r>
      <w:r w:rsidRPr="006E11FC">
        <w:rPr>
          <w:lang w:val="it-IT"/>
        </w:rPr>
        <w:tab/>
      </w:r>
      <w:r w:rsidRPr="006E11FC">
        <w:rPr>
          <w:lang w:val="it-IT"/>
        </w:rPr>
        <w:tab/>
      </w:r>
      <w:r w:rsidRPr="006E11FC">
        <w:rPr>
          <w:lang w:val="it-IT"/>
        </w:rPr>
        <w:tab/>
      </w:r>
      <w:r w:rsidRPr="006E11FC">
        <w:rPr>
          <w:lang w:val="it-IT"/>
        </w:rPr>
        <w:tab/>
      </w:r>
      <w:r w:rsidRPr="006E11FC">
        <w:rPr>
          <w:lang w:val="it-IT"/>
        </w:rPr>
        <w:tab/>
      </w:r>
      <w:r w:rsidRPr="006E11FC">
        <w:rPr>
          <w:lang w:val="it-IT"/>
        </w:rPr>
        <w:tab/>
      </w:r>
      <w:r w:rsidRPr="006E11FC">
        <w:rPr>
          <w:lang w:val="it-IT"/>
        </w:rPr>
        <w:tab/>
      </w:r>
      <w:r w:rsidRPr="006E11FC">
        <w:rPr>
          <w:lang w:val="it-IT"/>
        </w:rPr>
        <w:tab/>
      </w:r>
      <w:r w:rsidRPr="006E11FC">
        <w:rPr>
          <w:lang w:val="it-IT"/>
        </w:rPr>
        <w:tab/>
      </w:r>
      <w:r w:rsidRPr="006E11FC">
        <w:rPr>
          <w:lang w:val="it-IT"/>
        </w:rPr>
        <w:tab/>
      </w:r>
      <w:r w:rsidRPr="006E11FC">
        <w:rPr>
          <w:lang w:val="it-IT"/>
        </w:rPr>
        <w:tab/>
      </w:r>
      <w:r w:rsidRPr="006E11FC">
        <w:rPr>
          <w:lang w:val="it-IT"/>
        </w:rPr>
        <w:tab/>
      </w:r>
      <w:r w:rsidRPr="006E11FC">
        <w:rPr>
          <w:lang w:val="it-IT"/>
        </w:rPr>
        <w:tab/>
      </w:r>
      <w:r w:rsidRPr="006E11FC">
        <w:rPr>
          <w:lang w:val="it-IT"/>
        </w:rPr>
        <w:tab/>
      </w:r>
      <w:r w:rsidRPr="006E11FC">
        <w:rPr>
          <w:snapToGrid w:val="0"/>
          <w:lang w:val="it-IT" w:eastAsia="en-GB"/>
        </w:rPr>
        <w:t>ProtocolIE-ID ::=</w:t>
      </w:r>
      <w:r w:rsidRPr="006E11FC">
        <w:rPr>
          <w:snapToGrid w:val="0"/>
          <w:lang w:val="it-IT"/>
        </w:rPr>
        <w:t xml:space="preserve"> </w:t>
      </w:r>
      <w:r>
        <w:rPr>
          <w:snapToGrid w:val="0"/>
          <w:lang w:val="it-IT"/>
        </w:rPr>
        <w:t>460</w:t>
      </w:r>
    </w:p>
    <w:p w14:paraId="20509950" w14:textId="77777777" w:rsidR="00845779" w:rsidRPr="00B26CCE" w:rsidRDefault="00845779" w:rsidP="00845779">
      <w:pPr>
        <w:pStyle w:val="PL"/>
      </w:pPr>
      <w:r w:rsidRPr="00B26CCE">
        <w:t>id-ReportCharacteristicsForDataCollection</w:t>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rPr>
          <w:snapToGrid w:val="0"/>
          <w:lang w:val="en-US" w:eastAsia="en-GB"/>
        </w:rPr>
        <w:t>ProtocolIE-ID ::=</w:t>
      </w:r>
      <w:r w:rsidRPr="00B26CCE">
        <w:rPr>
          <w:snapToGrid w:val="0"/>
          <w:lang w:val="en-US"/>
        </w:rPr>
        <w:t xml:space="preserve"> </w:t>
      </w:r>
      <w:r>
        <w:rPr>
          <w:snapToGrid w:val="0"/>
          <w:lang w:val="en-US"/>
        </w:rPr>
        <w:t>461</w:t>
      </w:r>
    </w:p>
    <w:p w14:paraId="4F1661DC" w14:textId="77777777" w:rsidR="00845779" w:rsidRPr="00B26CCE" w:rsidRDefault="00845779" w:rsidP="00845779">
      <w:pPr>
        <w:pStyle w:val="PL"/>
        <w:rPr>
          <w:snapToGrid w:val="0"/>
          <w:lang w:val="en-US"/>
        </w:rPr>
      </w:pPr>
      <w:r w:rsidRPr="00B26CCE">
        <w:t>id-ReportingPeriodicityForDataCollection</w:t>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rPr>
          <w:snapToGrid w:val="0"/>
          <w:lang w:val="en-US" w:eastAsia="en-GB"/>
        </w:rPr>
        <w:t>ProtocolIE-ID ::=</w:t>
      </w:r>
      <w:r w:rsidRPr="00B26CCE">
        <w:rPr>
          <w:snapToGrid w:val="0"/>
          <w:lang w:val="en-US"/>
        </w:rPr>
        <w:t xml:space="preserve"> </w:t>
      </w:r>
      <w:r>
        <w:rPr>
          <w:snapToGrid w:val="0"/>
          <w:lang w:val="en-US"/>
        </w:rPr>
        <w:t>462</w:t>
      </w:r>
    </w:p>
    <w:p w14:paraId="28B51FEC" w14:textId="77777777" w:rsidR="00845779" w:rsidRDefault="00845779" w:rsidP="00845779">
      <w:pPr>
        <w:pStyle w:val="PL"/>
        <w:rPr>
          <w:snapToGrid w:val="0"/>
          <w:lang w:eastAsia="zh-CN"/>
        </w:rPr>
      </w:pPr>
      <w:r w:rsidRPr="00192D36">
        <w:rPr>
          <w:snapToGrid w:val="0"/>
          <w:lang w:val="en-US"/>
        </w:rPr>
        <w:t>id-NodeAssociatedInfoResult</w:t>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t xml:space="preserve">ProtocolIE-ID ::= </w:t>
      </w:r>
      <w:r>
        <w:rPr>
          <w:snapToGrid w:val="0"/>
          <w:lang w:val="en-US"/>
        </w:rPr>
        <w:t>463</w:t>
      </w:r>
    </w:p>
    <w:p w14:paraId="479662E5" w14:textId="77777777" w:rsidR="00845779" w:rsidRDefault="00845779" w:rsidP="00845779">
      <w:pPr>
        <w:pStyle w:val="PL"/>
        <w:rPr>
          <w:snapToGrid w:val="0"/>
        </w:rPr>
      </w:pPr>
      <w:r w:rsidRPr="00F55F0F">
        <w:rPr>
          <w:rFonts w:cs="Courier New" w:hint="eastAsia"/>
          <w:snapToGrid w:val="0"/>
        </w:rPr>
        <w:t>id-</w:t>
      </w:r>
      <w:r w:rsidRPr="00831EF7">
        <w:rPr>
          <w:snapToGrid w:val="0"/>
        </w:rPr>
        <w:t>SLPositioning-Ranging-Services-</w:t>
      </w:r>
      <w:r>
        <w:rPr>
          <w:snapToGrid w:val="0"/>
        </w:rPr>
        <w:t>Info</w:t>
      </w:r>
      <w:r>
        <w:rPr>
          <w:rFonts w:cs="Courier New"/>
          <w:snapToGrid w:val="0"/>
        </w:rPr>
        <w:tab/>
      </w:r>
      <w:r>
        <w:rPr>
          <w:rFonts w:cs="Courier New"/>
          <w:snapToGrid w:val="0"/>
        </w:rPr>
        <w:tab/>
      </w:r>
      <w:r>
        <w:rPr>
          <w:rFonts w:cs="Courier New"/>
          <w:snapToGrid w:val="0"/>
        </w:rPr>
        <w:tab/>
      </w:r>
      <w:r>
        <w:rPr>
          <w:rFonts w:cs="Courier New"/>
          <w:snapToGrid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464</w:t>
      </w:r>
    </w:p>
    <w:p w14:paraId="6F5CD3F0" w14:textId="77777777" w:rsidR="00845779" w:rsidRPr="00C734F1" w:rsidRDefault="00845779" w:rsidP="00845779">
      <w:pPr>
        <w:pStyle w:val="PL"/>
        <w:rPr>
          <w:snapToGrid w:val="0"/>
          <w:lang w:val="fr-FR"/>
          <w:rPrChange w:id="494" w:author="Ericsson" w:date="2024-05-08T14:24:00Z">
            <w:rPr>
              <w:snapToGrid w:val="0"/>
            </w:rPr>
          </w:rPrChange>
        </w:rPr>
      </w:pPr>
      <w:ins w:id="495" w:author="Ericsson" w:date="2024-04-05T14:17:00Z">
        <w:r w:rsidRPr="00C734F1">
          <w:rPr>
            <w:snapToGrid w:val="0"/>
            <w:lang w:val="fr-FR"/>
            <w:rPrChange w:id="496" w:author="Ericsson" w:date="2024-05-08T14:24:00Z">
              <w:rPr>
                <w:snapToGrid w:val="0"/>
              </w:rPr>
            </w:rPrChange>
          </w:rPr>
          <w:t>id</w:t>
        </w:r>
        <w:r w:rsidRPr="00C734F1">
          <w:rPr>
            <w:bCs/>
            <w:lang w:val="fr-FR" w:eastAsia="ja-JP"/>
            <w:rPrChange w:id="497" w:author="Ericsson" w:date="2024-05-08T14:24:00Z">
              <w:rPr>
                <w:bCs/>
                <w:lang w:eastAsia="ja-JP"/>
              </w:rPr>
            </w:rPrChange>
          </w:rPr>
          <w:t>-</w:t>
        </w:r>
        <w:r w:rsidRPr="00C734F1">
          <w:rPr>
            <w:lang w:val="fr-FR"/>
            <w:rPrChange w:id="498" w:author="Ericsson" w:date="2024-05-08T14:24:00Z">
              <w:rPr/>
            </w:rPrChange>
          </w:rPr>
          <w:t>UL-BAT-Information</w:t>
        </w:r>
        <w:r w:rsidRPr="00C734F1">
          <w:rPr>
            <w:lang w:val="fr-FR"/>
            <w:rPrChange w:id="499" w:author="Ericsson" w:date="2024-05-08T14:24:00Z">
              <w:rPr/>
            </w:rPrChange>
          </w:rPr>
          <w:tab/>
        </w:r>
        <w:r w:rsidRPr="00C734F1">
          <w:rPr>
            <w:lang w:val="fr-FR"/>
            <w:rPrChange w:id="500" w:author="Ericsson" w:date="2024-05-08T14:24:00Z">
              <w:rPr/>
            </w:rPrChange>
          </w:rPr>
          <w:tab/>
        </w:r>
        <w:r w:rsidRPr="00C734F1">
          <w:rPr>
            <w:lang w:val="fr-FR"/>
            <w:rPrChange w:id="501" w:author="Ericsson" w:date="2024-05-08T14:24:00Z">
              <w:rPr/>
            </w:rPrChange>
          </w:rPr>
          <w:tab/>
        </w:r>
        <w:r w:rsidRPr="00C734F1">
          <w:rPr>
            <w:lang w:val="fr-FR"/>
            <w:rPrChange w:id="502" w:author="Ericsson" w:date="2024-05-08T14:24:00Z">
              <w:rPr/>
            </w:rPrChange>
          </w:rPr>
          <w:tab/>
        </w:r>
        <w:r w:rsidRPr="00C734F1">
          <w:rPr>
            <w:lang w:val="fr-FR"/>
            <w:rPrChange w:id="503" w:author="Ericsson" w:date="2024-05-08T14:24:00Z">
              <w:rPr/>
            </w:rPrChange>
          </w:rPr>
          <w:tab/>
        </w:r>
        <w:r w:rsidRPr="00C734F1">
          <w:rPr>
            <w:lang w:val="fr-FR"/>
            <w:rPrChange w:id="504" w:author="Ericsson" w:date="2024-05-08T14:24:00Z">
              <w:rPr/>
            </w:rPrChange>
          </w:rPr>
          <w:tab/>
        </w:r>
        <w:r w:rsidRPr="00C734F1">
          <w:rPr>
            <w:lang w:val="fr-FR"/>
            <w:rPrChange w:id="505" w:author="Ericsson" w:date="2024-05-08T14:24:00Z">
              <w:rPr/>
            </w:rPrChange>
          </w:rPr>
          <w:tab/>
        </w:r>
        <w:r w:rsidRPr="00C734F1">
          <w:rPr>
            <w:lang w:val="fr-FR"/>
            <w:rPrChange w:id="506" w:author="Ericsson" w:date="2024-05-08T14:24:00Z">
              <w:rPr/>
            </w:rPrChange>
          </w:rPr>
          <w:tab/>
        </w:r>
        <w:r w:rsidRPr="00C734F1">
          <w:rPr>
            <w:lang w:val="fr-FR"/>
            <w:rPrChange w:id="507" w:author="Ericsson" w:date="2024-05-08T14:24:00Z">
              <w:rPr/>
            </w:rPrChange>
          </w:rPr>
          <w:tab/>
        </w:r>
        <w:r w:rsidRPr="00C734F1">
          <w:rPr>
            <w:lang w:val="fr-FR"/>
            <w:rPrChange w:id="508" w:author="Ericsson" w:date="2024-05-08T14:24:00Z">
              <w:rPr/>
            </w:rPrChange>
          </w:rPr>
          <w:tab/>
        </w:r>
        <w:r w:rsidRPr="00C734F1">
          <w:rPr>
            <w:lang w:val="fr-FR"/>
            <w:rPrChange w:id="509" w:author="Ericsson" w:date="2024-05-08T14:24:00Z">
              <w:rPr/>
            </w:rPrChange>
          </w:rPr>
          <w:tab/>
        </w:r>
        <w:r w:rsidRPr="00C734F1">
          <w:rPr>
            <w:lang w:val="fr-FR"/>
            <w:rPrChange w:id="510" w:author="Ericsson" w:date="2024-05-08T14:24:00Z">
              <w:rPr/>
            </w:rPrChange>
          </w:rPr>
          <w:tab/>
        </w:r>
        <w:r w:rsidRPr="00C734F1">
          <w:rPr>
            <w:lang w:val="fr-FR"/>
            <w:rPrChange w:id="511" w:author="Ericsson" w:date="2024-05-08T14:24:00Z">
              <w:rPr/>
            </w:rPrChange>
          </w:rPr>
          <w:tab/>
        </w:r>
        <w:r w:rsidRPr="00C734F1">
          <w:rPr>
            <w:lang w:val="fr-FR"/>
            <w:rPrChange w:id="512" w:author="Ericsson" w:date="2024-05-08T14:24:00Z">
              <w:rPr/>
            </w:rPrChange>
          </w:rPr>
          <w:tab/>
        </w:r>
        <w:r w:rsidRPr="00C734F1">
          <w:rPr>
            <w:lang w:val="fr-FR"/>
            <w:rPrChange w:id="513" w:author="Ericsson" w:date="2024-05-08T14:24:00Z">
              <w:rPr/>
            </w:rPrChange>
          </w:rPr>
          <w:tab/>
        </w:r>
        <w:r w:rsidRPr="00C734F1">
          <w:rPr>
            <w:lang w:val="fr-FR"/>
            <w:rPrChange w:id="514" w:author="Ericsson" w:date="2024-05-08T14:24:00Z">
              <w:rPr/>
            </w:rPrChange>
          </w:rPr>
          <w:tab/>
        </w:r>
        <w:r w:rsidRPr="00C734F1">
          <w:rPr>
            <w:lang w:val="fr-FR"/>
            <w:rPrChange w:id="515" w:author="Ericsson" w:date="2024-05-08T14:24:00Z">
              <w:rPr/>
            </w:rPrChange>
          </w:rPr>
          <w:tab/>
        </w:r>
        <w:r w:rsidRPr="00C734F1">
          <w:rPr>
            <w:lang w:val="fr-FR"/>
            <w:rPrChange w:id="516" w:author="Ericsson" w:date="2024-05-08T14:24:00Z">
              <w:rPr/>
            </w:rPrChange>
          </w:rPr>
          <w:tab/>
        </w:r>
        <w:r w:rsidRPr="00C734F1">
          <w:rPr>
            <w:lang w:val="fr-FR"/>
            <w:rPrChange w:id="517" w:author="Ericsson" w:date="2024-05-08T14:24:00Z">
              <w:rPr/>
            </w:rPrChange>
          </w:rPr>
          <w:tab/>
        </w:r>
        <w:r w:rsidRPr="00C734F1">
          <w:rPr>
            <w:lang w:val="fr-FR"/>
            <w:rPrChange w:id="518" w:author="Ericsson" w:date="2024-05-08T14:24:00Z">
              <w:rPr/>
            </w:rPrChange>
          </w:rPr>
          <w:tab/>
        </w:r>
        <w:r w:rsidRPr="00C734F1">
          <w:rPr>
            <w:snapToGrid w:val="0"/>
            <w:lang w:val="fr-FR"/>
            <w:rPrChange w:id="519" w:author="Ericsson" w:date="2024-05-08T14:24:00Z">
              <w:rPr>
                <w:snapToGrid w:val="0"/>
              </w:rPr>
            </w:rPrChange>
          </w:rPr>
          <w:t>ProtocolIE-ID ::= 4xx</w:t>
        </w:r>
      </w:ins>
    </w:p>
    <w:p w14:paraId="573B9BD7" w14:textId="77777777" w:rsidR="00845779" w:rsidRPr="00C734F1" w:rsidRDefault="00845779" w:rsidP="00845779">
      <w:pPr>
        <w:pStyle w:val="PL"/>
        <w:rPr>
          <w:snapToGrid w:val="0"/>
          <w:lang w:val="fr-FR" w:eastAsia="zh-CN"/>
          <w:rPrChange w:id="520" w:author="Ericsson" w:date="2024-05-08T14:24:00Z">
            <w:rPr>
              <w:snapToGrid w:val="0"/>
              <w:lang w:eastAsia="zh-CN"/>
            </w:rPr>
          </w:rPrChange>
        </w:rPr>
      </w:pPr>
    </w:p>
    <w:p w14:paraId="24D67879" w14:textId="77777777" w:rsidR="00845779" w:rsidRPr="00137E0C" w:rsidRDefault="00845779" w:rsidP="00845779">
      <w:pPr>
        <w:pStyle w:val="PL"/>
        <w:rPr>
          <w:snapToGrid w:val="0"/>
          <w:lang w:val="it-IT" w:eastAsia="zh-CN"/>
        </w:rPr>
      </w:pPr>
    </w:p>
    <w:p w14:paraId="52D88CFA" w14:textId="77777777" w:rsidR="00845779" w:rsidRPr="00FD0425" w:rsidRDefault="00845779" w:rsidP="00845779">
      <w:pPr>
        <w:pStyle w:val="PL"/>
        <w:rPr>
          <w:snapToGrid w:val="0"/>
        </w:rPr>
      </w:pPr>
      <w:r w:rsidRPr="00FD0425">
        <w:rPr>
          <w:snapToGrid w:val="0"/>
        </w:rPr>
        <w:t>END</w:t>
      </w:r>
    </w:p>
    <w:p w14:paraId="58A5368C" w14:textId="77777777" w:rsidR="00845779" w:rsidRPr="00FD0425" w:rsidRDefault="00845779" w:rsidP="00845779">
      <w:pPr>
        <w:pStyle w:val="PL"/>
        <w:rPr>
          <w:noProof w:val="0"/>
          <w:snapToGrid w:val="0"/>
        </w:rPr>
      </w:pPr>
      <w:r w:rsidRPr="00FD0425">
        <w:rPr>
          <w:noProof w:val="0"/>
          <w:snapToGrid w:val="0"/>
        </w:rPr>
        <w:t>-- ASN1STOP</w:t>
      </w:r>
    </w:p>
    <w:p w14:paraId="552A8FFF" w14:textId="77777777" w:rsidR="00845779" w:rsidRPr="00521482" w:rsidRDefault="00845779" w:rsidP="00845779">
      <w:pPr>
        <w:pStyle w:val="PL"/>
        <w:rPr>
          <w:rFonts w:eastAsia="Malgun Gothic"/>
        </w:rPr>
      </w:pPr>
    </w:p>
    <w:p w14:paraId="5CE2FC22" w14:textId="77777777" w:rsidR="00845779" w:rsidRPr="00BF3409" w:rsidRDefault="00845779" w:rsidP="00845779">
      <w:pPr>
        <w:jc w:val="center"/>
        <w:rPr>
          <w:b/>
          <w:bCs/>
          <w:noProof/>
        </w:rPr>
      </w:pPr>
    </w:p>
    <w:p w14:paraId="0AEF7DAB" w14:textId="77777777" w:rsidR="00845779" w:rsidRDefault="00845779" w:rsidP="00845779"/>
    <w:p w14:paraId="0D84F0D0" w14:textId="77777777" w:rsidR="008A0919" w:rsidRPr="008A0919" w:rsidRDefault="008A0919" w:rsidP="008A0919">
      <w:pPr>
        <w:rPr>
          <w:rFonts w:eastAsiaTheme="minorEastAsia"/>
          <w:lang w:eastAsia="zh-CN"/>
        </w:rPr>
      </w:pPr>
    </w:p>
    <w:p w14:paraId="417C660D" w14:textId="77777777" w:rsidR="007D6BBF" w:rsidRPr="007D6BBF" w:rsidRDefault="007D6BBF" w:rsidP="007D6BBF">
      <w:pPr>
        <w:rPr>
          <w:rFonts w:eastAsiaTheme="minorEastAsia"/>
          <w:shd w:val="clear" w:color="auto" w:fill="FFFFFF"/>
          <w:lang w:val="en-US" w:eastAsia="zh-CN"/>
        </w:rPr>
      </w:pPr>
    </w:p>
    <w:p w14:paraId="3BB55674" w14:textId="77777777" w:rsidR="00D30645" w:rsidRPr="007D6BBF" w:rsidRDefault="00D30645">
      <w:pPr>
        <w:rPr>
          <w:lang w:val="en-US"/>
        </w:rPr>
      </w:pPr>
    </w:p>
    <w:sectPr w:rsidR="00D30645" w:rsidRPr="007D6BBF" w:rsidSect="00C2550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746AC" w14:textId="77777777" w:rsidR="00A13086" w:rsidRDefault="00A13086">
      <w:pPr>
        <w:spacing w:after="0"/>
      </w:pPr>
      <w:r>
        <w:separator/>
      </w:r>
    </w:p>
  </w:endnote>
  <w:endnote w:type="continuationSeparator" w:id="0">
    <w:p w14:paraId="6535C9CC" w14:textId="77777777" w:rsidR="00A13086" w:rsidRDefault="00A13086">
      <w:pPr>
        <w:spacing w:after="0"/>
      </w:pPr>
      <w:r>
        <w:continuationSeparator/>
      </w:r>
    </w:p>
  </w:endnote>
  <w:endnote w:type="continuationNotice" w:id="1">
    <w:p w14:paraId="14C2CF0A" w14:textId="77777777" w:rsidR="00C24B2A" w:rsidRDefault="00C24B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CAF93" w14:textId="77777777" w:rsidR="00A13086" w:rsidRDefault="00A13086">
      <w:pPr>
        <w:spacing w:after="0"/>
      </w:pPr>
      <w:r>
        <w:separator/>
      </w:r>
    </w:p>
  </w:footnote>
  <w:footnote w:type="continuationSeparator" w:id="0">
    <w:p w14:paraId="58F9C3C2" w14:textId="77777777" w:rsidR="00A13086" w:rsidRDefault="00A13086">
      <w:pPr>
        <w:spacing w:after="0"/>
      </w:pPr>
      <w:r>
        <w:continuationSeparator/>
      </w:r>
    </w:p>
  </w:footnote>
  <w:footnote w:type="continuationNotice" w:id="1">
    <w:p w14:paraId="7377C90C" w14:textId="77777777" w:rsidR="00C24B2A" w:rsidRDefault="00C24B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DC923" w14:textId="77777777" w:rsidR="00845779" w:rsidRDefault="008457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1F007" w14:textId="77777777" w:rsidR="00845779" w:rsidRDefault="0084577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8EBF8" w14:textId="77777777" w:rsidR="00845779" w:rsidRDefault="008457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1C16B2"/>
    <w:multiLevelType w:val="hybridMultilevel"/>
    <w:tmpl w:val="6854EB0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089C78B9"/>
    <w:multiLevelType w:val="hybridMultilevel"/>
    <w:tmpl w:val="28CC91E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B4457E8"/>
    <w:multiLevelType w:val="hybridMultilevel"/>
    <w:tmpl w:val="649ADC52"/>
    <w:lvl w:ilvl="0" w:tplc="D2AC94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0B724C09"/>
    <w:multiLevelType w:val="hybridMultilevel"/>
    <w:tmpl w:val="7D4EAD4C"/>
    <w:lvl w:ilvl="0" w:tplc="D05E6448">
      <w:start w:val="1"/>
      <w:numFmt w:val="bullet"/>
      <w:lvlText w:val="•"/>
      <w:lvlJc w:val="left"/>
      <w:pPr>
        <w:tabs>
          <w:tab w:val="num" w:pos="720"/>
        </w:tabs>
        <w:ind w:left="720" w:hanging="360"/>
      </w:pPr>
      <w:rPr>
        <w:rFonts w:ascii="Arial" w:hAnsi="Arial" w:hint="default"/>
      </w:rPr>
    </w:lvl>
    <w:lvl w:ilvl="1" w:tplc="933AB132" w:tentative="1">
      <w:start w:val="1"/>
      <w:numFmt w:val="bullet"/>
      <w:lvlText w:val="•"/>
      <w:lvlJc w:val="left"/>
      <w:pPr>
        <w:tabs>
          <w:tab w:val="num" w:pos="1440"/>
        </w:tabs>
        <w:ind w:left="1440" w:hanging="360"/>
      </w:pPr>
      <w:rPr>
        <w:rFonts w:ascii="Arial" w:hAnsi="Arial" w:hint="default"/>
      </w:rPr>
    </w:lvl>
    <w:lvl w:ilvl="2" w:tplc="56A680A0" w:tentative="1">
      <w:start w:val="1"/>
      <w:numFmt w:val="bullet"/>
      <w:lvlText w:val="•"/>
      <w:lvlJc w:val="left"/>
      <w:pPr>
        <w:tabs>
          <w:tab w:val="num" w:pos="2160"/>
        </w:tabs>
        <w:ind w:left="2160" w:hanging="360"/>
      </w:pPr>
      <w:rPr>
        <w:rFonts w:ascii="Arial" w:hAnsi="Arial" w:hint="default"/>
      </w:rPr>
    </w:lvl>
    <w:lvl w:ilvl="3" w:tplc="0D749E80" w:tentative="1">
      <w:start w:val="1"/>
      <w:numFmt w:val="bullet"/>
      <w:lvlText w:val="•"/>
      <w:lvlJc w:val="left"/>
      <w:pPr>
        <w:tabs>
          <w:tab w:val="num" w:pos="2880"/>
        </w:tabs>
        <w:ind w:left="2880" w:hanging="360"/>
      </w:pPr>
      <w:rPr>
        <w:rFonts w:ascii="Arial" w:hAnsi="Arial" w:hint="default"/>
      </w:rPr>
    </w:lvl>
    <w:lvl w:ilvl="4" w:tplc="3014BF3E" w:tentative="1">
      <w:start w:val="1"/>
      <w:numFmt w:val="bullet"/>
      <w:lvlText w:val="•"/>
      <w:lvlJc w:val="left"/>
      <w:pPr>
        <w:tabs>
          <w:tab w:val="num" w:pos="3600"/>
        </w:tabs>
        <w:ind w:left="3600" w:hanging="360"/>
      </w:pPr>
      <w:rPr>
        <w:rFonts w:ascii="Arial" w:hAnsi="Arial" w:hint="default"/>
      </w:rPr>
    </w:lvl>
    <w:lvl w:ilvl="5" w:tplc="5CA6AA34" w:tentative="1">
      <w:start w:val="1"/>
      <w:numFmt w:val="bullet"/>
      <w:lvlText w:val="•"/>
      <w:lvlJc w:val="left"/>
      <w:pPr>
        <w:tabs>
          <w:tab w:val="num" w:pos="4320"/>
        </w:tabs>
        <w:ind w:left="4320" w:hanging="360"/>
      </w:pPr>
      <w:rPr>
        <w:rFonts w:ascii="Arial" w:hAnsi="Arial" w:hint="default"/>
      </w:rPr>
    </w:lvl>
    <w:lvl w:ilvl="6" w:tplc="3BC09522" w:tentative="1">
      <w:start w:val="1"/>
      <w:numFmt w:val="bullet"/>
      <w:lvlText w:val="•"/>
      <w:lvlJc w:val="left"/>
      <w:pPr>
        <w:tabs>
          <w:tab w:val="num" w:pos="5040"/>
        </w:tabs>
        <w:ind w:left="5040" w:hanging="360"/>
      </w:pPr>
      <w:rPr>
        <w:rFonts w:ascii="Arial" w:hAnsi="Arial" w:hint="default"/>
      </w:rPr>
    </w:lvl>
    <w:lvl w:ilvl="7" w:tplc="B87C16DC" w:tentative="1">
      <w:start w:val="1"/>
      <w:numFmt w:val="bullet"/>
      <w:lvlText w:val="•"/>
      <w:lvlJc w:val="left"/>
      <w:pPr>
        <w:tabs>
          <w:tab w:val="num" w:pos="5760"/>
        </w:tabs>
        <w:ind w:left="5760" w:hanging="360"/>
      </w:pPr>
      <w:rPr>
        <w:rFonts w:ascii="Arial" w:hAnsi="Arial" w:hint="default"/>
      </w:rPr>
    </w:lvl>
    <w:lvl w:ilvl="8" w:tplc="37F65B6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E4B0F73"/>
    <w:multiLevelType w:val="hybridMultilevel"/>
    <w:tmpl w:val="84E6CA58"/>
    <w:lvl w:ilvl="0" w:tplc="66B82AB4">
      <w:start w:val="38"/>
      <w:numFmt w:val="bullet"/>
      <w:lvlText w:val="-"/>
      <w:lvlJc w:val="left"/>
      <w:pPr>
        <w:ind w:left="540" w:hanging="360"/>
      </w:pPr>
      <w:rPr>
        <w:rFonts w:ascii="Arial" w:eastAsia="Times New Roman" w:hAnsi="Arial" w:cs="Arial" w:hint="default"/>
      </w:rPr>
    </w:lvl>
    <w:lvl w:ilvl="1" w:tplc="08090003" w:tentative="1">
      <w:start w:val="1"/>
      <w:numFmt w:val="bullet"/>
      <w:lvlText w:val="o"/>
      <w:lvlJc w:val="left"/>
      <w:pPr>
        <w:ind w:left="1260" w:hanging="360"/>
      </w:pPr>
      <w:rPr>
        <w:rFonts w:ascii="Courier New" w:hAnsi="Courier New" w:cs="Courier New" w:hint="default"/>
      </w:rPr>
    </w:lvl>
    <w:lvl w:ilvl="2" w:tplc="08090005" w:tentative="1">
      <w:start w:val="1"/>
      <w:numFmt w:val="bullet"/>
      <w:lvlText w:val=""/>
      <w:lvlJc w:val="left"/>
      <w:pPr>
        <w:ind w:left="1980" w:hanging="360"/>
      </w:pPr>
      <w:rPr>
        <w:rFonts w:ascii="Wingdings" w:hAnsi="Wingdings" w:hint="default"/>
      </w:rPr>
    </w:lvl>
    <w:lvl w:ilvl="3" w:tplc="08090001" w:tentative="1">
      <w:start w:val="1"/>
      <w:numFmt w:val="bullet"/>
      <w:lvlText w:val=""/>
      <w:lvlJc w:val="left"/>
      <w:pPr>
        <w:ind w:left="2700" w:hanging="360"/>
      </w:pPr>
      <w:rPr>
        <w:rFonts w:ascii="Symbol" w:hAnsi="Symbol" w:hint="default"/>
      </w:rPr>
    </w:lvl>
    <w:lvl w:ilvl="4" w:tplc="08090003" w:tentative="1">
      <w:start w:val="1"/>
      <w:numFmt w:val="bullet"/>
      <w:lvlText w:val="o"/>
      <w:lvlJc w:val="left"/>
      <w:pPr>
        <w:ind w:left="3420" w:hanging="360"/>
      </w:pPr>
      <w:rPr>
        <w:rFonts w:ascii="Courier New" w:hAnsi="Courier New" w:cs="Courier New" w:hint="default"/>
      </w:rPr>
    </w:lvl>
    <w:lvl w:ilvl="5" w:tplc="08090005" w:tentative="1">
      <w:start w:val="1"/>
      <w:numFmt w:val="bullet"/>
      <w:lvlText w:val=""/>
      <w:lvlJc w:val="left"/>
      <w:pPr>
        <w:ind w:left="4140" w:hanging="360"/>
      </w:pPr>
      <w:rPr>
        <w:rFonts w:ascii="Wingdings" w:hAnsi="Wingdings" w:hint="default"/>
      </w:rPr>
    </w:lvl>
    <w:lvl w:ilvl="6" w:tplc="08090001" w:tentative="1">
      <w:start w:val="1"/>
      <w:numFmt w:val="bullet"/>
      <w:lvlText w:val=""/>
      <w:lvlJc w:val="left"/>
      <w:pPr>
        <w:ind w:left="4860" w:hanging="360"/>
      </w:pPr>
      <w:rPr>
        <w:rFonts w:ascii="Symbol" w:hAnsi="Symbol" w:hint="default"/>
      </w:rPr>
    </w:lvl>
    <w:lvl w:ilvl="7" w:tplc="08090003" w:tentative="1">
      <w:start w:val="1"/>
      <w:numFmt w:val="bullet"/>
      <w:lvlText w:val="o"/>
      <w:lvlJc w:val="left"/>
      <w:pPr>
        <w:ind w:left="5580" w:hanging="360"/>
      </w:pPr>
      <w:rPr>
        <w:rFonts w:ascii="Courier New" w:hAnsi="Courier New" w:cs="Courier New" w:hint="default"/>
      </w:rPr>
    </w:lvl>
    <w:lvl w:ilvl="8" w:tplc="08090005" w:tentative="1">
      <w:start w:val="1"/>
      <w:numFmt w:val="bullet"/>
      <w:lvlText w:val=""/>
      <w:lvlJc w:val="left"/>
      <w:pPr>
        <w:ind w:left="6300" w:hanging="360"/>
      </w:pPr>
      <w:rPr>
        <w:rFonts w:ascii="Wingdings" w:hAnsi="Wingdings" w:hint="default"/>
      </w:rPr>
    </w:lvl>
  </w:abstractNum>
  <w:abstractNum w:abstractNumId="16" w15:restartNumberingAfterBreak="0">
    <w:nsid w:val="0E5B749E"/>
    <w:multiLevelType w:val="hybridMultilevel"/>
    <w:tmpl w:val="B456E0FC"/>
    <w:lvl w:ilvl="0" w:tplc="1CE4C50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2D064AA"/>
    <w:multiLevelType w:val="hybridMultilevel"/>
    <w:tmpl w:val="6AD6214E"/>
    <w:lvl w:ilvl="0" w:tplc="E674B564">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15144719"/>
    <w:multiLevelType w:val="hybridMultilevel"/>
    <w:tmpl w:val="6854EB08"/>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9"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6840C3E"/>
    <w:multiLevelType w:val="hybridMultilevel"/>
    <w:tmpl w:val="8F7AD4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6B726D4"/>
    <w:multiLevelType w:val="hybridMultilevel"/>
    <w:tmpl w:val="D0F8583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1BC62DB7"/>
    <w:multiLevelType w:val="hybridMultilevel"/>
    <w:tmpl w:val="289A2934"/>
    <w:lvl w:ilvl="0" w:tplc="18B8CF08">
      <w:start w:val="1"/>
      <w:numFmt w:val="bullet"/>
      <w:lvlText w:val="›"/>
      <w:lvlJc w:val="left"/>
      <w:pPr>
        <w:tabs>
          <w:tab w:val="num" w:pos="720"/>
        </w:tabs>
        <w:ind w:left="720" w:hanging="360"/>
      </w:pPr>
      <w:rPr>
        <w:rFonts w:ascii="Arial" w:hAnsi="Arial" w:hint="default"/>
      </w:rPr>
    </w:lvl>
    <w:lvl w:ilvl="1" w:tplc="0316BD36" w:tentative="1">
      <w:start w:val="1"/>
      <w:numFmt w:val="bullet"/>
      <w:lvlText w:val="›"/>
      <w:lvlJc w:val="left"/>
      <w:pPr>
        <w:tabs>
          <w:tab w:val="num" w:pos="1440"/>
        </w:tabs>
        <w:ind w:left="1440" w:hanging="360"/>
      </w:pPr>
      <w:rPr>
        <w:rFonts w:ascii="Arial" w:hAnsi="Arial" w:hint="default"/>
      </w:rPr>
    </w:lvl>
    <w:lvl w:ilvl="2" w:tplc="4E6A9DB0" w:tentative="1">
      <w:start w:val="1"/>
      <w:numFmt w:val="bullet"/>
      <w:lvlText w:val="›"/>
      <w:lvlJc w:val="left"/>
      <w:pPr>
        <w:tabs>
          <w:tab w:val="num" w:pos="2160"/>
        </w:tabs>
        <w:ind w:left="2160" w:hanging="360"/>
      </w:pPr>
      <w:rPr>
        <w:rFonts w:ascii="Arial" w:hAnsi="Arial" w:hint="default"/>
      </w:rPr>
    </w:lvl>
    <w:lvl w:ilvl="3" w:tplc="F9420AA0" w:tentative="1">
      <w:start w:val="1"/>
      <w:numFmt w:val="bullet"/>
      <w:lvlText w:val="›"/>
      <w:lvlJc w:val="left"/>
      <w:pPr>
        <w:tabs>
          <w:tab w:val="num" w:pos="2880"/>
        </w:tabs>
        <w:ind w:left="2880" w:hanging="360"/>
      </w:pPr>
      <w:rPr>
        <w:rFonts w:ascii="Arial" w:hAnsi="Arial" w:hint="default"/>
      </w:rPr>
    </w:lvl>
    <w:lvl w:ilvl="4" w:tplc="21FC212C" w:tentative="1">
      <w:start w:val="1"/>
      <w:numFmt w:val="bullet"/>
      <w:lvlText w:val="›"/>
      <w:lvlJc w:val="left"/>
      <w:pPr>
        <w:tabs>
          <w:tab w:val="num" w:pos="3600"/>
        </w:tabs>
        <w:ind w:left="3600" w:hanging="360"/>
      </w:pPr>
      <w:rPr>
        <w:rFonts w:ascii="Arial" w:hAnsi="Arial" w:hint="default"/>
      </w:rPr>
    </w:lvl>
    <w:lvl w:ilvl="5" w:tplc="EF24D488" w:tentative="1">
      <w:start w:val="1"/>
      <w:numFmt w:val="bullet"/>
      <w:lvlText w:val="›"/>
      <w:lvlJc w:val="left"/>
      <w:pPr>
        <w:tabs>
          <w:tab w:val="num" w:pos="4320"/>
        </w:tabs>
        <w:ind w:left="4320" w:hanging="360"/>
      </w:pPr>
      <w:rPr>
        <w:rFonts w:ascii="Arial" w:hAnsi="Arial" w:hint="default"/>
      </w:rPr>
    </w:lvl>
    <w:lvl w:ilvl="6" w:tplc="EF46ED3C" w:tentative="1">
      <w:start w:val="1"/>
      <w:numFmt w:val="bullet"/>
      <w:lvlText w:val="›"/>
      <w:lvlJc w:val="left"/>
      <w:pPr>
        <w:tabs>
          <w:tab w:val="num" w:pos="5040"/>
        </w:tabs>
        <w:ind w:left="5040" w:hanging="360"/>
      </w:pPr>
      <w:rPr>
        <w:rFonts w:ascii="Arial" w:hAnsi="Arial" w:hint="default"/>
      </w:rPr>
    </w:lvl>
    <w:lvl w:ilvl="7" w:tplc="A7783DDC" w:tentative="1">
      <w:start w:val="1"/>
      <w:numFmt w:val="bullet"/>
      <w:lvlText w:val="›"/>
      <w:lvlJc w:val="left"/>
      <w:pPr>
        <w:tabs>
          <w:tab w:val="num" w:pos="5760"/>
        </w:tabs>
        <w:ind w:left="5760" w:hanging="360"/>
      </w:pPr>
      <w:rPr>
        <w:rFonts w:ascii="Arial" w:hAnsi="Arial" w:hint="default"/>
      </w:rPr>
    </w:lvl>
    <w:lvl w:ilvl="8" w:tplc="7A987E0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1D0C019B"/>
    <w:multiLevelType w:val="hybridMultilevel"/>
    <w:tmpl w:val="857A02CA"/>
    <w:lvl w:ilvl="0" w:tplc="3DD8DE32">
      <w:start w:val="1"/>
      <w:numFmt w:val="decimal"/>
      <w:lvlText w:val="%1."/>
      <w:lvlJc w:val="left"/>
      <w:pPr>
        <w:tabs>
          <w:tab w:val="num" w:pos="720"/>
        </w:tabs>
        <w:ind w:left="720" w:hanging="360"/>
      </w:pPr>
    </w:lvl>
    <w:lvl w:ilvl="1" w:tplc="C8A604D8" w:tentative="1">
      <w:start w:val="1"/>
      <w:numFmt w:val="decimal"/>
      <w:lvlText w:val="%2."/>
      <w:lvlJc w:val="left"/>
      <w:pPr>
        <w:tabs>
          <w:tab w:val="num" w:pos="1440"/>
        </w:tabs>
        <w:ind w:left="1440" w:hanging="360"/>
      </w:pPr>
    </w:lvl>
    <w:lvl w:ilvl="2" w:tplc="4BEE8146" w:tentative="1">
      <w:start w:val="1"/>
      <w:numFmt w:val="decimal"/>
      <w:lvlText w:val="%3."/>
      <w:lvlJc w:val="left"/>
      <w:pPr>
        <w:tabs>
          <w:tab w:val="num" w:pos="2160"/>
        </w:tabs>
        <w:ind w:left="2160" w:hanging="360"/>
      </w:pPr>
    </w:lvl>
    <w:lvl w:ilvl="3" w:tplc="F10CDCCA" w:tentative="1">
      <w:start w:val="1"/>
      <w:numFmt w:val="decimal"/>
      <w:lvlText w:val="%4."/>
      <w:lvlJc w:val="left"/>
      <w:pPr>
        <w:tabs>
          <w:tab w:val="num" w:pos="2880"/>
        </w:tabs>
        <w:ind w:left="2880" w:hanging="360"/>
      </w:pPr>
    </w:lvl>
    <w:lvl w:ilvl="4" w:tplc="E8243EA0" w:tentative="1">
      <w:start w:val="1"/>
      <w:numFmt w:val="decimal"/>
      <w:lvlText w:val="%5."/>
      <w:lvlJc w:val="left"/>
      <w:pPr>
        <w:tabs>
          <w:tab w:val="num" w:pos="3600"/>
        </w:tabs>
        <w:ind w:left="3600" w:hanging="360"/>
      </w:pPr>
    </w:lvl>
    <w:lvl w:ilvl="5" w:tplc="D23CDA8E" w:tentative="1">
      <w:start w:val="1"/>
      <w:numFmt w:val="decimal"/>
      <w:lvlText w:val="%6."/>
      <w:lvlJc w:val="left"/>
      <w:pPr>
        <w:tabs>
          <w:tab w:val="num" w:pos="4320"/>
        </w:tabs>
        <w:ind w:left="4320" w:hanging="360"/>
      </w:pPr>
    </w:lvl>
    <w:lvl w:ilvl="6" w:tplc="162009A0" w:tentative="1">
      <w:start w:val="1"/>
      <w:numFmt w:val="decimal"/>
      <w:lvlText w:val="%7."/>
      <w:lvlJc w:val="left"/>
      <w:pPr>
        <w:tabs>
          <w:tab w:val="num" w:pos="5040"/>
        </w:tabs>
        <w:ind w:left="5040" w:hanging="360"/>
      </w:pPr>
    </w:lvl>
    <w:lvl w:ilvl="7" w:tplc="9322F6F6" w:tentative="1">
      <w:start w:val="1"/>
      <w:numFmt w:val="decimal"/>
      <w:lvlText w:val="%8."/>
      <w:lvlJc w:val="left"/>
      <w:pPr>
        <w:tabs>
          <w:tab w:val="num" w:pos="5760"/>
        </w:tabs>
        <w:ind w:left="5760" w:hanging="360"/>
      </w:pPr>
    </w:lvl>
    <w:lvl w:ilvl="8" w:tplc="DD2EC154" w:tentative="1">
      <w:start w:val="1"/>
      <w:numFmt w:val="decimal"/>
      <w:lvlText w:val="%9."/>
      <w:lvlJc w:val="left"/>
      <w:pPr>
        <w:tabs>
          <w:tab w:val="num" w:pos="6480"/>
        </w:tabs>
        <w:ind w:left="6480" w:hanging="360"/>
      </w:pPr>
    </w:lvl>
  </w:abstractNum>
  <w:abstractNum w:abstractNumId="24" w15:restartNumberingAfterBreak="0">
    <w:nsid w:val="1E5C68E6"/>
    <w:multiLevelType w:val="multilevel"/>
    <w:tmpl w:val="1E5C68E6"/>
    <w:lvl w:ilvl="0">
      <w:numFmt w:val="bullet"/>
      <w:lvlText w:val="-"/>
      <w:lvlJc w:val="left"/>
      <w:pPr>
        <w:ind w:left="560" w:hanging="360"/>
      </w:pPr>
      <w:rPr>
        <w:rFonts w:ascii="Times New Roman" w:eastAsia="SimSun"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25"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2DB5CA1"/>
    <w:multiLevelType w:val="hybridMultilevel"/>
    <w:tmpl w:val="6EECD5B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264B43A0"/>
    <w:multiLevelType w:val="hybridMultilevel"/>
    <w:tmpl w:val="30F0F1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2D2A631A"/>
    <w:multiLevelType w:val="hybridMultilevel"/>
    <w:tmpl w:val="C2DABBB0"/>
    <w:lvl w:ilvl="0" w:tplc="7C042570">
      <w:start w:val="1"/>
      <w:numFmt w:val="decimal"/>
      <w:lvlText w:val="%1"/>
      <w:lvlJc w:val="left"/>
      <w:pPr>
        <w:ind w:left="1490" w:hanging="113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33A7D91"/>
    <w:multiLevelType w:val="hybridMultilevel"/>
    <w:tmpl w:val="1DF6BA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AA46647"/>
    <w:multiLevelType w:val="hybridMultilevel"/>
    <w:tmpl w:val="7BE6CBA2"/>
    <w:lvl w:ilvl="0" w:tplc="C92E6536">
      <w:start w:val="1"/>
      <w:numFmt w:val="decimal"/>
      <w:lvlText w:val="Proposal %1"/>
      <w:lvlJc w:val="left"/>
      <w:pPr>
        <w:tabs>
          <w:tab w:val="num" w:pos="1304"/>
        </w:tabs>
        <w:ind w:left="1304" w:hanging="1304"/>
      </w:pPr>
      <w:rPr>
        <w:rFonts w:hint="default"/>
      </w:rPr>
    </w:lvl>
    <w:lvl w:ilvl="1" w:tplc="0B006EDE">
      <w:numFmt w:val="bullet"/>
      <w:lvlText w:val="-"/>
      <w:lvlJc w:val="left"/>
      <w:pPr>
        <w:ind w:left="487" w:hanging="400"/>
      </w:pPr>
      <w:rPr>
        <w:rFonts w:ascii="Cambria" w:eastAsiaTheme="minorEastAsia" w:hAnsi="Cambria" w:cs="Times New Roman" w:hint="default"/>
      </w:r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32" w15:restartNumberingAfterBreak="0">
    <w:nsid w:val="41D122CD"/>
    <w:multiLevelType w:val="hybridMultilevel"/>
    <w:tmpl w:val="16D08B5A"/>
    <w:lvl w:ilvl="0" w:tplc="5BB6D618">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15:restartNumberingAfterBreak="0">
    <w:nsid w:val="4AB846C6"/>
    <w:multiLevelType w:val="hybridMultilevel"/>
    <w:tmpl w:val="D3B677A8"/>
    <w:lvl w:ilvl="0" w:tplc="F9B8ABB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4ADC0D9F"/>
    <w:multiLevelType w:val="multilevel"/>
    <w:tmpl w:val="FB4C292C"/>
    <w:lvl w:ilvl="0">
      <w:start w:val="1"/>
      <w:numFmt w:val="decimal"/>
      <w:lvlText w:val="%1"/>
      <w:lvlJc w:val="left"/>
      <w:pPr>
        <w:ind w:left="360" w:hanging="360"/>
      </w:pPr>
      <w:rPr>
        <w:rFonts w:hint="default"/>
      </w:rPr>
    </w:lvl>
    <w:lvl w:ilvl="1">
      <w:start w:val="3"/>
      <w:numFmt w:val="decimal"/>
      <w:isLgl/>
      <w:lvlText w:val="%1.%2"/>
      <w:lvlJc w:val="left"/>
      <w:pPr>
        <w:ind w:left="620" w:hanging="6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724475D4"/>
    <w:multiLevelType w:val="hybridMultilevel"/>
    <w:tmpl w:val="A204E256"/>
    <w:lvl w:ilvl="0" w:tplc="EB68739C">
      <w:start w:val="1"/>
      <w:numFmt w:val="decimal"/>
      <w:pStyle w:val="Proposal"/>
      <w:lvlText w:val="Proposal %1"/>
      <w:lvlJc w:val="left"/>
      <w:pPr>
        <w:tabs>
          <w:tab w:val="num" w:pos="1304"/>
        </w:tabs>
        <w:ind w:left="1304" w:hanging="1304"/>
      </w:pPr>
      <w:rPr>
        <w:rFonts w:hint="default"/>
      </w:rPr>
    </w:lvl>
    <w:lvl w:ilvl="1" w:tplc="FFFFFFFF">
      <w:numFmt w:val="bullet"/>
      <w:lvlText w:val="-"/>
      <w:lvlJc w:val="left"/>
      <w:pPr>
        <w:ind w:left="487" w:hanging="400"/>
      </w:pPr>
      <w:rPr>
        <w:rFonts w:ascii="Cambria" w:eastAsiaTheme="minorEastAsia" w:hAnsi="Cambria" w:cs="Times New Roman" w:hint="default"/>
      </w:rPr>
    </w:lvl>
    <w:lvl w:ilvl="2" w:tplc="FFFFFFFF" w:tentative="1">
      <w:start w:val="1"/>
      <w:numFmt w:val="lowerRoman"/>
      <w:lvlText w:val="%3."/>
      <w:lvlJc w:val="right"/>
      <w:pPr>
        <w:tabs>
          <w:tab w:val="num" w:pos="1167"/>
        </w:tabs>
        <w:ind w:left="1167" w:hanging="180"/>
      </w:pPr>
    </w:lvl>
    <w:lvl w:ilvl="3" w:tplc="FFFFFFFF" w:tentative="1">
      <w:start w:val="1"/>
      <w:numFmt w:val="decimal"/>
      <w:lvlText w:val="%4."/>
      <w:lvlJc w:val="left"/>
      <w:pPr>
        <w:tabs>
          <w:tab w:val="num" w:pos="1887"/>
        </w:tabs>
        <w:ind w:left="1887" w:hanging="360"/>
      </w:pPr>
    </w:lvl>
    <w:lvl w:ilvl="4" w:tplc="FFFFFFFF" w:tentative="1">
      <w:start w:val="1"/>
      <w:numFmt w:val="lowerLetter"/>
      <w:lvlText w:val="%5."/>
      <w:lvlJc w:val="left"/>
      <w:pPr>
        <w:tabs>
          <w:tab w:val="num" w:pos="2607"/>
        </w:tabs>
        <w:ind w:left="2607" w:hanging="360"/>
      </w:pPr>
    </w:lvl>
    <w:lvl w:ilvl="5" w:tplc="FFFFFFFF" w:tentative="1">
      <w:start w:val="1"/>
      <w:numFmt w:val="lowerRoman"/>
      <w:lvlText w:val="%6."/>
      <w:lvlJc w:val="right"/>
      <w:pPr>
        <w:tabs>
          <w:tab w:val="num" w:pos="3327"/>
        </w:tabs>
        <w:ind w:left="3327" w:hanging="180"/>
      </w:pPr>
    </w:lvl>
    <w:lvl w:ilvl="6" w:tplc="FFFFFFFF" w:tentative="1">
      <w:start w:val="1"/>
      <w:numFmt w:val="decimal"/>
      <w:lvlText w:val="%7."/>
      <w:lvlJc w:val="left"/>
      <w:pPr>
        <w:tabs>
          <w:tab w:val="num" w:pos="4047"/>
        </w:tabs>
        <w:ind w:left="4047" w:hanging="360"/>
      </w:pPr>
    </w:lvl>
    <w:lvl w:ilvl="7" w:tplc="FFFFFFFF" w:tentative="1">
      <w:start w:val="1"/>
      <w:numFmt w:val="lowerLetter"/>
      <w:lvlText w:val="%8."/>
      <w:lvlJc w:val="left"/>
      <w:pPr>
        <w:tabs>
          <w:tab w:val="num" w:pos="4767"/>
        </w:tabs>
        <w:ind w:left="4767" w:hanging="360"/>
      </w:pPr>
    </w:lvl>
    <w:lvl w:ilvl="8" w:tplc="FFFFFFFF" w:tentative="1">
      <w:start w:val="1"/>
      <w:numFmt w:val="lowerRoman"/>
      <w:lvlText w:val="%9."/>
      <w:lvlJc w:val="right"/>
      <w:pPr>
        <w:tabs>
          <w:tab w:val="num" w:pos="5487"/>
        </w:tabs>
        <w:ind w:left="5487" w:hanging="180"/>
      </w:pPr>
    </w:lvl>
  </w:abstractNum>
  <w:abstractNum w:abstractNumId="39" w15:restartNumberingAfterBreak="0">
    <w:nsid w:val="74065E3B"/>
    <w:multiLevelType w:val="hybridMultilevel"/>
    <w:tmpl w:val="7A0A6E52"/>
    <w:lvl w:ilvl="0" w:tplc="2000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0" w15:restartNumberingAfterBreak="0">
    <w:nsid w:val="7954523B"/>
    <w:multiLevelType w:val="hybridMultilevel"/>
    <w:tmpl w:val="D228EC6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419445296">
    <w:abstractNumId w:val="35"/>
  </w:num>
  <w:num w:numId="2" w16cid:durableId="2111049931">
    <w:abstractNumId w:val="31"/>
  </w:num>
  <w:num w:numId="3" w16cid:durableId="1762067428">
    <w:abstractNumId w:val="38"/>
  </w:num>
  <w:num w:numId="4" w16cid:durableId="1702247849">
    <w:abstractNumId w:val="22"/>
  </w:num>
  <w:num w:numId="5" w16cid:durableId="965745007">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4709179">
    <w:abstractNumId w:val="15"/>
  </w:num>
  <w:num w:numId="7" w16cid:durableId="1405419685">
    <w:abstractNumId w:val="28"/>
  </w:num>
  <w:num w:numId="8" w16cid:durableId="140209417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759838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56834187">
    <w:abstractNumId w:val="30"/>
  </w:num>
  <w:num w:numId="11" w16cid:durableId="1992828374">
    <w:abstractNumId w:val="34"/>
  </w:num>
  <w:num w:numId="12" w16cid:durableId="843977577">
    <w:abstractNumId w:val="16"/>
  </w:num>
  <w:num w:numId="13" w16cid:durableId="1725984874">
    <w:abstractNumId w:val="40"/>
  </w:num>
  <w:num w:numId="14" w16cid:durableId="1677228013">
    <w:abstractNumId w:val="32"/>
  </w:num>
  <w:num w:numId="15" w16cid:durableId="139481776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16616434">
    <w:abstractNumId w:val="39"/>
    <w:lvlOverride w:ilvl="0">
      <w:startOverride w:val="1"/>
    </w:lvlOverride>
    <w:lvlOverride w:ilvl="1"/>
    <w:lvlOverride w:ilvl="2"/>
    <w:lvlOverride w:ilvl="3"/>
    <w:lvlOverride w:ilvl="4"/>
    <w:lvlOverride w:ilvl="5"/>
    <w:lvlOverride w:ilvl="6"/>
    <w:lvlOverride w:ilvl="7"/>
    <w:lvlOverride w:ilvl="8"/>
  </w:num>
  <w:num w:numId="17" w16cid:durableId="1919822626">
    <w:abstractNumId w:val="13"/>
  </w:num>
  <w:num w:numId="18" w16cid:durableId="1866943641">
    <w:abstractNumId w:val="20"/>
  </w:num>
  <w:num w:numId="19" w16cid:durableId="1201481071">
    <w:abstractNumId w:val="14"/>
  </w:num>
  <w:num w:numId="20" w16cid:durableId="1286160350">
    <w:abstractNumId w:val="23"/>
  </w:num>
  <w:num w:numId="21" w16cid:durableId="1966958245">
    <w:abstractNumId w:val="11"/>
  </w:num>
  <w:num w:numId="22" w16cid:durableId="450444872">
    <w:abstractNumId w:val="12"/>
  </w:num>
  <w:num w:numId="23" w16cid:durableId="42604373">
    <w:abstractNumId w:val="9"/>
  </w:num>
  <w:num w:numId="24" w16cid:durableId="1553466650">
    <w:abstractNumId w:val="7"/>
  </w:num>
  <w:num w:numId="25" w16cid:durableId="1540820069">
    <w:abstractNumId w:val="6"/>
  </w:num>
  <w:num w:numId="26" w16cid:durableId="851378981">
    <w:abstractNumId w:val="5"/>
  </w:num>
  <w:num w:numId="27" w16cid:durableId="1199127641">
    <w:abstractNumId w:val="4"/>
  </w:num>
  <w:num w:numId="28" w16cid:durableId="1811702721">
    <w:abstractNumId w:val="8"/>
  </w:num>
  <w:num w:numId="29" w16cid:durableId="626862576">
    <w:abstractNumId w:val="3"/>
  </w:num>
  <w:num w:numId="30" w16cid:durableId="609555138">
    <w:abstractNumId w:val="2"/>
  </w:num>
  <w:num w:numId="31" w16cid:durableId="1398747654">
    <w:abstractNumId w:val="1"/>
  </w:num>
  <w:num w:numId="32" w16cid:durableId="1306350981">
    <w:abstractNumId w:val="0"/>
  </w:num>
  <w:num w:numId="33" w16cid:durableId="670180340">
    <w:abstractNumId w:val="41"/>
  </w:num>
  <w:num w:numId="34" w16cid:durableId="57484083">
    <w:abstractNumId w:val="33"/>
  </w:num>
  <w:num w:numId="35" w16cid:durableId="23790346">
    <w:abstractNumId w:val="36"/>
  </w:num>
  <w:num w:numId="36" w16cid:durableId="1078475750">
    <w:abstractNumId w:val="19"/>
  </w:num>
  <w:num w:numId="37" w16cid:durableId="569003393">
    <w:abstractNumId w:val="29"/>
  </w:num>
  <w:num w:numId="38" w16cid:durableId="346836999">
    <w:abstractNumId w:val="24"/>
  </w:num>
  <w:num w:numId="39" w16cid:durableId="1400245503">
    <w:abstractNumId w:val="17"/>
  </w:num>
  <w:num w:numId="40" w16cid:durableId="961955497">
    <w:abstractNumId w:val="25"/>
  </w:num>
  <w:num w:numId="41" w16cid:durableId="1860773544">
    <w:abstractNumId w:val="26"/>
  </w:num>
  <w:num w:numId="42" w16cid:durableId="205798346">
    <w:abstractNumId w:val="21"/>
  </w:num>
  <w:num w:numId="43" w16cid:durableId="6804345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5E74"/>
    <w:rsid w:val="000804A1"/>
    <w:rsid w:val="000A1574"/>
    <w:rsid w:val="000B0008"/>
    <w:rsid w:val="000D1B9D"/>
    <w:rsid w:val="000D306D"/>
    <w:rsid w:val="001872D2"/>
    <w:rsid w:val="002364AB"/>
    <w:rsid w:val="00264C8F"/>
    <w:rsid w:val="00284D82"/>
    <w:rsid w:val="00324B40"/>
    <w:rsid w:val="00333E54"/>
    <w:rsid w:val="003603A0"/>
    <w:rsid w:val="00392C15"/>
    <w:rsid w:val="003A4FC4"/>
    <w:rsid w:val="00400F28"/>
    <w:rsid w:val="00402CD7"/>
    <w:rsid w:val="0040742B"/>
    <w:rsid w:val="00450567"/>
    <w:rsid w:val="004560B0"/>
    <w:rsid w:val="004652E6"/>
    <w:rsid w:val="0048526E"/>
    <w:rsid w:val="00490861"/>
    <w:rsid w:val="004B481D"/>
    <w:rsid w:val="005229FD"/>
    <w:rsid w:val="0053712B"/>
    <w:rsid w:val="00587295"/>
    <w:rsid w:val="005A26FD"/>
    <w:rsid w:val="005F3908"/>
    <w:rsid w:val="005F634A"/>
    <w:rsid w:val="00636610"/>
    <w:rsid w:val="006426DC"/>
    <w:rsid w:val="00651D53"/>
    <w:rsid w:val="00660800"/>
    <w:rsid w:val="00666C8A"/>
    <w:rsid w:val="006772E1"/>
    <w:rsid w:val="006860EB"/>
    <w:rsid w:val="00691CE8"/>
    <w:rsid w:val="006A6979"/>
    <w:rsid w:val="006C1C76"/>
    <w:rsid w:val="006C57ED"/>
    <w:rsid w:val="007063AC"/>
    <w:rsid w:val="00743D05"/>
    <w:rsid w:val="00757F48"/>
    <w:rsid w:val="00776FB1"/>
    <w:rsid w:val="00795BE2"/>
    <w:rsid w:val="007D6BBF"/>
    <w:rsid w:val="007E1AFF"/>
    <w:rsid w:val="00824E27"/>
    <w:rsid w:val="0083170F"/>
    <w:rsid w:val="00831A69"/>
    <w:rsid w:val="00833750"/>
    <w:rsid w:val="00845779"/>
    <w:rsid w:val="008A0919"/>
    <w:rsid w:val="008D66B5"/>
    <w:rsid w:val="008D695C"/>
    <w:rsid w:val="00935905"/>
    <w:rsid w:val="00941545"/>
    <w:rsid w:val="0094682F"/>
    <w:rsid w:val="00951C7E"/>
    <w:rsid w:val="00976987"/>
    <w:rsid w:val="00996102"/>
    <w:rsid w:val="009F32A5"/>
    <w:rsid w:val="00A13086"/>
    <w:rsid w:val="00A40CF2"/>
    <w:rsid w:val="00A429D2"/>
    <w:rsid w:val="00A4550E"/>
    <w:rsid w:val="00A93AE0"/>
    <w:rsid w:val="00AF16B3"/>
    <w:rsid w:val="00B15E40"/>
    <w:rsid w:val="00B163C5"/>
    <w:rsid w:val="00B26E73"/>
    <w:rsid w:val="00B348C0"/>
    <w:rsid w:val="00B5595F"/>
    <w:rsid w:val="00BC1413"/>
    <w:rsid w:val="00BF28A4"/>
    <w:rsid w:val="00C24B2A"/>
    <w:rsid w:val="00C2550A"/>
    <w:rsid w:val="00C25E74"/>
    <w:rsid w:val="00C43614"/>
    <w:rsid w:val="00C535FB"/>
    <w:rsid w:val="00C81224"/>
    <w:rsid w:val="00C90DF1"/>
    <w:rsid w:val="00CC2FE1"/>
    <w:rsid w:val="00CD19CD"/>
    <w:rsid w:val="00CE1841"/>
    <w:rsid w:val="00D00DD1"/>
    <w:rsid w:val="00D115D5"/>
    <w:rsid w:val="00D1581D"/>
    <w:rsid w:val="00D30645"/>
    <w:rsid w:val="00D37958"/>
    <w:rsid w:val="00D54B0A"/>
    <w:rsid w:val="00D637FC"/>
    <w:rsid w:val="00D72693"/>
    <w:rsid w:val="00D8082D"/>
    <w:rsid w:val="00D859CB"/>
    <w:rsid w:val="00E230E1"/>
    <w:rsid w:val="00E456A7"/>
    <w:rsid w:val="00E4734D"/>
    <w:rsid w:val="00E63C96"/>
    <w:rsid w:val="00E82E9B"/>
    <w:rsid w:val="00E840DB"/>
    <w:rsid w:val="00ED1605"/>
    <w:rsid w:val="00ED3482"/>
    <w:rsid w:val="00ED5250"/>
    <w:rsid w:val="00F000C4"/>
    <w:rsid w:val="00F319C9"/>
    <w:rsid w:val="00F75B9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4E076AB7"/>
  <w15:chartTrackingRefBased/>
  <w15:docId w15:val="{DCEA7488-6535-4BCD-BB81-5429050DF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qFormat="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734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H1,h1,Heading 1 3GPP,app heading 1,l1,Memo Heading 1,h11,h12,h13,h14,h15,h16,Heading 1_a,h17,h111,h121,h131,h141,h151,h161,h18,h112,h122,h132,h142,h152,h162,h19,h113,h123,h133,h143,h153,h163,NMP Heading 1,1. Heading,heading 1,Alt+1,Alt+11,Alt+"/>
    <w:next w:val="Normal"/>
    <w:link w:val="Heading1Char"/>
    <w:qFormat/>
    <w:rsid w:val="007D6BB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basedOn w:val="Normal"/>
    <w:next w:val="Normal"/>
    <w:link w:val="Heading2Char"/>
    <w:unhideWhenUsed/>
    <w:qFormat/>
    <w:rsid w:val="000D1B9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8A091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8A0919"/>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845779"/>
    <w:pPr>
      <w:overflowPunct/>
      <w:autoSpaceDE/>
      <w:autoSpaceDN/>
      <w:adjustRightInd/>
      <w:spacing w:before="120" w:after="180"/>
      <w:ind w:left="1701" w:hanging="1701"/>
      <w:textAlignment w:val="auto"/>
      <w:outlineLvl w:val="4"/>
    </w:pPr>
    <w:rPr>
      <w:rFonts w:ascii="Arial" w:eastAsia="Times New Roman" w:hAnsi="Arial" w:cs="Times New Roman"/>
      <w:i w:val="0"/>
      <w:iCs w:val="0"/>
      <w:color w:val="auto"/>
      <w:sz w:val="22"/>
      <w:lang w:eastAsia="en-US"/>
    </w:rPr>
  </w:style>
  <w:style w:type="paragraph" w:styleId="Heading6">
    <w:name w:val="heading 6"/>
    <w:basedOn w:val="H6"/>
    <w:next w:val="Normal"/>
    <w:link w:val="Heading6Char"/>
    <w:qFormat/>
    <w:rsid w:val="00845779"/>
    <w:pPr>
      <w:outlineLvl w:val="5"/>
    </w:pPr>
  </w:style>
  <w:style w:type="paragraph" w:styleId="Heading7">
    <w:name w:val="heading 7"/>
    <w:basedOn w:val="H6"/>
    <w:next w:val="Normal"/>
    <w:link w:val="Heading7Char"/>
    <w:qFormat/>
    <w:rsid w:val="00845779"/>
    <w:pPr>
      <w:outlineLvl w:val="6"/>
    </w:pPr>
  </w:style>
  <w:style w:type="paragraph" w:styleId="Heading8">
    <w:name w:val="heading 8"/>
    <w:basedOn w:val="Heading1"/>
    <w:next w:val="Normal"/>
    <w:link w:val="Heading8Char"/>
    <w:qFormat/>
    <w:rsid w:val="00845779"/>
    <w:pPr>
      <w:overflowPunct/>
      <w:autoSpaceDE/>
      <w:autoSpaceDN/>
      <w:adjustRightInd/>
      <w:ind w:left="0" w:firstLine="0"/>
      <w:textAlignment w:val="auto"/>
      <w:outlineLvl w:val="7"/>
    </w:pPr>
    <w:rPr>
      <w:lang w:eastAsia="en-US"/>
    </w:rPr>
  </w:style>
  <w:style w:type="paragraph" w:styleId="Heading9">
    <w:name w:val="heading 9"/>
    <w:basedOn w:val="Heading8"/>
    <w:next w:val="Normal"/>
    <w:link w:val="Heading9Char"/>
    <w:qFormat/>
    <w:rsid w:val="0084577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app heading 1 Char,l1 Char,Memo Heading 1 Char,h11 Char,h12 Char,h13 Char,h14 Char,h15 Char,h16 Char,Heading 1_a Char,h17 Char,h111 Char,h121 Char,h131 Char,h141 Char,h151 Char,h161 Char,h18 Char"/>
    <w:basedOn w:val="DefaultParagraphFont"/>
    <w:link w:val="Heading1"/>
    <w:rsid w:val="007D6BBF"/>
    <w:rPr>
      <w:rFonts w:ascii="Arial" w:eastAsia="Times New Roman" w:hAnsi="Arial" w:cs="Times New Roman"/>
      <w:sz w:val="36"/>
      <w:szCs w:val="20"/>
      <w:lang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7D6BB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D6BBF"/>
    <w:rPr>
      <w:rFonts w:ascii="Arial" w:eastAsia="Times New Roman" w:hAnsi="Arial" w:cs="Times New Roman"/>
      <w:b/>
      <w:noProof/>
      <w:sz w:val="18"/>
      <w:szCs w:val="20"/>
      <w:lang w:eastAsia="en-GB"/>
    </w:rPr>
  </w:style>
  <w:style w:type="paragraph" w:customStyle="1" w:styleId="B1">
    <w:name w:val="B1"/>
    <w:basedOn w:val="List"/>
    <w:link w:val="B1Char1"/>
    <w:qFormat/>
    <w:rsid w:val="007D6BBF"/>
    <w:pPr>
      <w:ind w:left="568" w:hanging="284"/>
      <w:contextualSpacing w:val="0"/>
    </w:pPr>
  </w:style>
  <w:style w:type="paragraph" w:styleId="BodyText">
    <w:name w:val="Body Text"/>
    <w:basedOn w:val="Normal"/>
    <w:link w:val="BodyTextChar"/>
    <w:rsid w:val="007D6BBF"/>
    <w:rPr>
      <w:rFonts w:ascii="Arial" w:hAnsi="Arial" w:cs="Arial"/>
      <w:color w:val="FF0000"/>
    </w:rPr>
  </w:style>
  <w:style w:type="character" w:customStyle="1" w:styleId="BodyTextChar">
    <w:name w:val="Body Text Char"/>
    <w:basedOn w:val="DefaultParagraphFont"/>
    <w:link w:val="BodyText"/>
    <w:rsid w:val="007D6BBF"/>
    <w:rPr>
      <w:rFonts w:ascii="Arial" w:eastAsia="Times New Roman" w:hAnsi="Arial" w:cs="Arial"/>
      <w:color w:val="FF0000"/>
      <w:sz w:val="20"/>
      <w:szCs w:val="20"/>
      <w:lang w:eastAsia="en-GB"/>
    </w:rPr>
  </w:style>
  <w:style w:type="paragraph" w:customStyle="1" w:styleId="Proposal">
    <w:name w:val="Proposal"/>
    <w:basedOn w:val="Normal"/>
    <w:uiPriority w:val="99"/>
    <w:qFormat/>
    <w:rsid w:val="007D6BBF"/>
    <w:pPr>
      <w:numPr>
        <w:numId w:val="3"/>
      </w:numPr>
      <w:tabs>
        <w:tab w:val="left" w:pos="1701"/>
      </w:tabs>
      <w:spacing w:after="120"/>
      <w:jc w:val="both"/>
    </w:pPr>
    <w:rPr>
      <w:rFonts w:ascii="Arial" w:hAnsi="Arial"/>
      <w:b/>
      <w:bCs/>
      <w:lang w:eastAsia="zh-CN"/>
    </w:rPr>
  </w:style>
  <w:style w:type="character" w:customStyle="1" w:styleId="B1Char1">
    <w:name w:val="B1 Char1"/>
    <w:link w:val="B1"/>
    <w:qFormat/>
    <w:rsid w:val="007D6BBF"/>
    <w:rPr>
      <w:rFonts w:ascii="Times New Roman" w:eastAsia="Times New Roman" w:hAnsi="Times New Roman" w:cs="Times New Roman"/>
      <w:sz w:val="20"/>
      <w:szCs w:val="20"/>
      <w:lang w:eastAsia="en-GB"/>
    </w:rPr>
  </w:style>
  <w:style w:type="table" w:styleId="TableGrid">
    <w:name w:val="Table Grid"/>
    <w:aliases w:val="TableGrid"/>
    <w:basedOn w:val="TableNormal"/>
    <w:qFormat/>
    <w:rsid w:val="007D6BBF"/>
    <w:pPr>
      <w:spacing w:after="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nhideWhenUsed/>
    <w:rsid w:val="007D6BBF"/>
    <w:pPr>
      <w:ind w:left="283" w:hanging="283"/>
      <w:contextualSpacing/>
    </w:pPr>
  </w:style>
  <w:style w:type="character" w:customStyle="1" w:styleId="Heading2Char">
    <w:name w:val="Heading 2 Char"/>
    <w:basedOn w:val="DefaultParagraphFont"/>
    <w:link w:val="Heading2"/>
    <w:rsid w:val="000D1B9D"/>
    <w:rPr>
      <w:rFonts w:asciiTheme="majorHAnsi" w:eastAsiaTheme="majorEastAsia" w:hAnsiTheme="majorHAnsi" w:cstheme="majorBidi"/>
      <w:color w:val="2F5496" w:themeColor="accent1" w:themeShade="BF"/>
      <w:sz w:val="26"/>
      <w:szCs w:val="26"/>
      <w:lang w:eastAsia="en-GB"/>
    </w:rPr>
  </w:style>
  <w:style w:type="paragraph" w:styleId="NormalWeb">
    <w:name w:val="Normal (Web)"/>
    <w:basedOn w:val="Normal"/>
    <w:uiPriority w:val="99"/>
    <w:unhideWhenUsed/>
    <w:rsid w:val="00D72693"/>
    <w:pPr>
      <w:overflowPunct/>
      <w:autoSpaceDE/>
      <w:autoSpaceDN/>
      <w:adjustRightInd/>
      <w:spacing w:before="100" w:beforeAutospacing="1" w:after="100" w:afterAutospacing="1"/>
      <w:textAlignment w:val="auto"/>
    </w:pPr>
    <w:rPr>
      <w:sz w:val="24"/>
      <w:szCs w:val="24"/>
    </w:rPr>
  </w:style>
  <w:style w:type="character" w:customStyle="1" w:styleId="Heading3Char">
    <w:name w:val="Heading 3 Char"/>
    <w:basedOn w:val="DefaultParagraphFont"/>
    <w:link w:val="Heading3"/>
    <w:rsid w:val="008A0919"/>
    <w:rPr>
      <w:rFonts w:asciiTheme="majorHAnsi" w:eastAsiaTheme="majorEastAsia" w:hAnsiTheme="majorHAnsi" w:cstheme="majorBidi"/>
      <w:color w:val="1F3763" w:themeColor="accent1" w:themeShade="7F"/>
      <w:sz w:val="24"/>
      <w:szCs w:val="24"/>
      <w:lang w:eastAsia="en-GB"/>
    </w:rPr>
  </w:style>
  <w:style w:type="character" w:customStyle="1" w:styleId="Heading4Char">
    <w:name w:val="Heading 4 Char"/>
    <w:basedOn w:val="DefaultParagraphFont"/>
    <w:link w:val="Heading4"/>
    <w:qFormat/>
    <w:rsid w:val="008A0919"/>
    <w:rPr>
      <w:rFonts w:asciiTheme="majorHAnsi" w:eastAsiaTheme="majorEastAsia" w:hAnsiTheme="majorHAnsi" w:cstheme="majorBidi"/>
      <w:i/>
      <w:iCs/>
      <w:color w:val="2F5496" w:themeColor="accent1" w:themeShade="BF"/>
      <w:sz w:val="20"/>
      <w:szCs w:val="20"/>
      <w:lang w:eastAsia="en-GB"/>
    </w:rPr>
  </w:style>
  <w:style w:type="character" w:customStyle="1" w:styleId="Heading5Char">
    <w:name w:val="Heading 5 Char"/>
    <w:basedOn w:val="DefaultParagraphFont"/>
    <w:link w:val="Heading5"/>
    <w:rsid w:val="00845779"/>
    <w:rPr>
      <w:rFonts w:ascii="Arial" w:eastAsia="Times New Roman" w:hAnsi="Arial" w:cs="Times New Roman"/>
      <w:szCs w:val="20"/>
    </w:rPr>
  </w:style>
  <w:style w:type="character" w:customStyle="1" w:styleId="Heading6Char">
    <w:name w:val="Heading 6 Char"/>
    <w:basedOn w:val="DefaultParagraphFont"/>
    <w:link w:val="Heading6"/>
    <w:rsid w:val="00845779"/>
    <w:rPr>
      <w:rFonts w:ascii="Arial" w:eastAsia="Times New Roman" w:hAnsi="Arial" w:cs="Times New Roman"/>
      <w:sz w:val="20"/>
      <w:szCs w:val="20"/>
    </w:rPr>
  </w:style>
  <w:style w:type="character" w:customStyle="1" w:styleId="Heading7Char">
    <w:name w:val="Heading 7 Char"/>
    <w:basedOn w:val="DefaultParagraphFont"/>
    <w:link w:val="Heading7"/>
    <w:rsid w:val="00845779"/>
    <w:rPr>
      <w:rFonts w:ascii="Arial" w:eastAsia="Times New Roman" w:hAnsi="Arial" w:cs="Times New Roman"/>
      <w:sz w:val="20"/>
      <w:szCs w:val="20"/>
    </w:rPr>
  </w:style>
  <w:style w:type="character" w:customStyle="1" w:styleId="Heading8Char">
    <w:name w:val="Heading 8 Char"/>
    <w:basedOn w:val="DefaultParagraphFont"/>
    <w:link w:val="Heading8"/>
    <w:rsid w:val="00845779"/>
    <w:rPr>
      <w:rFonts w:ascii="Arial" w:eastAsia="Times New Roman" w:hAnsi="Arial" w:cs="Times New Roman"/>
      <w:sz w:val="36"/>
      <w:szCs w:val="20"/>
    </w:rPr>
  </w:style>
  <w:style w:type="character" w:customStyle="1" w:styleId="Heading9Char">
    <w:name w:val="Heading 9 Char"/>
    <w:basedOn w:val="DefaultParagraphFont"/>
    <w:link w:val="Heading9"/>
    <w:rsid w:val="00845779"/>
    <w:rPr>
      <w:rFonts w:ascii="Arial" w:eastAsia="Times New Roman" w:hAnsi="Arial" w:cs="Times New Roman"/>
      <w:sz w:val="36"/>
      <w:szCs w:val="20"/>
    </w:rPr>
  </w:style>
  <w:style w:type="paragraph" w:styleId="TOC8">
    <w:name w:val="toc 8"/>
    <w:basedOn w:val="TOC1"/>
    <w:uiPriority w:val="39"/>
    <w:rsid w:val="00845779"/>
    <w:pPr>
      <w:spacing w:before="180"/>
      <w:ind w:left="2693" w:hanging="2693"/>
    </w:pPr>
    <w:rPr>
      <w:b/>
    </w:rPr>
  </w:style>
  <w:style w:type="paragraph" w:styleId="TOC1">
    <w:name w:val="toc 1"/>
    <w:uiPriority w:val="39"/>
    <w:rsid w:val="0084577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ZT">
    <w:name w:val="ZT"/>
    <w:rsid w:val="00845779"/>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styleId="TOC5">
    <w:name w:val="toc 5"/>
    <w:basedOn w:val="TOC4"/>
    <w:uiPriority w:val="39"/>
    <w:rsid w:val="00845779"/>
    <w:pPr>
      <w:ind w:left="1701" w:hanging="1701"/>
    </w:pPr>
  </w:style>
  <w:style w:type="paragraph" w:styleId="TOC4">
    <w:name w:val="toc 4"/>
    <w:basedOn w:val="TOC3"/>
    <w:uiPriority w:val="39"/>
    <w:rsid w:val="00845779"/>
    <w:pPr>
      <w:ind w:left="1418" w:hanging="1418"/>
    </w:pPr>
  </w:style>
  <w:style w:type="paragraph" w:styleId="TOC3">
    <w:name w:val="toc 3"/>
    <w:basedOn w:val="TOC2"/>
    <w:uiPriority w:val="39"/>
    <w:rsid w:val="00845779"/>
    <w:pPr>
      <w:ind w:left="1134" w:hanging="1134"/>
    </w:pPr>
  </w:style>
  <w:style w:type="paragraph" w:styleId="TOC2">
    <w:name w:val="toc 2"/>
    <w:basedOn w:val="TOC1"/>
    <w:uiPriority w:val="39"/>
    <w:rsid w:val="00845779"/>
    <w:pPr>
      <w:keepNext w:val="0"/>
      <w:spacing w:before="0"/>
      <w:ind w:left="851" w:hanging="851"/>
    </w:pPr>
    <w:rPr>
      <w:sz w:val="20"/>
    </w:rPr>
  </w:style>
  <w:style w:type="paragraph" w:styleId="Index2">
    <w:name w:val="index 2"/>
    <w:basedOn w:val="Index1"/>
    <w:semiHidden/>
    <w:rsid w:val="00845779"/>
    <w:pPr>
      <w:ind w:left="284"/>
    </w:pPr>
  </w:style>
  <w:style w:type="paragraph" w:styleId="Index1">
    <w:name w:val="index 1"/>
    <w:basedOn w:val="Normal"/>
    <w:semiHidden/>
    <w:rsid w:val="00845779"/>
    <w:pPr>
      <w:keepLines/>
      <w:overflowPunct/>
      <w:autoSpaceDE/>
      <w:autoSpaceDN/>
      <w:adjustRightInd/>
      <w:spacing w:after="0"/>
      <w:textAlignment w:val="auto"/>
    </w:pPr>
    <w:rPr>
      <w:lang w:eastAsia="en-US"/>
    </w:rPr>
  </w:style>
  <w:style w:type="paragraph" w:customStyle="1" w:styleId="ZH">
    <w:name w:val="ZH"/>
    <w:qFormat/>
    <w:rsid w:val="00845779"/>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T">
    <w:name w:val="TT"/>
    <w:basedOn w:val="Heading1"/>
    <w:next w:val="Normal"/>
    <w:rsid w:val="00845779"/>
    <w:pPr>
      <w:overflowPunct/>
      <w:autoSpaceDE/>
      <w:autoSpaceDN/>
      <w:adjustRightInd/>
      <w:textAlignment w:val="auto"/>
      <w:outlineLvl w:val="9"/>
    </w:pPr>
    <w:rPr>
      <w:lang w:eastAsia="en-US"/>
    </w:rPr>
  </w:style>
  <w:style w:type="character" w:styleId="FootnoteReference">
    <w:name w:val="footnote reference"/>
    <w:qFormat/>
    <w:rsid w:val="00845779"/>
    <w:rPr>
      <w:b/>
      <w:position w:val="6"/>
      <w:sz w:val="16"/>
    </w:rPr>
  </w:style>
  <w:style w:type="paragraph" w:styleId="FootnoteText">
    <w:name w:val="footnote text"/>
    <w:basedOn w:val="Normal"/>
    <w:link w:val="FootnoteTextChar"/>
    <w:qFormat/>
    <w:rsid w:val="00845779"/>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845779"/>
    <w:rPr>
      <w:rFonts w:ascii="Times New Roman" w:eastAsia="Times New Roman" w:hAnsi="Times New Roman" w:cs="Times New Roman"/>
      <w:sz w:val="16"/>
      <w:szCs w:val="20"/>
    </w:rPr>
  </w:style>
  <w:style w:type="paragraph" w:customStyle="1" w:styleId="TAH">
    <w:name w:val="TAH"/>
    <w:basedOn w:val="TAC"/>
    <w:link w:val="TAHChar"/>
    <w:qFormat/>
    <w:rsid w:val="00845779"/>
    <w:rPr>
      <w:b/>
    </w:rPr>
  </w:style>
  <w:style w:type="paragraph" w:customStyle="1" w:styleId="TAC">
    <w:name w:val="TAC"/>
    <w:basedOn w:val="TAL"/>
    <w:link w:val="TACChar"/>
    <w:qFormat/>
    <w:rsid w:val="00845779"/>
    <w:pPr>
      <w:jc w:val="center"/>
    </w:pPr>
  </w:style>
  <w:style w:type="paragraph" w:customStyle="1" w:styleId="TF">
    <w:name w:val="TF"/>
    <w:basedOn w:val="TH"/>
    <w:link w:val="TFChar"/>
    <w:qFormat/>
    <w:rsid w:val="00845779"/>
    <w:pPr>
      <w:keepNext w:val="0"/>
      <w:spacing w:before="0" w:after="240"/>
    </w:pPr>
  </w:style>
  <w:style w:type="paragraph" w:customStyle="1" w:styleId="NO">
    <w:name w:val="NO"/>
    <w:basedOn w:val="Normal"/>
    <w:link w:val="NOChar"/>
    <w:qFormat/>
    <w:rsid w:val="00845779"/>
    <w:pPr>
      <w:keepLines/>
      <w:overflowPunct/>
      <w:autoSpaceDE/>
      <w:autoSpaceDN/>
      <w:adjustRightInd/>
      <w:ind w:left="1135" w:hanging="851"/>
      <w:textAlignment w:val="auto"/>
    </w:pPr>
    <w:rPr>
      <w:lang w:eastAsia="en-US"/>
    </w:rPr>
  </w:style>
  <w:style w:type="paragraph" w:styleId="TOC9">
    <w:name w:val="toc 9"/>
    <w:basedOn w:val="TOC8"/>
    <w:uiPriority w:val="39"/>
    <w:rsid w:val="00845779"/>
    <w:pPr>
      <w:ind w:left="1418" w:hanging="1418"/>
    </w:pPr>
  </w:style>
  <w:style w:type="paragraph" w:customStyle="1" w:styleId="EX">
    <w:name w:val="EX"/>
    <w:basedOn w:val="Normal"/>
    <w:link w:val="EXChar"/>
    <w:rsid w:val="00845779"/>
    <w:pPr>
      <w:keepLines/>
      <w:overflowPunct/>
      <w:autoSpaceDE/>
      <w:autoSpaceDN/>
      <w:adjustRightInd/>
      <w:ind w:left="1702" w:hanging="1418"/>
      <w:textAlignment w:val="auto"/>
    </w:pPr>
    <w:rPr>
      <w:lang w:eastAsia="en-US"/>
    </w:rPr>
  </w:style>
  <w:style w:type="paragraph" w:customStyle="1" w:styleId="FP">
    <w:name w:val="FP"/>
    <w:basedOn w:val="Normal"/>
    <w:qFormat/>
    <w:rsid w:val="00845779"/>
    <w:pPr>
      <w:overflowPunct/>
      <w:autoSpaceDE/>
      <w:autoSpaceDN/>
      <w:adjustRightInd/>
      <w:spacing w:after="0"/>
      <w:textAlignment w:val="auto"/>
    </w:pPr>
    <w:rPr>
      <w:lang w:eastAsia="en-US"/>
    </w:rPr>
  </w:style>
  <w:style w:type="paragraph" w:customStyle="1" w:styleId="LD">
    <w:name w:val="LD"/>
    <w:rsid w:val="00845779"/>
    <w:pPr>
      <w:keepNext/>
      <w:keepLines/>
      <w:spacing w:after="0" w:line="180" w:lineRule="exact"/>
    </w:pPr>
    <w:rPr>
      <w:rFonts w:ascii="MS LineDraw" w:eastAsia="Times New Roman" w:hAnsi="MS LineDraw" w:cs="Times New Roman"/>
      <w:noProof/>
      <w:sz w:val="20"/>
      <w:szCs w:val="20"/>
    </w:rPr>
  </w:style>
  <w:style w:type="paragraph" w:customStyle="1" w:styleId="NW">
    <w:name w:val="NW"/>
    <w:basedOn w:val="NO"/>
    <w:rsid w:val="00845779"/>
    <w:pPr>
      <w:spacing w:after="0"/>
    </w:pPr>
  </w:style>
  <w:style w:type="paragraph" w:customStyle="1" w:styleId="EW">
    <w:name w:val="EW"/>
    <w:basedOn w:val="EX"/>
    <w:qFormat/>
    <w:rsid w:val="00845779"/>
    <w:pPr>
      <w:spacing w:after="0"/>
    </w:pPr>
  </w:style>
  <w:style w:type="paragraph" w:styleId="TOC6">
    <w:name w:val="toc 6"/>
    <w:basedOn w:val="TOC5"/>
    <w:next w:val="Normal"/>
    <w:uiPriority w:val="39"/>
    <w:rsid w:val="00845779"/>
    <w:pPr>
      <w:ind w:left="1985" w:hanging="1985"/>
    </w:pPr>
  </w:style>
  <w:style w:type="paragraph" w:styleId="TOC7">
    <w:name w:val="toc 7"/>
    <w:basedOn w:val="TOC6"/>
    <w:next w:val="Normal"/>
    <w:uiPriority w:val="39"/>
    <w:rsid w:val="00845779"/>
    <w:pPr>
      <w:ind w:left="2268" w:hanging="2268"/>
    </w:pPr>
  </w:style>
  <w:style w:type="paragraph" w:styleId="ListBullet2">
    <w:name w:val="List Bullet 2"/>
    <w:basedOn w:val="ListBullet"/>
    <w:rsid w:val="00845779"/>
    <w:pPr>
      <w:ind w:left="851"/>
    </w:pPr>
  </w:style>
  <w:style w:type="paragraph" w:styleId="ListBullet3">
    <w:name w:val="List Bullet 3"/>
    <w:basedOn w:val="ListBullet2"/>
    <w:rsid w:val="00845779"/>
    <w:pPr>
      <w:ind w:left="1135"/>
    </w:pPr>
  </w:style>
  <w:style w:type="paragraph" w:styleId="ListNumber">
    <w:name w:val="List Number"/>
    <w:basedOn w:val="List"/>
    <w:rsid w:val="00845779"/>
    <w:pPr>
      <w:overflowPunct/>
      <w:autoSpaceDE/>
      <w:autoSpaceDN/>
      <w:adjustRightInd/>
      <w:ind w:left="568" w:hanging="284"/>
      <w:contextualSpacing w:val="0"/>
      <w:textAlignment w:val="auto"/>
    </w:pPr>
    <w:rPr>
      <w:lang w:eastAsia="en-US"/>
    </w:rPr>
  </w:style>
  <w:style w:type="paragraph" w:customStyle="1" w:styleId="EQ">
    <w:name w:val="EQ"/>
    <w:basedOn w:val="Normal"/>
    <w:next w:val="Normal"/>
    <w:qFormat/>
    <w:rsid w:val="00845779"/>
    <w:pPr>
      <w:keepLines/>
      <w:tabs>
        <w:tab w:val="center" w:pos="4536"/>
        <w:tab w:val="right" w:pos="9072"/>
      </w:tabs>
      <w:overflowPunct/>
      <w:autoSpaceDE/>
      <w:autoSpaceDN/>
      <w:adjustRightInd/>
      <w:textAlignment w:val="auto"/>
    </w:pPr>
    <w:rPr>
      <w:noProof/>
      <w:lang w:eastAsia="en-US"/>
    </w:rPr>
  </w:style>
  <w:style w:type="paragraph" w:customStyle="1" w:styleId="TH">
    <w:name w:val="TH"/>
    <w:basedOn w:val="Normal"/>
    <w:link w:val="THChar"/>
    <w:qFormat/>
    <w:rsid w:val="00845779"/>
    <w:pPr>
      <w:keepNext/>
      <w:keepLines/>
      <w:overflowPunct/>
      <w:autoSpaceDE/>
      <w:autoSpaceDN/>
      <w:adjustRightInd/>
      <w:spacing w:before="60"/>
      <w:jc w:val="center"/>
      <w:textAlignment w:val="auto"/>
    </w:pPr>
    <w:rPr>
      <w:rFonts w:ascii="Arial" w:hAnsi="Arial"/>
      <w:b/>
      <w:lang w:eastAsia="en-US"/>
    </w:rPr>
  </w:style>
  <w:style w:type="paragraph" w:customStyle="1" w:styleId="NF">
    <w:name w:val="NF"/>
    <w:basedOn w:val="NO"/>
    <w:rsid w:val="00845779"/>
    <w:pPr>
      <w:keepNext/>
      <w:spacing w:after="0"/>
    </w:pPr>
    <w:rPr>
      <w:rFonts w:ascii="Arial" w:hAnsi="Arial"/>
      <w:sz w:val="18"/>
    </w:rPr>
  </w:style>
  <w:style w:type="paragraph" w:customStyle="1" w:styleId="PL">
    <w:name w:val="PL"/>
    <w:link w:val="PLChar"/>
    <w:qFormat/>
    <w:rsid w:val="008457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845779"/>
    <w:pPr>
      <w:jc w:val="right"/>
    </w:pPr>
  </w:style>
  <w:style w:type="paragraph" w:customStyle="1" w:styleId="H6">
    <w:name w:val="H6"/>
    <w:basedOn w:val="Heading5"/>
    <w:next w:val="Normal"/>
    <w:link w:val="H6Char"/>
    <w:rsid w:val="00845779"/>
    <w:pPr>
      <w:ind w:left="1985" w:hanging="1985"/>
      <w:outlineLvl w:val="9"/>
    </w:pPr>
    <w:rPr>
      <w:sz w:val="20"/>
    </w:rPr>
  </w:style>
  <w:style w:type="paragraph" w:customStyle="1" w:styleId="TAN">
    <w:name w:val="TAN"/>
    <w:basedOn w:val="TAL"/>
    <w:qFormat/>
    <w:rsid w:val="00845779"/>
    <w:pPr>
      <w:ind w:left="851" w:hanging="851"/>
    </w:pPr>
  </w:style>
  <w:style w:type="paragraph" w:customStyle="1" w:styleId="TAL">
    <w:name w:val="TAL"/>
    <w:basedOn w:val="Normal"/>
    <w:link w:val="TALChar"/>
    <w:qFormat/>
    <w:rsid w:val="00845779"/>
    <w:pPr>
      <w:keepNext/>
      <w:keepLines/>
      <w:overflowPunct/>
      <w:autoSpaceDE/>
      <w:autoSpaceDN/>
      <w:adjustRightInd/>
      <w:spacing w:after="0"/>
      <w:textAlignment w:val="auto"/>
    </w:pPr>
    <w:rPr>
      <w:rFonts w:ascii="Arial" w:hAnsi="Arial"/>
      <w:sz w:val="18"/>
      <w:lang w:eastAsia="en-US"/>
    </w:rPr>
  </w:style>
  <w:style w:type="paragraph" w:customStyle="1" w:styleId="ZA">
    <w:name w:val="ZA"/>
    <w:rsid w:val="0084577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84577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D">
    <w:name w:val="ZD"/>
    <w:rsid w:val="00845779"/>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customStyle="1" w:styleId="ZU">
    <w:name w:val="ZU"/>
    <w:rsid w:val="0084577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ZV">
    <w:name w:val="ZV"/>
    <w:basedOn w:val="ZU"/>
    <w:rsid w:val="00845779"/>
    <w:pPr>
      <w:framePr w:wrap="notBeside" w:y="16161"/>
    </w:pPr>
  </w:style>
  <w:style w:type="character" w:customStyle="1" w:styleId="ZGSM">
    <w:name w:val="ZGSM"/>
    <w:rsid w:val="00845779"/>
  </w:style>
  <w:style w:type="paragraph" w:styleId="List2">
    <w:name w:val="List 2"/>
    <w:basedOn w:val="List"/>
    <w:rsid w:val="00845779"/>
    <w:pPr>
      <w:overflowPunct/>
      <w:autoSpaceDE/>
      <w:autoSpaceDN/>
      <w:adjustRightInd/>
      <w:ind w:left="851" w:hanging="284"/>
      <w:contextualSpacing w:val="0"/>
      <w:textAlignment w:val="auto"/>
    </w:pPr>
    <w:rPr>
      <w:lang w:eastAsia="en-US"/>
    </w:rPr>
  </w:style>
  <w:style w:type="paragraph" w:customStyle="1" w:styleId="ZG">
    <w:name w:val="ZG"/>
    <w:rsid w:val="00845779"/>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styleId="List3">
    <w:name w:val="List 3"/>
    <w:basedOn w:val="List2"/>
    <w:rsid w:val="00845779"/>
    <w:pPr>
      <w:ind w:left="1135"/>
    </w:pPr>
  </w:style>
  <w:style w:type="paragraph" w:styleId="List4">
    <w:name w:val="List 4"/>
    <w:basedOn w:val="List3"/>
    <w:qFormat/>
    <w:rsid w:val="00845779"/>
    <w:pPr>
      <w:ind w:left="1418"/>
    </w:pPr>
  </w:style>
  <w:style w:type="paragraph" w:styleId="List5">
    <w:name w:val="List 5"/>
    <w:basedOn w:val="List4"/>
    <w:qFormat/>
    <w:rsid w:val="00845779"/>
    <w:pPr>
      <w:ind w:left="1702"/>
    </w:pPr>
  </w:style>
  <w:style w:type="paragraph" w:customStyle="1" w:styleId="EditorsNote">
    <w:name w:val="Editor's Note"/>
    <w:basedOn w:val="NO"/>
    <w:link w:val="EditorsNoteChar"/>
    <w:qFormat/>
    <w:rsid w:val="00845779"/>
    <w:rPr>
      <w:color w:val="FF0000"/>
    </w:rPr>
  </w:style>
  <w:style w:type="paragraph" w:styleId="ListBullet">
    <w:name w:val="List Bullet"/>
    <w:basedOn w:val="List"/>
    <w:rsid w:val="00845779"/>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845779"/>
    <w:pPr>
      <w:ind w:left="1418"/>
    </w:pPr>
  </w:style>
  <w:style w:type="paragraph" w:styleId="ListBullet5">
    <w:name w:val="List Bullet 5"/>
    <w:basedOn w:val="ListBullet4"/>
    <w:rsid w:val="00845779"/>
    <w:pPr>
      <w:ind w:left="1702"/>
    </w:pPr>
  </w:style>
  <w:style w:type="paragraph" w:customStyle="1" w:styleId="B2">
    <w:name w:val="B2"/>
    <w:basedOn w:val="List2"/>
    <w:link w:val="B2Char"/>
    <w:rsid w:val="00845779"/>
  </w:style>
  <w:style w:type="paragraph" w:customStyle="1" w:styleId="B3">
    <w:name w:val="B3"/>
    <w:basedOn w:val="List3"/>
    <w:link w:val="B3Char"/>
    <w:rsid w:val="00845779"/>
  </w:style>
  <w:style w:type="paragraph" w:customStyle="1" w:styleId="B4">
    <w:name w:val="B4"/>
    <w:basedOn w:val="List4"/>
    <w:rsid w:val="00845779"/>
  </w:style>
  <w:style w:type="paragraph" w:customStyle="1" w:styleId="B5">
    <w:name w:val="B5"/>
    <w:basedOn w:val="List5"/>
    <w:rsid w:val="00845779"/>
  </w:style>
  <w:style w:type="paragraph" w:styleId="Footer">
    <w:name w:val="footer"/>
    <w:basedOn w:val="Header"/>
    <w:link w:val="FooterChar"/>
    <w:qFormat/>
    <w:rsid w:val="00845779"/>
    <w:pPr>
      <w:overflowPunct/>
      <w:autoSpaceDE/>
      <w:autoSpaceDN/>
      <w:adjustRightInd/>
      <w:jc w:val="center"/>
      <w:textAlignment w:val="auto"/>
    </w:pPr>
    <w:rPr>
      <w:i/>
      <w:lang w:eastAsia="en-US"/>
    </w:rPr>
  </w:style>
  <w:style w:type="character" w:customStyle="1" w:styleId="FooterChar">
    <w:name w:val="Footer Char"/>
    <w:basedOn w:val="DefaultParagraphFont"/>
    <w:link w:val="Footer"/>
    <w:qFormat/>
    <w:rsid w:val="00845779"/>
    <w:rPr>
      <w:rFonts w:ascii="Arial" w:eastAsia="Times New Roman" w:hAnsi="Arial" w:cs="Times New Roman"/>
      <w:b/>
      <w:i/>
      <w:noProof/>
      <w:sz w:val="18"/>
      <w:szCs w:val="20"/>
    </w:rPr>
  </w:style>
  <w:style w:type="paragraph" w:customStyle="1" w:styleId="ZTD">
    <w:name w:val="ZTD"/>
    <w:basedOn w:val="ZB"/>
    <w:rsid w:val="00845779"/>
    <w:pPr>
      <w:framePr w:hRule="auto" w:wrap="notBeside" w:y="852"/>
    </w:pPr>
    <w:rPr>
      <w:i w:val="0"/>
      <w:sz w:val="40"/>
    </w:rPr>
  </w:style>
  <w:style w:type="paragraph" w:customStyle="1" w:styleId="CRCoverPage">
    <w:name w:val="CR Cover Page"/>
    <w:link w:val="CRCoverPageZchn"/>
    <w:qFormat/>
    <w:rsid w:val="00845779"/>
    <w:pPr>
      <w:spacing w:after="120" w:line="240" w:lineRule="auto"/>
    </w:pPr>
    <w:rPr>
      <w:rFonts w:ascii="Arial" w:eastAsia="Times New Roman" w:hAnsi="Arial" w:cs="Times New Roman"/>
      <w:sz w:val="20"/>
      <w:szCs w:val="20"/>
    </w:rPr>
  </w:style>
  <w:style w:type="paragraph" w:customStyle="1" w:styleId="tdoc-header">
    <w:name w:val="tdoc-header"/>
    <w:rsid w:val="00845779"/>
    <w:pPr>
      <w:spacing w:after="0" w:line="240" w:lineRule="auto"/>
    </w:pPr>
    <w:rPr>
      <w:rFonts w:ascii="Arial" w:eastAsia="Times New Roman" w:hAnsi="Arial" w:cs="Times New Roman"/>
      <w:noProof/>
      <w:sz w:val="24"/>
      <w:szCs w:val="20"/>
    </w:rPr>
  </w:style>
  <w:style w:type="character" w:styleId="Hyperlink">
    <w:name w:val="Hyperlink"/>
    <w:qFormat/>
    <w:rsid w:val="00845779"/>
    <w:rPr>
      <w:color w:val="0000FF"/>
      <w:u w:val="single"/>
    </w:rPr>
  </w:style>
  <w:style w:type="character" w:styleId="CommentReference">
    <w:name w:val="annotation reference"/>
    <w:uiPriority w:val="99"/>
    <w:qFormat/>
    <w:rsid w:val="00845779"/>
    <w:rPr>
      <w:sz w:val="16"/>
    </w:rPr>
  </w:style>
  <w:style w:type="paragraph" w:styleId="CommentText">
    <w:name w:val="annotation text"/>
    <w:basedOn w:val="Normal"/>
    <w:link w:val="CommentTextChar"/>
    <w:qFormat/>
    <w:rsid w:val="00845779"/>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845779"/>
    <w:rPr>
      <w:rFonts w:ascii="Times New Roman" w:eastAsia="Times New Roman" w:hAnsi="Times New Roman" w:cs="Times New Roman"/>
      <w:sz w:val="20"/>
      <w:szCs w:val="20"/>
    </w:rPr>
  </w:style>
  <w:style w:type="character" w:styleId="FollowedHyperlink">
    <w:name w:val="FollowedHyperlink"/>
    <w:uiPriority w:val="99"/>
    <w:rsid w:val="00845779"/>
    <w:rPr>
      <w:color w:val="800080"/>
      <w:u w:val="single"/>
    </w:rPr>
  </w:style>
  <w:style w:type="paragraph" w:styleId="BalloonText">
    <w:name w:val="Balloon Text"/>
    <w:basedOn w:val="Normal"/>
    <w:link w:val="BalloonTextChar"/>
    <w:qFormat/>
    <w:rsid w:val="00845779"/>
    <w:pPr>
      <w:overflowPunct/>
      <w:autoSpaceDE/>
      <w:autoSpaceDN/>
      <w:adjustRightInd/>
      <w:textAlignment w:val="auto"/>
    </w:pPr>
    <w:rPr>
      <w:rFonts w:ascii="Tahoma" w:hAnsi="Tahoma" w:cs="Tahoma"/>
      <w:sz w:val="16"/>
      <w:szCs w:val="16"/>
      <w:lang w:eastAsia="en-US"/>
    </w:rPr>
  </w:style>
  <w:style w:type="character" w:customStyle="1" w:styleId="BalloonTextChar">
    <w:name w:val="Balloon Text Char"/>
    <w:basedOn w:val="DefaultParagraphFont"/>
    <w:link w:val="BalloonText"/>
    <w:rsid w:val="00845779"/>
    <w:rPr>
      <w:rFonts w:ascii="Tahoma" w:eastAsia="Times New Roman" w:hAnsi="Tahoma" w:cs="Tahoma"/>
      <w:sz w:val="16"/>
      <w:szCs w:val="16"/>
    </w:rPr>
  </w:style>
  <w:style w:type="paragraph" w:styleId="CommentSubject">
    <w:name w:val="annotation subject"/>
    <w:basedOn w:val="CommentText"/>
    <w:next w:val="CommentText"/>
    <w:link w:val="CommentSubjectChar"/>
    <w:rsid w:val="00845779"/>
    <w:rPr>
      <w:b/>
      <w:bCs/>
    </w:rPr>
  </w:style>
  <w:style w:type="character" w:customStyle="1" w:styleId="CommentSubjectChar">
    <w:name w:val="Comment Subject Char"/>
    <w:basedOn w:val="CommentTextChar"/>
    <w:link w:val="CommentSubject"/>
    <w:rsid w:val="00845779"/>
    <w:rPr>
      <w:rFonts w:ascii="Times New Roman" w:eastAsia="Times New Roman" w:hAnsi="Times New Roman" w:cs="Times New Roman"/>
      <w:b/>
      <w:bCs/>
      <w:sz w:val="20"/>
      <w:szCs w:val="20"/>
    </w:rPr>
  </w:style>
  <w:style w:type="paragraph" w:styleId="DocumentMap">
    <w:name w:val="Document Map"/>
    <w:basedOn w:val="Normal"/>
    <w:link w:val="DocumentMapChar"/>
    <w:semiHidden/>
    <w:rsid w:val="00845779"/>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semiHidden/>
    <w:rsid w:val="00845779"/>
    <w:rPr>
      <w:rFonts w:ascii="Tahoma" w:eastAsia="Times New Roman" w:hAnsi="Tahoma" w:cs="Tahoma"/>
      <w:sz w:val="20"/>
      <w:szCs w:val="20"/>
      <w:shd w:val="clear" w:color="auto" w:fill="000080"/>
    </w:rPr>
  </w:style>
  <w:style w:type="character" w:customStyle="1" w:styleId="TALChar">
    <w:name w:val="TAL Char"/>
    <w:link w:val="TAL"/>
    <w:qFormat/>
    <w:rsid w:val="00845779"/>
    <w:rPr>
      <w:rFonts w:ascii="Arial" w:eastAsia="Times New Roman" w:hAnsi="Arial" w:cs="Times New Roman"/>
      <w:sz w:val="18"/>
      <w:szCs w:val="20"/>
    </w:rPr>
  </w:style>
  <w:style w:type="character" w:customStyle="1" w:styleId="TACChar">
    <w:name w:val="TAC Char"/>
    <w:link w:val="TAC"/>
    <w:qFormat/>
    <w:locked/>
    <w:rsid w:val="00845779"/>
    <w:rPr>
      <w:rFonts w:ascii="Arial" w:eastAsia="Times New Roman" w:hAnsi="Arial" w:cs="Times New Roman"/>
      <w:sz w:val="18"/>
      <w:szCs w:val="20"/>
    </w:rPr>
  </w:style>
  <w:style w:type="character" w:customStyle="1" w:styleId="TAHChar">
    <w:name w:val="TAH Char"/>
    <w:link w:val="TAH"/>
    <w:qFormat/>
    <w:rsid w:val="00845779"/>
    <w:rPr>
      <w:rFonts w:ascii="Arial" w:eastAsia="Times New Roman" w:hAnsi="Arial" w:cs="Times New Roman"/>
      <w:b/>
      <w:sz w:val="18"/>
      <w:szCs w:val="20"/>
    </w:rPr>
  </w:style>
  <w:style w:type="paragraph" w:styleId="Revision">
    <w:name w:val="Revision"/>
    <w:hidden/>
    <w:uiPriority w:val="99"/>
    <w:semiHidden/>
    <w:rsid w:val="00845779"/>
    <w:pPr>
      <w:spacing w:after="0" w:line="240" w:lineRule="auto"/>
    </w:pPr>
    <w:rPr>
      <w:rFonts w:ascii="Times New Roman" w:eastAsia="Times New Roman" w:hAnsi="Times New Roman" w:cs="Times New Roman"/>
      <w:sz w:val="20"/>
      <w:szCs w:val="20"/>
    </w:rPr>
  </w:style>
  <w:style w:type="character" w:customStyle="1" w:styleId="PLChar">
    <w:name w:val="PL Char"/>
    <w:link w:val="PL"/>
    <w:qFormat/>
    <w:rsid w:val="00845779"/>
    <w:rPr>
      <w:rFonts w:ascii="Courier New" w:eastAsia="Times New Roman" w:hAnsi="Courier New" w:cs="Times New Roman"/>
      <w:noProof/>
      <w:sz w:val="16"/>
      <w:szCs w:val="20"/>
    </w:rPr>
  </w:style>
  <w:style w:type="paragraph" w:styleId="ListParagraph">
    <w:name w:val="List Paragraph"/>
    <w:basedOn w:val="Normal"/>
    <w:uiPriority w:val="34"/>
    <w:qFormat/>
    <w:rsid w:val="00845779"/>
    <w:pPr>
      <w:overflowPunct/>
      <w:autoSpaceDE/>
      <w:autoSpaceDN/>
      <w:adjustRightInd/>
      <w:ind w:left="720"/>
      <w:contextualSpacing/>
      <w:textAlignment w:val="auto"/>
    </w:pPr>
    <w:rPr>
      <w:lang w:eastAsia="en-US"/>
    </w:rPr>
  </w:style>
  <w:style w:type="character" w:customStyle="1" w:styleId="THChar">
    <w:name w:val="TH Char"/>
    <w:link w:val="TH"/>
    <w:qFormat/>
    <w:locked/>
    <w:rsid w:val="00845779"/>
    <w:rPr>
      <w:rFonts w:ascii="Arial" w:eastAsia="Times New Roman" w:hAnsi="Arial" w:cs="Times New Roman"/>
      <w:b/>
      <w:sz w:val="20"/>
      <w:szCs w:val="20"/>
    </w:rPr>
  </w:style>
  <w:style w:type="character" w:customStyle="1" w:styleId="B1Zchn">
    <w:name w:val="B1 Zchn"/>
    <w:qFormat/>
    <w:rsid w:val="00845779"/>
    <w:rPr>
      <w:rFonts w:ascii="Times New Roman" w:eastAsia="Times New Roman" w:hAnsi="Times New Roman" w:cs="Times New Roman"/>
      <w:sz w:val="20"/>
      <w:szCs w:val="20"/>
    </w:rPr>
  </w:style>
  <w:style w:type="character" w:customStyle="1" w:styleId="TFChar">
    <w:name w:val="TF Char"/>
    <w:link w:val="TF"/>
    <w:qFormat/>
    <w:rsid w:val="00845779"/>
    <w:rPr>
      <w:rFonts w:ascii="Arial" w:eastAsia="Times New Roman" w:hAnsi="Arial" w:cs="Times New Roman"/>
      <w:b/>
      <w:sz w:val="20"/>
      <w:szCs w:val="20"/>
    </w:rPr>
  </w:style>
  <w:style w:type="character" w:customStyle="1" w:styleId="CRCoverPageZchn">
    <w:name w:val="CR Cover Page Zchn"/>
    <w:link w:val="CRCoverPage"/>
    <w:qFormat/>
    <w:rsid w:val="00845779"/>
    <w:rPr>
      <w:rFonts w:ascii="Arial" w:eastAsia="Times New Roman" w:hAnsi="Arial" w:cs="Times New Roman"/>
      <w:sz w:val="20"/>
      <w:szCs w:val="20"/>
    </w:rPr>
  </w:style>
  <w:style w:type="character" w:customStyle="1" w:styleId="eop">
    <w:name w:val="eop"/>
    <w:basedOn w:val="DefaultParagraphFont"/>
    <w:rsid w:val="00845779"/>
  </w:style>
  <w:style w:type="character" w:customStyle="1" w:styleId="NOChar">
    <w:name w:val="NO Char"/>
    <w:link w:val="NO"/>
    <w:qFormat/>
    <w:rsid w:val="00845779"/>
    <w:rPr>
      <w:rFonts w:ascii="Times New Roman" w:eastAsia="Times New Roman" w:hAnsi="Times New Roman" w:cs="Times New Roman"/>
      <w:sz w:val="20"/>
      <w:szCs w:val="20"/>
    </w:rPr>
  </w:style>
  <w:style w:type="paragraph" w:customStyle="1" w:styleId="Doc-text2">
    <w:name w:val="Doc-text2"/>
    <w:basedOn w:val="Normal"/>
    <w:link w:val="Doc-text2Char"/>
    <w:qFormat/>
    <w:rsid w:val="0084577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845779"/>
    <w:rPr>
      <w:rFonts w:ascii="Arial" w:eastAsia="MS Mincho" w:hAnsi="Arial" w:cs="Times New Roman"/>
      <w:sz w:val="20"/>
      <w:szCs w:val="24"/>
      <w:lang w:eastAsia="en-GB"/>
    </w:rPr>
  </w:style>
  <w:style w:type="character" w:customStyle="1" w:styleId="ui-provider">
    <w:name w:val="ui-provider"/>
    <w:basedOn w:val="DefaultParagraphFont"/>
    <w:rsid w:val="00845779"/>
  </w:style>
  <w:style w:type="numbering" w:customStyle="1" w:styleId="NoList1">
    <w:name w:val="No List1"/>
    <w:next w:val="NoList"/>
    <w:uiPriority w:val="99"/>
    <w:semiHidden/>
    <w:unhideWhenUsed/>
    <w:rsid w:val="00845779"/>
  </w:style>
  <w:style w:type="character" w:customStyle="1" w:styleId="EXChar">
    <w:name w:val="EX Char"/>
    <w:link w:val="EX"/>
    <w:qFormat/>
    <w:locked/>
    <w:rsid w:val="00845779"/>
    <w:rPr>
      <w:rFonts w:ascii="Times New Roman" w:eastAsia="Times New Roman" w:hAnsi="Times New Roman" w:cs="Times New Roman"/>
      <w:sz w:val="20"/>
      <w:szCs w:val="20"/>
    </w:rPr>
  </w:style>
  <w:style w:type="character" w:customStyle="1" w:styleId="EditorsNoteChar">
    <w:name w:val="Editor's Note Char"/>
    <w:link w:val="EditorsNote"/>
    <w:qFormat/>
    <w:rsid w:val="00845779"/>
    <w:rPr>
      <w:rFonts w:ascii="Times New Roman" w:eastAsia="Times New Roman" w:hAnsi="Times New Roman" w:cs="Times New Roman"/>
      <w:color w:val="FF0000"/>
      <w:sz w:val="20"/>
      <w:szCs w:val="20"/>
    </w:rPr>
  </w:style>
  <w:style w:type="character" w:customStyle="1" w:styleId="B2Char">
    <w:name w:val="B2 Char"/>
    <w:link w:val="B2"/>
    <w:rsid w:val="00845779"/>
    <w:rPr>
      <w:rFonts w:ascii="Times New Roman" w:eastAsia="Times New Roman" w:hAnsi="Times New Roman" w:cs="Times New Roman"/>
      <w:sz w:val="20"/>
      <w:szCs w:val="20"/>
    </w:rPr>
  </w:style>
  <w:style w:type="character" w:customStyle="1" w:styleId="B3Char">
    <w:name w:val="B3 Char"/>
    <w:link w:val="B3"/>
    <w:rsid w:val="00845779"/>
    <w:rPr>
      <w:rFonts w:ascii="Times New Roman" w:eastAsia="Times New Roman" w:hAnsi="Times New Roman" w:cs="Times New Roman"/>
      <w:sz w:val="20"/>
      <w:szCs w:val="20"/>
    </w:rPr>
  </w:style>
  <w:style w:type="paragraph" w:customStyle="1" w:styleId="TAJ">
    <w:name w:val="TAJ"/>
    <w:basedOn w:val="TH"/>
    <w:rsid w:val="00845779"/>
    <w:pPr>
      <w:overflowPunct w:val="0"/>
      <w:autoSpaceDE w:val="0"/>
      <w:autoSpaceDN w:val="0"/>
      <w:adjustRightInd w:val="0"/>
      <w:textAlignment w:val="baseline"/>
    </w:pPr>
    <w:rPr>
      <w:rFonts w:eastAsia="SimSun"/>
      <w:lang w:eastAsia="ko-KR"/>
    </w:rPr>
  </w:style>
  <w:style w:type="character" w:styleId="Mention">
    <w:name w:val="Mention"/>
    <w:uiPriority w:val="99"/>
    <w:semiHidden/>
    <w:unhideWhenUsed/>
    <w:rsid w:val="00845779"/>
    <w:rPr>
      <w:color w:val="2B579A"/>
      <w:shd w:val="clear" w:color="auto" w:fill="E6E6E6"/>
    </w:rPr>
  </w:style>
  <w:style w:type="paragraph" w:customStyle="1" w:styleId="3GPPHeader">
    <w:name w:val="3GPP_Header"/>
    <w:basedOn w:val="Normal"/>
    <w:rsid w:val="00845779"/>
    <w:pPr>
      <w:tabs>
        <w:tab w:val="left" w:pos="1701"/>
        <w:tab w:val="right" w:pos="9639"/>
      </w:tabs>
      <w:spacing w:after="240"/>
      <w:jc w:val="both"/>
    </w:pPr>
    <w:rPr>
      <w:rFonts w:ascii="Arial" w:eastAsia="SimSun" w:hAnsi="Arial"/>
      <w:b/>
      <w:sz w:val="24"/>
      <w:lang w:eastAsia="zh-CN"/>
    </w:rPr>
  </w:style>
  <w:style w:type="paragraph" w:customStyle="1" w:styleId="TALLeft1cm">
    <w:name w:val="TAL + Left:  1 cm"/>
    <w:basedOn w:val="TAL"/>
    <w:rsid w:val="00845779"/>
    <w:pPr>
      <w:overflowPunct w:val="0"/>
      <w:autoSpaceDE w:val="0"/>
      <w:autoSpaceDN w:val="0"/>
      <w:adjustRightInd w:val="0"/>
      <w:ind w:left="567"/>
      <w:textAlignment w:val="baseline"/>
    </w:pPr>
    <w:rPr>
      <w:rFonts w:eastAsia="DengXian"/>
      <w:lang w:eastAsia="en-GB"/>
    </w:rPr>
  </w:style>
  <w:style w:type="character" w:customStyle="1" w:styleId="H6Char">
    <w:name w:val="H6 Char"/>
    <w:link w:val="H6"/>
    <w:rsid w:val="00845779"/>
    <w:rPr>
      <w:rFonts w:ascii="Arial" w:eastAsia="Times New Roman" w:hAnsi="Arial" w:cs="Times New Roman"/>
      <w:sz w:val="20"/>
      <w:szCs w:val="20"/>
    </w:rPr>
  </w:style>
  <w:style w:type="character" w:styleId="UnresolvedMention">
    <w:name w:val="Unresolved Mention"/>
    <w:basedOn w:val="DefaultParagraphFont"/>
    <w:uiPriority w:val="99"/>
    <w:semiHidden/>
    <w:unhideWhenUsed/>
    <w:rsid w:val="004074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015135">
      <w:bodyDiv w:val="1"/>
      <w:marLeft w:val="0"/>
      <w:marRight w:val="0"/>
      <w:marTop w:val="0"/>
      <w:marBottom w:val="0"/>
      <w:divBdr>
        <w:top w:val="none" w:sz="0" w:space="0" w:color="auto"/>
        <w:left w:val="none" w:sz="0" w:space="0" w:color="auto"/>
        <w:bottom w:val="none" w:sz="0" w:space="0" w:color="auto"/>
        <w:right w:val="none" w:sz="0" w:space="0" w:color="auto"/>
      </w:divBdr>
    </w:div>
    <w:div w:id="332339364">
      <w:bodyDiv w:val="1"/>
      <w:marLeft w:val="0"/>
      <w:marRight w:val="0"/>
      <w:marTop w:val="0"/>
      <w:marBottom w:val="0"/>
      <w:divBdr>
        <w:top w:val="none" w:sz="0" w:space="0" w:color="auto"/>
        <w:left w:val="none" w:sz="0" w:space="0" w:color="auto"/>
        <w:bottom w:val="none" w:sz="0" w:space="0" w:color="auto"/>
        <w:right w:val="none" w:sz="0" w:space="0" w:color="auto"/>
      </w:divBdr>
    </w:div>
    <w:div w:id="355079793">
      <w:bodyDiv w:val="1"/>
      <w:marLeft w:val="0"/>
      <w:marRight w:val="0"/>
      <w:marTop w:val="0"/>
      <w:marBottom w:val="0"/>
      <w:divBdr>
        <w:top w:val="none" w:sz="0" w:space="0" w:color="auto"/>
        <w:left w:val="none" w:sz="0" w:space="0" w:color="auto"/>
        <w:bottom w:val="none" w:sz="0" w:space="0" w:color="auto"/>
        <w:right w:val="none" w:sz="0" w:space="0" w:color="auto"/>
      </w:divBdr>
    </w:div>
    <w:div w:id="1867868456">
      <w:bodyDiv w:val="1"/>
      <w:marLeft w:val="0"/>
      <w:marRight w:val="0"/>
      <w:marTop w:val="0"/>
      <w:marBottom w:val="0"/>
      <w:divBdr>
        <w:top w:val="none" w:sz="0" w:space="0" w:color="auto"/>
        <w:left w:val="none" w:sz="0" w:space="0" w:color="auto"/>
        <w:bottom w:val="none" w:sz="0" w:space="0" w:color="auto"/>
        <w:right w:val="none" w:sz="0" w:space="0" w:color="auto"/>
      </w:divBdr>
    </w:div>
    <w:div w:id="1888295745">
      <w:bodyDiv w:val="1"/>
      <w:marLeft w:val="0"/>
      <w:marRight w:val="0"/>
      <w:marTop w:val="0"/>
      <w:marBottom w:val="0"/>
      <w:divBdr>
        <w:top w:val="none" w:sz="0" w:space="0" w:color="auto"/>
        <w:left w:val="none" w:sz="0" w:space="0" w:color="auto"/>
        <w:bottom w:val="none" w:sz="0" w:space="0" w:color="auto"/>
        <w:right w:val="none" w:sz="0" w:space="0" w:color="auto"/>
      </w:divBdr>
      <w:divsChild>
        <w:div w:id="201015854">
          <w:marLeft w:val="360"/>
          <w:marRight w:val="0"/>
          <w:marTop w:val="0"/>
          <w:marBottom w:val="60"/>
          <w:divBdr>
            <w:top w:val="none" w:sz="0" w:space="0" w:color="auto"/>
            <w:left w:val="none" w:sz="0" w:space="0" w:color="auto"/>
            <w:bottom w:val="none" w:sz="0" w:space="0" w:color="auto"/>
            <w:right w:val="none" w:sz="0" w:space="0" w:color="auto"/>
          </w:divBdr>
        </w:div>
        <w:div w:id="693266676">
          <w:marLeft w:val="360"/>
          <w:marRight w:val="0"/>
          <w:marTop w:val="0"/>
          <w:marBottom w:val="180"/>
          <w:divBdr>
            <w:top w:val="none" w:sz="0" w:space="0" w:color="auto"/>
            <w:left w:val="none" w:sz="0" w:space="0" w:color="auto"/>
            <w:bottom w:val="none" w:sz="0" w:space="0" w:color="auto"/>
            <w:right w:val="none" w:sz="0" w:space="0" w:color="auto"/>
          </w:divBdr>
        </w:div>
        <w:div w:id="1786458609">
          <w:marLeft w:val="360"/>
          <w:marRight w:val="0"/>
          <w:marTop w:val="0"/>
          <w:marBottom w:val="180"/>
          <w:divBdr>
            <w:top w:val="none" w:sz="0" w:space="0" w:color="auto"/>
            <w:left w:val="none" w:sz="0" w:space="0" w:color="auto"/>
            <w:bottom w:val="none" w:sz="0" w:space="0" w:color="auto"/>
            <w:right w:val="none" w:sz="0" w:space="0" w:color="auto"/>
          </w:divBdr>
        </w:div>
      </w:divsChild>
    </w:div>
    <w:div w:id="1942838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package" Target="embeddings/Microsoft_Visio_Drawing11111111111111.vsdx"/><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image" Target="media/image4.emf"/><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12222222222222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1ACD9F04-1F99-4801-BE65-D9366951D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21DE63-EDA4-4CF9-80CF-21B2523597AA}">
  <ds:schemaRefs>
    <ds:schemaRef ds:uri="http://schemas.microsoft.com/sharepoint/v3/contenttype/forms"/>
  </ds:schemaRefs>
</ds:datastoreItem>
</file>

<file path=customXml/itemProps3.xml><?xml version="1.0" encoding="utf-8"?>
<ds:datastoreItem xmlns:ds="http://schemas.openxmlformats.org/officeDocument/2006/customXml" ds:itemID="{D515F2E3-006C-4A41-ABAE-88D92A6C8361}">
  <ds:schemaRefs>
    <ds:schemaRef ds:uri="http://schemas.microsoft.com/office/2006/metadata/properties"/>
    <ds:schemaRef ds:uri="d8762117-8292-4133-b1c7-eab5c6487cfd"/>
    <ds:schemaRef ds:uri="http://purl.org/dc/elements/1.1/"/>
    <ds:schemaRef ds:uri="http://purl.org/dc/dcmitype/"/>
    <ds:schemaRef ds:uri="http://schemas.microsoft.com/office/2006/documentManagement/types"/>
    <ds:schemaRef ds:uri="9b239327-9e80-40e4-b1b7-4394fed77a33"/>
    <ds:schemaRef ds:uri="http://schemas.microsoft.com/office/infopath/2007/PartnerControls"/>
    <ds:schemaRef ds:uri="http://schemas.openxmlformats.org/package/2006/metadata/core-properties"/>
    <ds:schemaRef ds:uri="2f282d3b-eb4a-4b09-b61f-b9593442e286"/>
    <ds:schemaRef ds:uri="http://schemas.microsoft.com/sharepoint/v3"/>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24</Pages>
  <Words>7798</Words>
  <Characters>44450</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52144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90</cp:revision>
  <dcterms:created xsi:type="dcterms:W3CDTF">2024-05-08T12:30:00Z</dcterms:created>
  <dcterms:modified xsi:type="dcterms:W3CDTF">2024-05-09T19:10:00Z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